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417B3" w14:textId="1A338D12" w:rsidR="009274D2" w:rsidRDefault="009274D2" w:rsidP="009274D2">
      <w:pPr>
        <w:pStyle w:val="CRCoverPage"/>
        <w:tabs>
          <w:tab w:val="right" w:pos="9639"/>
        </w:tabs>
        <w:spacing w:after="0"/>
        <w:rPr>
          <w:b/>
          <w:i/>
          <w:sz w:val="28"/>
        </w:rPr>
      </w:pPr>
      <w:r>
        <w:rPr>
          <w:b/>
          <w:sz w:val="24"/>
        </w:rPr>
        <w:t>TSG-CT WG3 Meeting #116-e</w:t>
      </w:r>
      <w:r>
        <w:rPr>
          <w:b/>
          <w:i/>
          <w:sz w:val="28"/>
        </w:rPr>
        <w:tab/>
        <w:t>C3-</w:t>
      </w:r>
      <w:r>
        <w:rPr>
          <w:b/>
          <w:i/>
          <w:sz w:val="28"/>
          <w:lang w:eastAsia="ko-KR"/>
        </w:rPr>
        <w:t>213</w:t>
      </w:r>
      <w:r w:rsidR="00301C8B">
        <w:rPr>
          <w:b/>
          <w:i/>
          <w:sz w:val="28"/>
          <w:lang w:eastAsia="ko-KR"/>
        </w:rPr>
        <w:t>123</w:t>
      </w:r>
    </w:p>
    <w:p w14:paraId="0E874A83" w14:textId="3B0E0671" w:rsidR="000628F9" w:rsidRDefault="009274D2" w:rsidP="009274D2">
      <w:pPr>
        <w:pStyle w:val="CRCoverPage"/>
        <w:outlineLvl w:val="0"/>
        <w:rPr>
          <w:b/>
          <w:noProof/>
          <w:sz w:val="24"/>
        </w:rPr>
      </w:pPr>
      <w:r>
        <w:rPr>
          <w:b/>
          <w:sz w:val="24"/>
        </w:rPr>
        <w:t xml:space="preserve">E-Meeting, </w:t>
      </w:r>
      <w:r>
        <w:rPr>
          <w:b/>
          <w:noProof/>
          <w:sz w:val="24"/>
        </w:rPr>
        <w:t>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857F0" w:rsidR="001E41F3" w:rsidRPr="00410371" w:rsidRDefault="00D7494C" w:rsidP="009274D2">
            <w:pPr>
              <w:pStyle w:val="CRCoverPage"/>
              <w:spacing w:after="0"/>
              <w:jc w:val="center"/>
              <w:rPr>
                <w:b/>
                <w:noProof/>
                <w:sz w:val="28"/>
              </w:rPr>
            </w:pPr>
            <w:r w:rsidRPr="00EA14E5">
              <w:rPr>
                <w:b/>
                <w:noProof/>
                <w:sz w:val="28"/>
              </w:rPr>
              <w:t>29.5</w:t>
            </w:r>
            <w:r w:rsidR="009274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C3854" w:rsidR="001E41F3" w:rsidRPr="00410371" w:rsidRDefault="00281DC0" w:rsidP="00301C8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1C8B">
              <w:rPr>
                <w:b/>
                <w:noProof/>
                <w:sz w:val="28"/>
              </w:rPr>
              <w:t>0781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FDB66" w:rsidR="001E41F3" w:rsidRPr="00410371" w:rsidRDefault="00213893" w:rsidP="008A323E">
            <w:pPr>
              <w:pStyle w:val="CRCoverPage"/>
              <w:spacing w:after="0"/>
              <w:jc w:val="center"/>
              <w:rPr>
                <w:noProof/>
                <w:sz w:val="28"/>
              </w:rPr>
            </w:pPr>
            <w:r>
              <w:rPr>
                <w:b/>
                <w:noProof/>
                <w:sz w:val="28"/>
              </w:rPr>
              <w:t>1</w:t>
            </w:r>
            <w:r w:rsidR="00B47B4C">
              <w:rPr>
                <w:b/>
                <w:noProof/>
                <w:sz w:val="28"/>
              </w:rPr>
              <w:t>6</w:t>
            </w:r>
            <w:r>
              <w:rPr>
                <w:b/>
                <w:noProof/>
                <w:sz w:val="28"/>
              </w:rPr>
              <w:t>.</w:t>
            </w:r>
            <w:r w:rsidR="008A323E">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w:t>
            </w:r>
            <w:bookmarkStart w:id="1" w:name="_GoBack"/>
            <w:bookmarkEnd w:id="1"/>
            <w:r>
              <w:rPr>
                <w:noProof/>
              </w:rPr>
              <w:t>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C1D79" w:rsidR="00213893" w:rsidRDefault="003236E3" w:rsidP="00213893">
            <w:pPr>
              <w:pStyle w:val="CRCoverPage"/>
              <w:spacing w:after="0"/>
              <w:ind w:left="100"/>
              <w:rPr>
                <w:noProof/>
              </w:rPr>
            </w:pPr>
            <w:r>
              <w:t>Redirect Responses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4DD8E" w:rsidR="00213893" w:rsidRDefault="00213893" w:rsidP="00AB5C64">
            <w:pPr>
              <w:pStyle w:val="CRCoverPage"/>
              <w:spacing w:after="0"/>
              <w:ind w:left="100"/>
              <w:rPr>
                <w:noProof/>
              </w:rPr>
            </w:pPr>
            <w:r>
              <w:rPr>
                <w:noProof/>
              </w:rPr>
              <w:t>CT</w:t>
            </w:r>
            <w:r w:rsidR="00AB5C64">
              <w:rPr>
                <w:noProof/>
              </w:rPr>
              <w:t>3</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702EC" w:rsidR="00213893" w:rsidRDefault="003236E3" w:rsidP="00213893">
            <w:pPr>
              <w:pStyle w:val="CRCoverPage"/>
              <w:spacing w:after="0"/>
              <w:ind w:left="100"/>
              <w:rPr>
                <w:noProof/>
              </w:rPr>
            </w:pPr>
            <w:r>
              <w:t>5G_eSBA</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0BCE7" w:rsidR="00213893" w:rsidRDefault="00814B41" w:rsidP="00AB5C64">
            <w:pPr>
              <w:pStyle w:val="CRCoverPage"/>
              <w:spacing w:after="0"/>
              <w:ind w:left="100"/>
              <w:rPr>
                <w:noProof/>
              </w:rPr>
            </w:pPr>
            <w:r>
              <w:t>2021-0</w:t>
            </w:r>
            <w:r w:rsidR="00AB5C64">
              <w:t>5</w:t>
            </w:r>
            <w:r w:rsidR="00213893">
              <w:t>-</w:t>
            </w:r>
            <w:r w:rsidR="00AB5C6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12A9B" w:rsidR="00417008" w:rsidRDefault="00417008" w:rsidP="00417008">
            <w:pPr>
              <w:pStyle w:val="CRCoverPage"/>
              <w:spacing w:after="0"/>
              <w:ind w:left="100"/>
              <w:rPr>
                <w:lang w:eastAsia="zh-CN"/>
              </w:rPr>
            </w:pPr>
            <w:r>
              <w:t>Rel</w:t>
            </w:r>
            <w:r>
              <w:rPr>
                <w:rFonts w:hint="eastAsia"/>
                <w:lang w:eastAsia="zh-CN"/>
              </w:rPr>
              <w:t>-</w:t>
            </w:r>
            <w:r>
              <w:rPr>
                <w:lang w:eastAsia="zh-CN"/>
              </w:rPr>
              <w:t>1</w:t>
            </w:r>
            <w:r w:rsidR="00B47B4C">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0F2" w14:paraId="1256F52C" w14:textId="77777777" w:rsidTr="00547111">
        <w:tc>
          <w:tcPr>
            <w:tcW w:w="2694" w:type="dxa"/>
            <w:gridSpan w:val="2"/>
            <w:tcBorders>
              <w:top w:val="single" w:sz="4" w:space="0" w:color="auto"/>
              <w:left w:val="single" w:sz="4" w:space="0" w:color="auto"/>
            </w:tcBorders>
          </w:tcPr>
          <w:p w14:paraId="52C87DB0" w14:textId="77777777" w:rsidR="002120F2" w:rsidRDefault="002120F2" w:rsidP="00212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5EE16" w14:textId="77777777" w:rsidR="002120F2" w:rsidRDefault="002120F2" w:rsidP="002120F2">
            <w:pPr>
              <w:pStyle w:val="CRCoverPage"/>
              <w:spacing w:after="0"/>
              <w:ind w:left="100"/>
              <w:rPr>
                <w:rFonts w:cs="Arial"/>
                <w:szCs w:val="18"/>
              </w:rPr>
            </w:pPr>
            <w:r>
              <w:rPr>
                <w:noProof/>
              </w:rPr>
              <w:t>RedirectResponse with HTTP status codes 307 / 308 (temporary / permanent redirect) shall be supported in response message for the SCP redirection as defined in clause 6.10.9.1 of 3GPP TS 29.500.</w:t>
            </w:r>
          </w:p>
          <w:p w14:paraId="708AA7DE" w14:textId="3EF11956" w:rsidR="002120F2" w:rsidRDefault="002120F2" w:rsidP="002120F2">
            <w:pPr>
              <w:pStyle w:val="CRCoverPage"/>
              <w:spacing w:after="0"/>
              <w:ind w:left="100"/>
              <w:rPr>
                <w:noProof/>
              </w:rPr>
            </w:pPr>
          </w:p>
        </w:tc>
      </w:tr>
      <w:tr w:rsidR="002120F2" w14:paraId="4CA74D09" w14:textId="77777777" w:rsidTr="00547111">
        <w:tc>
          <w:tcPr>
            <w:tcW w:w="2694" w:type="dxa"/>
            <w:gridSpan w:val="2"/>
            <w:tcBorders>
              <w:left w:val="single" w:sz="4" w:space="0" w:color="auto"/>
            </w:tcBorders>
          </w:tcPr>
          <w:p w14:paraId="2D0866D6" w14:textId="77777777" w:rsidR="002120F2" w:rsidRDefault="002120F2" w:rsidP="002120F2">
            <w:pPr>
              <w:pStyle w:val="CRCoverPage"/>
              <w:spacing w:after="0"/>
              <w:rPr>
                <w:b/>
                <w:i/>
                <w:noProof/>
                <w:sz w:val="8"/>
                <w:szCs w:val="8"/>
              </w:rPr>
            </w:pPr>
          </w:p>
        </w:tc>
        <w:tc>
          <w:tcPr>
            <w:tcW w:w="6946" w:type="dxa"/>
            <w:gridSpan w:val="9"/>
            <w:tcBorders>
              <w:right w:val="single" w:sz="4" w:space="0" w:color="auto"/>
            </w:tcBorders>
          </w:tcPr>
          <w:p w14:paraId="365DEF04" w14:textId="77777777" w:rsidR="002120F2" w:rsidRDefault="002120F2" w:rsidP="002120F2">
            <w:pPr>
              <w:pStyle w:val="CRCoverPage"/>
              <w:spacing w:after="0"/>
              <w:rPr>
                <w:noProof/>
                <w:sz w:val="8"/>
                <w:szCs w:val="8"/>
              </w:rPr>
            </w:pPr>
          </w:p>
        </w:tc>
      </w:tr>
      <w:tr w:rsidR="002120F2" w14:paraId="21016551" w14:textId="77777777" w:rsidTr="00547111">
        <w:tc>
          <w:tcPr>
            <w:tcW w:w="2694" w:type="dxa"/>
            <w:gridSpan w:val="2"/>
            <w:tcBorders>
              <w:left w:val="single" w:sz="4" w:space="0" w:color="auto"/>
            </w:tcBorders>
          </w:tcPr>
          <w:p w14:paraId="49433147" w14:textId="77777777" w:rsidR="002120F2" w:rsidRDefault="002120F2" w:rsidP="00212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1D640" w:rsidR="002120F2" w:rsidRDefault="002120F2" w:rsidP="002120F2">
            <w:pPr>
              <w:pStyle w:val="CRCoverPage"/>
              <w:spacing w:after="0"/>
              <w:ind w:left="100"/>
              <w:rPr>
                <w:noProof/>
              </w:rPr>
            </w:pPr>
            <w:r>
              <w:rPr>
                <w:noProof/>
              </w:rPr>
              <w:t>Support "application/json" media type and "RedirectResponse" data type.</w:t>
            </w:r>
          </w:p>
        </w:tc>
      </w:tr>
      <w:tr w:rsidR="002120F2" w14:paraId="1F886379" w14:textId="77777777" w:rsidTr="00547111">
        <w:tc>
          <w:tcPr>
            <w:tcW w:w="2694" w:type="dxa"/>
            <w:gridSpan w:val="2"/>
            <w:tcBorders>
              <w:left w:val="single" w:sz="4" w:space="0" w:color="auto"/>
            </w:tcBorders>
          </w:tcPr>
          <w:p w14:paraId="4D989623" w14:textId="77777777" w:rsidR="002120F2" w:rsidRDefault="002120F2" w:rsidP="002120F2">
            <w:pPr>
              <w:pStyle w:val="CRCoverPage"/>
              <w:spacing w:after="0"/>
              <w:rPr>
                <w:b/>
                <w:i/>
                <w:noProof/>
                <w:sz w:val="8"/>
                <w:szCs w:val="8"/>
              </w:rPr>
            </w:pPr>
          </w:p>
        </w:tc>
        <w:tc>
          <w:tcPr>
            <w:tcW w:w="6946" w:type="dxa"/>
            <w:gridSpan w:val="9"/>
            <w:tcBorders>
              <w:right w:val="single" w:sz="4" w:space="0" w:color="auto"/>
            </w:tcBorders>
          </w:tcPr>
          <w:p w14:paraId="71C4A204" w14:textId="77777777" w:rsidR="002120F2" w:rsidRDefault="002120F2" w:rsidP="002120F2">
            <w:pPr>
              <w:pStyle w:val="CRCoverPage"/>
              <w:spacing w:after="0"/>
              <w:rPr>
                <w:noProof/>
                <w:sz w:val="8"/>
                <w:szCs w:val="8"/>
              </w:rPr>
            </w:pPr>
          </w:p>
        </w:tc>
      </w:tr>
      <w:tr w:rsidR="002120F2" w14:paraId="678D7BF9" w14:textId="77777777" w:rsidTr="00547111">
        <w:tc>
          <w:tcPr>
            <w:tcW w:w="2694" w:type="dxa"/>
            <w:gridSpan w:val="2"/>
            <w:tcBorders>
              <w:left w:val="single" w:sz="4" w:space="0" w:color="auto"/>
              <w:bottom w:val="single" w:sz="4" w:space="0" w:color="auto"/>
            </w:tcBorders>
          </w:tcPr>
          <w:p w14:paraId="4E5CE1B6" w14:textId="77777777" w:rsidR="002120F2" w:rsidRDefault="002120F2" w:rsidP="00212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70330" w:rsidR="002120F2" w:rsidRPr="003236E3" w:rsidRDefault="002120F2" w:rsidP="002120F2">
            <w:pPr>
              <w:pStyle w:val="CRCoverPage"/>
              <w:spacing w:after="0"/>
              <w:ind w:left="100"/>
              <w:rPr>
                <w:noProof/>
                <w:lang w:eastAsia="zh-CN"/>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C4162" w:rsidR="001E41F3" w:rsidRDefault="00F0621F" w:rsidP="00712669">
            <w:pPr>
              <w:pStyle w:val="CRCoverPage"/>
              <w:spacing w:after="0"/>
              <w:ind w:left="100"/>
              <w:rPr>
                <w:noProof/>
                <w:lang w:eastAsia="zh-CN"/>
              </w:rPr>
            </w:pPr>
            <w:r>
              <w:rPr>
                <w:rFonts w:hint="eastAsia"/>
                <w:noProof/>
                <w:lang w:eastAsia="zh-CN"/>
              </w:rPr>
              <w:t>5</w:t>
            </w:r>
            <w:r>
              <w:rPr>
                <w:noProof/>
                <w:lang w:eastAsia="zh-CN"/>
              </w:rPr>
              <w:t>.3.3.3.1</w:t>
            </w:r>
            <w:r w:rsidR="00712669">
              <w:rPr>
                <w:noProof/>
                <w:lang w:eastAsia="zh-CN"/>
              </w:rPr>
              <w:t>,</w:t>
            </w:r>
            <w:r>
              <w:rPr>
                <w:rFonts w:hint="eastAsia"/>
                <w:noProof/>
                <w:lang w:eastAsia="zh-CN"/>
              </w:rPr>
              <w:t xml:space="preserve"> </w:t>
            </w:r>
            <w:r>
              <w:rPr>
                <w:noProof/>
                <w:lang w:eastAsia="zh-CN"/>
              </w:rPr>
              <w:t>5.3.3.4.2.2</w:t>
            </w:r>
            <w:r w:rsidR="00712669">
              <w:rPr>
                <w:rFonts w:hint="eastAsia"/>
                <w:noProof/>
                <w:lang w:eastAsia="zh-CN"/>
              </w:rPr>
              <w:t>,</w:t>
            </w:r>
            <w:r w:rsidR="00712669">
              <w:rPr>
                <w:noProof/>
                <w:lang w:eastAsia="zh-CN"/>
              </w:rPr>
              <w:t xml:space="preserve"> 5.3.3.4.3.2, 5.5.2.2, 5.5.3.2,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550B2" w:rsidR="001E41F3" w:rsidRDefault="0057051B" w:rsidP="00712669">
            <w:pPr>
              <w:pStyle w:val="CRCoverPage"/>
              <w:spacing w:after="0"/>
              <w:ind w:left="100"/>
              <w:rPr>
                <w:noProof/>
              </w:rPr>
            </w:pPr>
            <w:r>
              <w:rPr>
                <w:noProof/>
              </w:rPr>
              <w:t xml:space="preserve">This CR introduces backward compatible corrections to the OpenAPI files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C40404" w14:textId="77777777" w:rsidR="008A323E" w:rsidRDefault="008A323E" w:rsidP="008A323E">
      <w:pPr>
        <w:pStyle w:val="5"/>
      </w:pPr>
      <w:bookmarkStart w:id="2" w:name="_Toc28012191"/>
      <w:bookmarkStart w:id="3" w:name="_Toc34123044"/>
      <w:bookmarkStart w:id="4" w:name="_Toc36037994"/>
      <w:bookmarkStart w:id="5" w:name="_Toc38875376"/>
      <w:bookmarkStart w:id="6" w:name="_Toc43191857"/>
      <w:bookmarkStart w:id="7" w:name="_Toc45133252"/>
      <w:bookmarkStart w:id="8" w:name="_Toc51315317"/>
      <w:bookmarkStart w:id="9" w:name="_Toc51761646"/>
      <w:bookmarkStart w:id="10" w:name="_Toc51762016"/>
      <w:bookmarkStart w:id="11" w:name="_Toc56671548"/>
      <w:bookmarkStart w:id="12" w:name="_Toc59016166"/>
      <w:bookmarkStart w:id="13" w:name="_Toc63156365"/>
      <w:bookmarkStart w:id="14" w:name="_Toc66111415"/>
      <w:bookmarkStart w:id="15" w:name="_Toc66263165"/>
      <w:bookmarkStart w:id="16" w:name="_Toc68167119"/>
      <w:bookmarkStart w:id="17" w:name="_Toc70446960"/>
      <w:r>
        <w:t>5.3.3.3.1</w:t>
      </w:r>
      <w: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DAFB5F" w14:textId="77777777" w:rsidR="008A323E" w:rsidRDefault="008A323E" w:rsidP="008A323E">
      <w:r>
        <w:t>This method shall support the URI query parameters specified in table 5.3.3.3.1-1.</w:t>
      </w:r>
    </w:p>
    <w:p w14:paraId="63EA5755" w14:textId="77777777" w:rsidR="008A323E" w:rsidRDefault="008A323E" w:rsidP="008A323E">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8A323E" w14:paraId="69431341" w14:textId="77777777" w:rsidTr="00BA73EA">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30254055" w14:textId="77777777" w:rsidR="008A323E" w:rsidRDefault="008A323E" w:rsidP="00BA73EA">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1B84D" w14:textId="77777777" w:rsidR="008A323E" w:rsidRDefault="008A323E" w:rsidP="00BA73E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8A81706" w14:textId="77777777" w:rsidR="008A323E" w:rsidRDefault="008A323E" w:rsidP="00BA73EA">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3880BBB" w14:textId="77777777" w:rsidR="008A323E" w:rsidRDefault="008A323E" w:rsidP="00BA73EA">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6FADF" w14:textId="77777777" w:rsidR="008A323E" w:rsidRDefault="008A323E" w:rsidP="00BA73EA">
            <w:pPr>
              <w:pStyle w:val="TAH"/>
            </w:pPr>
            <w:r>
              <w:t>Description</w:t>
            </w:r>
          </w:p>
        </w:tc>
      </w:tr>
      <w:tr w:rsidR="008A323E" w14:paraId="794F5C1E" w14:textId="77777777" w:rsidTr="00BA73EA">
        <w:trPr>
          <w:jc w:val="center"/>
        </w:trPr>
        <w:tc>
          <w:tcPr>
            <w:tcW w:w="1575" w:type="dxa"/>
            <w:tcBorders>
              <w:top w:val="single" w:sz="4" w:space="0" w:color="auto"/>
              <w:left w:val="single" w:sz="6" w:space="0" w:color="000000"/>
              <w:bottom w:val="single" w:sz="6" w:space="0" w:color="000000"/>
              <w:right w:val="single" w:sz="6" w:space="0" w:color="000000"/>
            </w:tcBorders>
            <w:hideMark/>
          </w:tcPr>
          <w:p w14:paraId="4D468113" w14:textId="77777777" w:rsidR="008A323E" w:rsidRDefault="008A323E" w:rsidP="00BA73EA">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24D2954A" w14:textId="77777777" w:rsidR="008A323E" w:rsidRDefault="008A323E" w:rsidP="00BA73EA">
            <w:pPr>
              <w:pStyle w:val="TAL"/>
            </w:pPr>
          </w:p>
        </w:tc>
        <w:tc>
          <w:tcPr>
            <w:tcW w:w="420" w:type="dxa"/>
            <w:tcBorders>
              <w:top w:val="single" w:sz="4" w:space="0" w:color="auto"/>
              <w:left w:val="single" w:sz="6" w:space="0" w:color="000000"/>
              <w:bottom w:val="single" w:sz="6" w:space="0" w:color="000000"/>
              <w:right w:val="single" w:sz="6" w:space="0" w:color="000000"/>
            </w:tcBorders>
          </w:tcPr>
          <w:p w14:paraId="3DB5F420" w14:textId="77777777" w:rsidR="008A323E" w:rsidRDefault="008A323E" w:rsidP="00BA73EA">
            <w:pPr>
              <w:pStyle w:val="TAC"/>
            </w:pPr>
          </w:p>
        </w:tc>
        <w:tc>
          <w:tcPr>
            <w:tcW w:w="1126" w:type="dxa"/>
            <w:tcBorders>
              <w:top w:val="single" w:sz="4" w:space="0" w:color="auto"/>
              <w:left w:val="single" w:sz="6" w:space="0" w:color="000000"/>
              <w:bottom w:val="single" w:sz="6" w:space="0" w:color="000000"/>
              <w:right w:val="single" w:sz="6" w:space="0" w:color="000000"/>
            </w:tcBorders>
          </w:tcPr>
          <w:p w14:paraId="08634AF7" w14:textId="77777777" w:rsidR="008A323E" w:rsidRDefault="008A323E" w:rsidP="00BA73EA">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43FA950" w14:textId="77777777" w:rsidR="008A323E" w:rsidRDefault="008A323E" w:rsidP="00BA73EA">
            <w:pPr>
              <w:pStyle w:val="TAL"/>
            </w:pPr>
          </w:p>
        </w:tc>
      </w:tr>
    </w:tbl>
    <w:p w14:paraId="748DE6FA" w14:textId="77777777" w:rsidR="008A323E" w:rsidRDefault="008A323E" w:rsidP="008A323E"/>
    <w:p w14:paraId="02E2FD3C" w14:textId="77777777" w:rsidR="008A323E" w:rsidRDefault="008A323E" w:rsidP="008A323E">
      <w:r>
        <w:t>This method shall support the request data structures specified in table 5.3.3.3.1-2 and the response data structures and response codes specified in table 5.3.3.3.1-3.</w:t>
      </w:r>
    </w:p>
    <w:p w14:paraId="59199660" w14:textId="77777777" w:rsidR="008A323E" w:rsidRDefault="008A323E" w:rsidP="008A323E">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8A323E" w14:paraId="08ADC6ED" w14:textId="77777777" w:rsidTr="00BA73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5AAC7D4"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3C0F086"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D81CB8" w14:textId="77777777" w:rsidR="008A323E" w:rsidRDefault="008A323E" w:rsidP="00BA73EA">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2A918" w14:textId="77777777" w:rsidR="008A323E" w:rsidRDefault="008A323E" w:rsidP="00BA73EA">
            <w:pPr>
              <w:pStyle w:val="TAH"/>
            </w:pPr>
            <w:r>
              <w:t>Description</w:t>
            </w:r>
          </w:p>
        </w:tc>
      </w:tr>
      <w:tr w:rsidR="008A323E" w14:paraId="1A2342E8" w14:textId="77777777" w:rsidTr="00BA73EA">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0DB53756" w14:textId="77777777" w:rsidR="008A323E" w:rsidRDefault="008A323E" w:rsidP="00BA73EA">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7C188B6C" w14:textId="77777777" w:rsidR="008A323E" w:rsidRDefault="008A323E" w:rsidP="00BA73EA">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54A99C61" w14:textId="77777777" w:rsidR="008A323E" w:rsidRDefault="008A323E" w:rsidP="00BA73EA">
            <w:pPr>
              <w:pStyle w:val="TAC"/>
            </w:pPr>
          </w:p>
        </w:tc>
        <w:tc>
          <w:tcPr>
            <w:tcW w:w="6153" w:type="dxa"/>
            <w:tcBorders>
              <w:top w:val="single" w:sz="4" w:space="0" w:color="auto"/>
              <w:left w:val="single" w:sz="6" w:space="0" w:color="000000"/>
              <w:bottom w:val="single" w:sz="6" w:space="0" w:color="000000"/>
              <w:right w:val="single" w:sz="6" w:space="0" w:color="000000"/>
            </w:tcBorders>
            <w:hideMark/>
          </w:tcPr>
          <w:p w14:paraId="09E10FAE" w14:textId="77777777" w:rsidR="008A323E" w:rsidRDefault="008A323E" w:rsidP="00BA73EA">
            <w:pPr>
              <w:pStyle w:val="TAL"/>
            </w:pPr>
          </w:p>
        </w:tc>
      </w:tr>
    </w:tbl>
    <w:p w14:paraId="55CA76B4" w14:textId="77777777" w:rsidR="008A323E" w:rsidRDefault="008A323E" w:rsidP="008A323E"/>
    <w:p w14:paraId="5338A89D" w14:textId="77777777" w:rsidR="008A323E" w:rsidRDefault="008A323E" w:rsidP="008A323E">
      <w:pPr>
        <w:pStyle w:val="TH"/>
      </w:pPr>
      <w: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8A323E" w14:paraId="29B0F53F"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FA964FA" w14:textId="77777777" w:rsidR="008A323E" w:rsidRDefault="008A323E" w:rsidP="00BA73EA">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14:paraId="6093B1C5"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17C270" w14:textId="77777777" w:rsidR="008A323E" w:rsidRDefault="008A323E" w:rsidP="00BA73EA">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338AFD6F" w14:textId="77777777" w:rsidR="008A323E" w:rsidRDefault="008A323E" w:rsidP="00BA73EA">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6294E62" w14:textId="77777777" w:rsidR="008A323E" w:rsidRDefault="008A323E" w:rsidP="00BA73EA">
            <w:pPr>
              <w:pStyle w:val="TAH"/>
            </w:pPr>
            <w:r>
              <w:t>Description</w:t>
            </w:r>
          </w:p>
        </w:tc>
      </w:tr>
      <w:tr w:rsidR="008A323E" w14:paraId="7D0306EE"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hideMark/>
          </w:tcPr>
          <w:p w14:paraId="04BD3E3E" w14:textId="77777777" w:rsidR="008A323E" w:rsidRDefault="008A323E" w:rsidP="00BA73EA">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14:paraId="6B098785" w14:textId="77777777" w:rsidR="008A323E" w:rsidRDefault="008A323E" w:rsidP="00BA73EA">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14:paraId="67A0DF97" w14:textId="77777777" w:rsidR="008A323E" w:rsidRDefault="008A323E" w:rsidP="00BA73EA">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14:paraId="21AEA1D0" w14:textId="77777777" w:rsidR="008A323E" w:rsidRDefault="008A323E" w:rsidP="00BA73EA">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14:paraId="43826900" w14:textId="77777777" w:rsidR="008A323E" w:rsidRDefault="008A323E" w:rsidP="00BA73EA">
            <w:pPr>
              <w:pStyle w:val="TAL"/>
            </w:pPr>
            <w:r>
              <w:t>An individual SM Policy resources for the SUPI and PDU session id are returned successfully.</w:t>
            </w:r>
          </w:p>
        </w:tc>
      </w:tr>
      <w:tr w:rsidR="008A323E" w14:paraId="24609ECB"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782DC1CF" w14:textId="7660521E" w:rsidR="008A323E" w:rsidRDefault="008A323E" w:rsidP="00BA73EA">
            <w:pPr>
              <w:pStyle w:val="TAL"/>
            </w:pPr>
            <w:ins w:id="18" w:author="Huawei4" w:date="2021-05-10T15:00:00Z">
              <w:r>
                <w:t>RedirectResponse</w:t>
              </w:r>
            </w:ins>
            <w:del w:id="19"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0E710B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1C0C384"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7B196CBA" w14:textId="77777777" w:rsidR="008A323E" w:rsidRDefault="008A323E" w:rsidP="00BA73EA">
            <w:pPr>
              <w:pStyle w:val="TAL"/>
            </w:pPr>
            <w:r>
              <w:t>307 Temporary Redirect</w:t>
            </w:r>
          </w:p>
        </w:tc>
        <w:tc>
          <w:tcPr>
            <w:tcW w:w="4549" w:type="dxa"/>
            <w:tcBorders>
              <w:top w:val="single" w:sz="4" w:space="0" w:color="auto"/>
              <w:left w:val="single" w:sz="6" w:space="0" w:color="000000"/>
              <w:bottom w:val="single" w:sz="4" w:space="0" w:color="auto"/>
              <w:right w:val="single" w:sz="6" w:space="0" w:color="000000"/>
            </w:tcBorders>
          </w:tcPr>
          <w:p w14:paraId="196D0A3E" w14:textId="77777777" w:rsidR="008A323E" w:rsidRDefault="008A323E" w:rsidP="00BA73EA">
            <w:pPr>
              <w:pStyle w:val="TAL"/>
            </w:pPr>
            <w:r>
              <w:t xml:space="preserve">Temporary redirection, during Individual SM policy retrieval. The response shall include a Location header field containing an alternative URI of the resource located in an alternative PCF (service) instance. </w:t>
            </w:r>
          </w:p>
          <w:p w14:paraId="072EAAF1" w14:textId="77777777" w:rsidR="008A323E" w:rsidRDefault="008A323E" w:rsidP="00BA73EA">
            <w:pPr>
              <w:pStyle w:val="TAL"/>
            </w:pPr>
            <w:r>
              <w:t>Applicable if the feature "ES3XX" is supported.</w:t>
            </w:r>
          </w:p>
        </w:tc>
      </w:tr>
      <w:tr w:rsidR="008A323E" w14:paraId="4E5872E8"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29B890EA" w14:textId="44340A6B" w:rsidR="008A323E" w:rsidRDefault="008A323E" w:rsidP="00BA73EA">
            <w:pPr>
              <w:pStyle w:val="TAL"/>
            </w:pPr>
            <w:ins w:id="20" w:author="Huawei4" w:date="2021-05-10T15:00:00Z">
              <w:r>
                <w:t>RedirectResponse</w:t>
              </w:r>
            </w:ins>
            <w:del w:id="21"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289C1935"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077FC293"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4B583D58" w14:textId="77777777" w:rsidR="008A323E" w:rsidRDefault="008A323E" w:rsidP="00BA73EA">
            <w:pPr>
              <w:pStyle w:val="TAL"/>
            </w:pPr>
            <w:r>
              <w:t>308 Permanent Redirect</w:t>
            </w:r>
          </w:p>
        </w:tc>
        <w:tc>
          <w:tcPr>
            <w:tcW w:w="4549" w:type="dxa"/>
            <w:tcBorders>
              <w:top w:val="single" w:sz="4" w:space="0" w:color="auto"/>
              <w:left w:val="single" w:sz="6" w:space="0" w:color="000000"/>
              <w:bottom w:val="single" w:sz="4" w:space="0" w:color="auto"/>
              <w:right w:val="single" w:sz="6" w:space="0" w:color="000000"/>
            </w:tcBorders>
          </w:tcPr>
          <w:p w14:paraId="13363ECD" w14:textId="77777777" w:rsidR="008A323E" w:rsidRDefault="008A323E" w:rsidP="00BA73EA">
            <w:pPr>
              <w:pStyle w:val="TAL"/>
            </w:pPr>
            <w:r>
              <w:t>Permanent redirection, during Individual SM policy retrieval. The response shall include a Location header field containing an alternative URI of the resource located in an alternative PCF (service) instance.</w:t>
            </w:r>
          </w:p>
          <w:p w14:paraId="2313EC2E" w14:textId="77777777" w:rsidR="008A323E" w:rsidRDefault="008A323E" w:rsidP="00BA73EA">
            <w:pPr>
              <w:pStyle w:val="TAL"/>
            </w:pPr>
            <w:r>
              <w:t>Applicable if the feature "ES3XX" is supported.</w:t>
            </w:r>
          </w:p>
        </w:tc>
      </w:tr>
      <w:tr w:rsidR="008A323E" w14:paraId="6BEBADBB" w14:textId="77777777" w:rsidTr="00BA73EA">
        <w:trPr>
          <w:jc w:val="center"/>
        </w:trPr>
        <w:tc>
          <w:tcPr>
            <w:tcW w:w="9663" w:type="dxa"/>
            <w:gridSpan w:val="5"/>
            <w:tcBorders>
              <w:top w:val="single" w:sz="4" w:space="0" w:color="auto"/>
              <w:left w:val="single" w:sz="6" w:space="0" w:color="000000"/>
              <w:bottom w:val="single" w:sz="6" w:space="0" w:color="000000"/>
              <w:right w:val="single" w:sz="6" w:space="0" w:color="000000"/>
            </w:tcBorders>
          </w:tcPr>
          <w:p w14:paraId="323D1216" w14:textId="77777777" w:rsidR="008A323E" w:rsidRDefault="008A323E" w:rsidP="00BA73EA">
            <w:pPr>
              <w:pStyle w:val="TAN"/>
            </w:pPr>
            <w:r>
              <w:t>NOTE:</w:t>
            </w:r>
            <w:r>
              <w:tab/>
              <w:t>The mandatory HTTP error status codes for the GET method listed in table 5.2.7.1-1 of 3GPP TS 29.500 [4] shall also apply.</w:t>
            </w:r>
          </w:p>
        </w:tc>
      </w:tr>
    </w:tbl>
    <w:p w14:paraId="4B74D3AC" w14:textId="77777777" w:rsidR="008A323E" w:rsidRDefault="008A323E" w:rsidP="008A323E"/>
    <w:p w14:paraId="5BE94752" w14:textId="77777777" w:rsidR="008A323E" w:rsidRDefault="008A323E" w:rsidP="008A323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61AD6F5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20CD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2D40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DD783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9EE75"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DF0D8" w14:textId="77777777" w:rsidR="008A323E" w:rsidRDefault="008A323E" w:rsidP="00BA73EA">
            <w:pPr>
              <w:pStyle w:val="TAH"/>
            </w:pPr>
            <w:r>
              <w:t>Description</w:t>
            </w:r>
          </w:p>
        </w:tc>
      </w:tr>
      <w:tr w:rsidR="008A323E" w14:paraId="712BF67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5A43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9A79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307035"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4D54E2"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1B59" w14:textId="77777777" w:rsidR="008A323E" w:rsidRDefault="008A323E" w:rsidP="00BA73EA">
            <w:pPr>
              <w:pStyle w:val="TAL"/>
            </w:pPr>
            <w:r>
              <w:t>An alternative URI of the resource located in an alternative PCF (service) instance.</w:t>
            </w:r>
          </w:p>
        </w:tc>
      </w:tr>
      <w:tr w:rsidR="008A323E" w14:paraId="3EB62425"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B9BA9"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AF6740"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8FFA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1592C0"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AB8FBD" w14:textId="77777777" w:rsidR="008A323E" w:rsidRDefault="008A323E" w:rsidP="00BA73EA">
            <w:pPr>
              <w:pStyle w:val="TAL"/>
            </w:pPr>
            <w:r>
              <w:rPr>
                <w:lang w:eastAsia="fr-FR"/>
              </w:rPr>
              <w:t>Identifier of the target NF (service) instance towards which the request is redirected.</w:t>
            </w:r>
          </w:p>
        </w:tc>
      </w:tr>
    </w:tbl>
    <w:p w14:paraId="6C957B27" w14:textId="77777777" w:rsidR="008A323E" w:rsidRDefault="008A323E" w:rsidP="008A323E"/>
    <w:p w14:paraId="3DA26D98" w14:textId="77777777" w:rsidR="008A323E" w:rsidRDefault="008A323E" w:rsidP="008A323E">
      <w:pPr>
        <w:pStyle w:val="TH"/>
      </w:pPr>
      <w:r>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2B8E7E5F"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45C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78EF2"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3BC9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6F58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5FB82" w14:textId="77777777" w:rsidR="008A323E" w:rsidRDefault="008A323E" w:rsidP="00BA73EA">
            <w:pPr>
              <w:pStyle w:val="TAH"/>
            </w:pPr>
            <w:r>
              <w:t>Description</w:t>
            </w:r>
          </w:p>
        </w:tc>
      </w:tr>
      <w:tr w:rsidR="008A323E" w14:paraId="56B7B22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2DBA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25B88"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E4886"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10789"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AD7DA" w14:textId="77777777" w:rsidR="008A323E" w:rsidRDefault="008A323E" w:rsidP="00BA73EA">
            <w:pPr>
              <w:pStyle w:val="TAL"/>
            </w:pPr>
            <w:r>
              <w:t>An alternative URI of the resource located in an alternative PCF (service) instance.</w:t>
            </w:r>
          </w:p>
        </w:tc>
      </w:tr>
      <w:tr w:rsidR="008A323E" w14:paraId="4879E17C"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AEBB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71D25A"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9F9EBC"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2997C8B"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D011" w14:textId="77777777" w:rsidR="008A323E" w:rsidRDefault="008A323E" w:rsidP="00BA73EA">
            <w:pPr>
              <w:pStyle w:val="TAL"/>
            </w:pPr>
            <w:r>
              <w:rPr>
                <w:lang w:eastAsia="fr-FR"/>
              </w:rPr>
              <w:t>Identifier of the target NF (service) instance towards which the request is redirected.</w:t>
            </w:r>
          </w:p>
        </w:tc>
      </w:tr>
    </w:tbl>
    <w:p w14:paraId="58257E69" w14:textId="77777777" w:rsidR="00673F43" w:rsidRPr="008A323E" w:rsidRDefault="00673F43" w:rsidP="00673F43"/>
    <w:p w14:paraId="01D60EA4" w14:textId="01459B3E"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82508" w14:textId="77777777" w:rsidR="008A323E" w:rsidRDefault="008A323E" w:rsidP="008A323E">
      <w:pPr>
        <w:pStyle w:val="6"/>
      </w:pPr>
      <w:bookmarkStart w:id="22" w:name="_Toc28012196"/>
      <w:bookmarkStart w:id="23" w:name="_Toc34123049"/>
      <w:bookmarkStart w:id="24" w:name="_Toc36037999"/>
      <w:bookmarkStart w:id="25" w:name="_Toc38875381"/>
      <w:bookmarkStart w:id="26" w:name="_Toc43191862"/>
      <w:bookmarkStart w:id="27" w:name="_Toc45133257"/>
      <w:bookmarkStart w:id="28" w:name="_Toc51315322"/>
      <w:bookmarkStart w:id="29" w:name="_Toc51761651"/>
      <w:bookmarkStart w:id="30" w:name="_Toc51762021"/>
      <w:bookmarkStart w:id="31" w:name="_Toc56671553"/>
      <w:bookmarkStart w:id="32" w:name="_Toc59016171"/>
      <w:bookmarkStart w:id="33" w:name="_Toc63156370"/>
      <w:bookmarkStart w:id="34" w:name="_Toc66111420"/>
      <w:bookmarkStart w:id="35" w:name="_Toc66263170"/>
      <w:bookmarkStart w:id="36" w:name="_Toc68167124"/>
      <w:bookmarkStart w:id="37" w:name="_Toc70446965"/>
      <w:r>
        <w:t>5.3.3.4.2.2</w:t>
      </w:r>
      <w:r>
        <w:tab/>
        <w:t>Operation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115F2C" w14:textId="77777777" w:rsidR="008A323E" w:rsidRDefault="008A323E" w:rsidP="008A323E">
      <w:r>
        <w:t>This custom operation deletes an individual SM Policy resource in the PCF.</w:t>
      </w:r>
    </w:p>
    <w:p w14:paraId="2D7D0ED3" w14:textId="77777777" w:rsidR="008A323E" w:rsidRDefault="008A323E" w:rsidP="008A323E">
      <w:r>
        <w:t>This operation shall support the request data structures specified in table 5.3.3.4.2.2-1 and the response data structure and response codes specified in table 5.3.3.4.2.2-2.</w:t>
      </w:r>
    </w:p>
    <w:p w14:paraId="31AE8773" w14:textId="77777777" w:rsidR="008A323E" w:rsidRDefault="008A323E" w:rsidP="008A323E">
      <w:pPr>
        <w:pStyle w:val="TH"/>
      </w:pPr>
      <w:r>
        <w:lastRenderedPageBreak/>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8A323E" w14:paraId="4EB79630" w14:textId="77777777" w:rsidTr="00BA73EA">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F8F159B"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3C9214" w14:textId="77777777" w:rsidR="008A323E" w:rsidRDefault="008A323E" w:rsidP="00BA73EA">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51BD0100" w14:textId="77777777" w:rsidR="008A323E" w:rsidRDefault="008A323E" w:rsidP="00BA73EA">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DC4107" w14:textId="77777777" w:rsidR="008A323E" w:rsidRDefault="008A323E" w:rsidP="00BA73EA">
            <w:pPr>
              <w:pStyle w:val="TAH"/>
            </w:pPr>
            <w:r>
              <w:t>Description</w:t>
            </w:r>
          </w:p>
        </w:tc>
      </w:tr>
      <w:tr w:rsidR="008A323E" w14:paraId="2C9C2840" w14:textId="77777777" w:rsidTr="00BA73EA">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740997CF" w14:textId="77777777" w:rsidR="008A323E" w:rsidRDefault="008A323E" w:rsidP="00BA73EA">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14:paraId="2F11E160" w14:textId="77777777" w:rsidR="008A323E" w:rsidRDefault="008A323E" w:rsidP="00BA73EA">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14:paraId="5BFFFF68" w14:textId="77777777" w:rsidR="008A323E" w:rsidRDefault="008A323E" w:rsidP="00BA73EA">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14:paraId="06F62954" w14:textId="77777777" w:rsidR="008A323E" w:rsidRDefault="008A323E" w:rsidP="00BA73EA">
            <w:pPr>
              <w:pStyle w:val="TAL"/>
            </w:pPr>
            <w:r>
              <w:t>Parameters to be sent by the SMF when the individual SM policy is deleted.</w:t>
            </w:r>
          </w:p>
        </w:tc>
      </w:tr>
    </w:tbl>
    <w:p w14:paraId="7DC0E395" w14:textId="77777777" w:rsidR="008A323E" w:rsidRDefault="008A323E" w:rsidP="008A323E"/>
    <w:p w14:paraId="6BE7BE24" w14:textId="77777777" w:rsidR="008A323E" w:rsidRDefault="008A323E" w:rsidP="008A323E">
      <w:pPr>
        <w:pStyle w:val="TH"/>
      </w:pPr>
      <w:r>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8A323E" w14:paraId="1A96F2A4" w14:textId="77777777" w:rsidTr="00BA73EA">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4766463" w14:textId="77777777" w:rsidR="008A323E" w:rsidRDefault="008A323E" w:rsidP="00BA73E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CF606CD" w14:textId="77777777" w:rsidR="008A323E" w:rsidRDefault="008A323E" w:rsidP="00BA73EA">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56FC256" w14:textId="77777777" w:rsidR="008A323E" w:rsidRDefault="008A323E" w:rsidP="00BA73EA">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B7F2B3D" w14:textId="77777777" w:rsidR="008A323E" w:rsidRDefault="008A323E" w:rsidP="00BA73EA">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8AAC6BD" w14:textId="77777777" w:rsidR="008A323E" w:rsidRDefault="008A323E" w:rsidP="00BA73EA">
            <w:pPr>
              <w:pStyle w:val="TAH"/>
            </w:pPr>
            <w:r>
              <w:t>Description</w:t>
            </w:r>
          </w:p>
        </w:tc>
      </w:tr>
      <w:tr w:rsidR="008A323E" w14:paraId="077D4CBA"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hideMark/>
          </w:tcPr>
          <w:p w14:paraId="2BE736FA" w14:textId="77777777" w:rsidR="008A323E" w:rsidRDefault="008A323E" w:rsidP="00BA73EA">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14:paraId="6034CD8A" w14:textId="77777777" w:rsidR="008A323E" w:rsidRDefault="008A323E" w:rsidP="00BA73EA">
            <w:pPr>
              <w:pStyle w:val="TAC"/>
            </w:pPr>
          </w:p>
        </w:tc>
        <w:tc>
          <w:tcPr>
            <w:tcW w:w="569" w:type="pct"/>
            <w:tcBorders>
              <w:top w:val="single" w:sz="4" w:space="0" w:color="auto"/>
              <w:left w:val="single" w:sz="6" w:space="0" w:color="000000"/>
              <w:bottom w:val="single" w:sz="4" w:space="0" w:color="auto"/>
              <w:right w:val="single" w:sz="6" w:space="0" w:color="000000"/>
            </w:tcBorders>
            <w:hideMark/>
          </w:tcPr>
          <w:p w14:paraId="64BE143A" w14:textId="77777777" w:rsidR="008A323E" w:rsidRDefault="008A323E" w:rsidP="00BA73EA">
            <w:pPr>
              <w:pStyle w:val="TAC"/>
            </w:pPr>
          </w:p>
        </w:tc>
        <w:tc>
          <w:tcPr>
            <w:tcW w:w="953" w:type="pct"/>
            <w:tcBorders>
              <w:top w:val="single" w:sz="4" w:space="0" w:color="auto"/>
              <w:left w:val="single" w:sz="6" w:space="0" w:color="000000"/>
              <w:bottom w:val="single" w:sz="4" w:space="0" w:color="auto"/>
              <w:right w:val="single" w:sz="6" w:space="0" w:color="000000"/>
            </w:tcBorders>
            <w:hideMark/>
          </w:tcPr>
          <w:p w14:paraId="6B1AE0E4" w14:textId="77777777" w:rsidR="008A323E" w:rsidRDefault="008A323E" w:rsidP="00BA73EA">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14:paraId="01327348" w14:textId="77777777" w:rsidR="008A323E" w:rsidRDefault="008A323E" w:rsidP="00BA73EA">
            <w:pPr>
              <w:pStyle w:val="TAL"/>
            </w:pPr>
            <w:r>
              <w:t>This case represents a successful deletion of the individual SM policy resource.</w:t>
            </w:r>
          </w:p>
        </w:tc>
      </w:tr>
      <w:tr w:rsidR="008A323E" w14:paraId="004421BC"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6CF53E8E" w14:textId="1A298905" w:rsidR="008A323E" w:rsidRDefault="00F0621F" w:rsidP="00BA73EA">
            <w:pPr>
              <w:pStyle w:val="TAL"/>
            </w:pPr>
            <w:ins w:id="38" w:author="Huawei4" w:date="2021-05-10T16:23:00Z">
              <w:r>
                <w:t>RedirectResponse</w:t>
              </w:r>
            </w:ins>
            <w:del w:id="39"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176DC1C4"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68AF34EC"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248E2ED5" w14:textId="77777777" w:rsidR="008A323E" w:rsidRDefault="008A323E" w:rsidP="00BA73EA">
            <w:pPr>
              <w:pStyle w:val="TAL"/>
            </w:pPr>
            <w:r>
              <w:t>307 Temporary Redirect</w:t>
            </w:r>
          </w:p>
        </w:tc>
        <w:tc>
          <w:tcPr>
            <w:tcW w:w="2500" w:type="pct"/>
            <w:tcBorders>
              <w:top w:val="single" w:sz="4" w:space="0" w:color="auto"/>
              <w:left w:val="single" w:sz="6" w:space="0" w:color="000000"/>
              <w:bottom w:val="single" w:sz="4" w:space="0" w:color="auto"/>
              <w:right w:val="single" w:sz="6" w:space="0" w:color="000000"/>
            </w:tcBorders>
          </w:tcPr>
          <w:p w14:paraId="7DA766D6" w14:textId="77777777" w:rsidR="008A323E" w:rsidRDefault="008A323E" w:rsidP="00BA73EA">
            <w:pPr>
              <w:pStyle w:val="TAL"/>
            </w:pPr>
            <w:r>
              <w:t xml:space="preserve">Temporary redirection, during Individual SM policy deletion. The response shall include a Location header field containing an alternative URI of the resource located in an alternative PCF (service) instance. </w:t>
            </w:r>
          </w:p>
          <w:p w14:paraId="1A210832" w14:textId="77777777" w:rsidR="008A323E" w:rsidRDefault="008A323E" w:rsidP="00BA73EA">
            <w:pPr>
              <w:pStyle w:val="TAL"/>
            </w:pPr>
            <w:r>
              <w:t>Applicable if the feature "ES3XX" is supported.</w:t>
            </w:r>
          </w:p>
        </w:tc>
      </w:tr>
      <w:tr w:rsidR="008A323E" w14:paraId="1CB41E38"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50CEEC48" w14:textId="5DB6B9E9" w:rsidR="008A323E" w:rsidRDefault="00F0621F" w:rsidP="00BA73EA">
            <w:pPr>
              <w:pStyle w:val="TAL"/>
            </w:pPr>
            <w:ins w:id="40" w:author="Huawei4" w:date="2021-05-10T16:23:00Z">
              <w:r>
                <w:t>RedirectResponse</w:t>
              </w:r>
            </w:ins>
            <w:del w:id="41"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2D4B6ED6"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41E7C017"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72C0FC9B" w14:textId="77777777" w:rsidR="008A323E" w:rsidRDefault="008A323E" w:rsidP="00BA73EA">
            <w:pPr>
              <w:pStyle w:val="TAL"/>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70A7C6BC" w14:textId="77777777" w:rsidR="008A323E" w:rsidRDefault="008A323E" w:rsidP="00BA73EA">
            <w:pPr>
              <w:pStyle w:val="TAL"/>
            </w:pPr>
            <w:r>
              <w:t>Permanent redirection, during Individual SM policy deletion. The response shall include a Location header field containing an alternative URI of the resource located in an alternative PCF (service) instance.</w:t>
            </w:r>
          </w:p>
          <w:p w14:paraId="6F800105" w14:textId="77777777" w:rsidR="008A323E" w:rsidRDefault="008A323E" w:rsidP="00BA73EA">
            <w:pPr>
              <w:pStyle w:val="TAL"/>
            </w:pPr>
            <w:r>
              <w:t>Applicable if the feature "ES3XX" is supported.</w:t>
            </w:r>
          </w:p>
        </w:tc>
      </w:tr>
      <w:tr w:rsidR="008A323E" w14:paraId="7CD084EB" w14:textId="77777777" w:rsidTr="00BA73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F8187E" w14:textId="77777777" w:rsidR="008A323E" w:rsidRDefault="008A323E" w:rsidP="00BA73EA">
            <w:pPr>
              <w:pStyle w:val="TAN"/>
            </w:pPr>
            <w:r>
              <w:t>NOTE:</w:t>
            </w:r>
            <w:r>
              <w:tab/>
              <w:t>The mandatory HTTP error status codes for the POST method listed in table 5.2.7.1-1 of 3GPP TS 29.500 [4] shall also apply.</w:t>
            </w:r>
          </w:p>
        </w:tc>
      </w:tr>
    </w:tbl>
    <w:p w14:paraId="668821D5" w14:textId="77777777" w:rsidR="008A323E" w:rsidRDefault="008A323E" w:rsidP="008A323E"/>
    <w:p w14:paraId="0F86C8F7" w14:textId="77777777" w:rsidR="008A323E" w:rsidRDefault="008A323E" w:rsidP="008A323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A2D0D9D"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646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F9D01"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6F8F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091D9F"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2686D" w14:textId="77777777" w:rsidR="008A323E" w:rsidRDefault="008A323E" w:rsidP="00BA73EA">
            <w:pPr>
              <w:pStyle w:val="TAH"/>
            </w:pPr>
            <w:r>
              <w:t>Description</w:t>
            </w:r>
          </w:p>
        </w:tc>
      </w:tr>
      <w:tr w:rsidR="008A323E" w14:paraId="4DB20EA4"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02F15"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AF3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00C8C"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E3A24"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94467" w14:textId="77777777" w:rsidR="008A323E" w:rsidRDefault="008A323E" w:rsidP="00BA73EA">
            <w:pPr>
              <w:pStyle w:val="TAL"/>
            </w:pPr>
            <w:r>
              <w:t>An alternative URI of the resource located in an alternative PCF (service) instance.</w:t>
            </w:r>
          </w:p>
        </w:tc>
      </w:tr>
      <w:tr w:rsidR="008A323E" w14:paraId="16128787"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880A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C165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116CE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8CCD31"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88568" w14:textId="77777777" w:rsidR="008A323E" w:rsidRDefault="008A323E" w:rsidP="00BA73EA">
            <w:pPr>
              <w:pStyle w:val="TAL"/>
            </w:pPr>
            <w:r>
              <w:rPr>
                <w:lang w:eastAsia="fr-FR"/>
              </w:rPr>
              <w:t>Identifier of the target NF (service) instance towards which the request is redirected.</w:t>
            </w:r>
          </w:p>
        </w:tc>
      </w:tr>
    </w:tbl>
    <w:p w14:paraId="5FE607FB" w14:textId="77777777" w:rsidR="008A323E" w:rsidRDefault="008A323E" w:rsidP="008A323E"/>
    <w:p w14:paraId="16CD1309" w14:textId="77777777" w:rsidR="008A323E" w:rsidRDefault="008A323E" w:rsidP="008A323E">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2296523"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F47E"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376C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013BF"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2585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9EB6" w14:textId="77777777" w:rsidR="008A323E" w:rsidRDefault="008A323E" w:rsidP="00BA73EA">
            <w:pPr>
              <w:pStyle w:val="TAH"/>
            </w:pPr>
            <w:r>
              <w:t>Description</w:t>
            </w:r>
          </w:p>
        </w:tc>
      </w:tr>
      <w:tr w:rsidR="008A323E" w14:paraId="4D8069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9D252"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66F2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2089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0FC31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6BCC" w14:textId="77777777" w:rsidR="008A323E" w:rsidRDefault="008A323E" w:rsidP="00BA73EA">
            <w:pPr>
              <w:pStyle w:val="TAL"/>
            </w:pPr>
            <w:r>
              <w:t>An alternative URI of the resource located in an alternative PCF (service) instance.</w:t>
            </w:r>
          </w:p>
        </w:tc>
      </w:tr>
      <w:tr w:rsidR="008A323E" w14:paraId="7FF74BE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CE942"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6FED"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6BC6F7"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BCD2D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452A" w14:textId="77777777" w:rsidR="008A323E" w:rsidRDefault="008A323E" w:rsidP="00BA73EA">
            <w:pPr>
              <w:pStyle w:val="TAL"/>
            </w:pPr>
            <w:r>
              <w:rPr>
                <w:lang w:eastAsia="fr-FR"/>
              </w:rPr>
              <w:t>Identifier of the target NF (service) instance towards which the request is redirected.</w:t>
            </w:r>
          </w:p>
        </w:tc>
      </w:tr>
    </w:tbl>
    <w:p w14:paraId="4D27A91F" w14:textId="77777777" w:rsidR="008A323E" w:rsidRDefault="008A323E" w:rsidP="008A323E"/>
    <w:p w14:paraId="32E8143D" w14:textId="77777777" w:rsidR="00673F43" w:rsidRPr="008A323E" w:rsidRDefault="00673F43" w:rsidP="00673F43"/>
    <w:p w14:paraId="6ABC5FF7" w14:textId="77777777" w:rsidR="00B47B4C" w:rsidRPr="00DD3010" w:rsidRDefault="00B47B4C" w:rsidP="00102E7A"/>
    <w:p w14:paraId="3BBD22BA" w14:textId="77777777"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78783" w14:textId="77777777" w:rsidR="008A323E" w:rsidRDefault="008A323E" w:rsidP="008A323E">
      <w:pPr>
        <w:pStyle w:val="6"/>
      </w:pPr>
      <w:bookmarkStart w:id="42" w:name="_Toc28012199"/>
      <w:bookmarkStart w:id="43" w:name="_Toc34123052"/>
      <w:bookmarkStart w:id="44" w:name="_Toc36038002"/>
      <w:bookmarkStart w:id="45" w:name="_Toc38875384"/>
      <w:bookmarkStart w:id="46" w:name="_Toc43191865"/>
      <w:bookmarkStart w:id="47" w:name="_Toc45133260"/>
      <w:bookmarkStart w:id="48" w:name="_Toc51315325"/>
      <w:bookmarkStart w:id="49" w:name="_Toc51761654"/>
      <w:bookmarkStart w:id="50" w:name="_Toc51762024"/>
      <w:bookmarkStart w:id="51" w:name="_Toc56671556"/>
      <w:bookmarkStart w:id="52" w:name="_Toc59016174"/>
      <w:bookmarkStart w:id="53" w:name="_Toc63156373"/>
      <w:bookmarkStart w:id="54" w:name="_Toc66111423"/>
      <w:bookmarkStart w:id="55" w:name="_Toc66263173"/>
      <w:bookmarkStart w:id="56" w:name="_Toc68167127"/>
      <w:bookmarkStart w:id="57" w:name="_Toc70446968"/>
      <w:r>
        <w:t>5.3.3.4.3.2</w:t>
      </w:r>
      <w:r>
        <w:tab/>
        <w:t>Operation Definition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76926B" w14:textId="77777777" w:rsidR="008A323E" w:rsidRDefault="008A323E" w:rsidP="008A323E">
      <w:r>
        <w:t>This custom operation updates an individual SM Policy resource in the PCF.</w:t>
      </w:r>
    </w:p>
    <w:p w14:paraId="50DBE6F1" w14:textId="77777777" w:rsidR="008A323E" w:rsidRDefault="008A323E" w:rsidP="008A323E">
      <w:r>
        <w:t>This operation shall support the request data structures specified in table 5.3.3.4.3.2-1 and the response data structure and response codes specified in table 5.3.3.4.3.2-2.</w:t>
      </w:r>
    </w:p>
    <w:p w14:paraId="1F377DC0" w14:textId="77777777" w:rsidR="008A323E" w:rsidRDefault="008A323E" w:rsidP="008A323E">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8A323E" w14:paraId="3EF13A20" w14:textId="77777777" w:rsidTr="00BA73EA">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2EDFEC3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74EB8A" w14:textId="77777777" w:rsidR="008A323E" w:rsidRDefault="008A323E" w:rsidP="00BA73E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37D01E0" w14:textId="77777777" w:rsidR="008A323E" w:rsidRDefault="008A323E" w:rsidP="00BA73EA">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DA1B4" w14:textId="77777777" w:rsidR="008A323E" w:rsidRDefault="008A323E" w:rsidP="00BA73EA">
            <w:pPr>
              <w:pStyle w:val="TAH"/>
            </w:pPr>
            <w:r>
              <w:t>Description</w:t>
            </w:r>
          </w:p>
        </w:tc>
      </w:tr>
      <w:tr w:rsidR="008A323E" w14:paraId="6EF17639" w14:textId="77777777" w:rsidTr="00BA73EA">
        <w:trPr>
          <w:jc w:val="center"/>
        </w:trPr>
        <w:tc>
          <w:tcPr>
            <w:tcW w:w="2512" w:type="dxa"/>
            <w:tcBorders>
              <w:top w:val="single" w:sz="4" w:space="0" w:color="auto"/>
              <w:left w:val="single" w:sz="6" w:space="0" w:color="000000"/>
              <w:bottom w:val="single" w:sz="4" w:space="0" w:color="auto"/>
              <w:right w:val="single" w:sz="6" w:space="0" w:color="000000"/>
            </w:tcBorders>
            <w:hideMark/>
          </w:tcPr>
          <w:p w14:paraId="474FBF42" w14:textId="77777777" w:rsidR="008A323E" w:rsidRDefault="008A323E" w:rsidP="00BA73EA">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14:paraId="59691474" w14:textId="77777777" w:rsidR="008A323E" w:rsidRDefault="008A323E" w:rsidP="00BA73EA">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2F4278F0" w14:textId="77777777" w:rsidR="008A323E" w:rsidRDefault="008A323E" w:rsidP="00BA73EA">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4265E04" w14:textId="77777777" w:rsidR="008A323E" w:rsidRDefault="008A323E" w:rsidP="00BA73EA">
            <w:pPr>
              <w:pStyle w:val="TAL"/>
            </w:pPr>
            <w:r>
              <w:t>Parameters to be sent by the SMF when the individual SM policy is updated. It indicates the occurred changes.</w:t>
            </w:r>
          </w:p>
        </w:tc>
      </w:tr>
    </w:tbl>
    <w:p w14:paraId="40516071" w14:textId="77777777" w:rsidR="008A323E" w:rsidRDefault="008A323E" w:rsidP="008A323E"/>
    <w:p w14:paraId="0CEDB315" w14:textId="77777777" w:rsidR="008A323E" w:rsidRDefault="008A323E" w:rsidP="008A323E">
      <w:pPr>
        <w:pStyle w:val="TH"/>
      </w:pPr>
      <w:r>
        <w:lastRenderedPageBreak/>
        <w:t>Table 5.3.3.4.3.2-2: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8A323E" w14:paraId="59BBDB84" w14:textId="77777777" w:rsidTr="00BA73EA">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15FBF2E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DA2BD04" w14:textId="77777777" w:rsidR="008A323E" w:rsidRDefault="008A323E" w:rsidP="00BA73EA">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673A43A1" w14:textId="77777777" w:rsidR="008A323E" w:rsidRDefault="008A323E" w:rsidP="00BA73EA">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415706" w14:textId="77777777" w:rsidR="008A323E" w:rsidRDefault="008A323E" w:rsidP="00BA73EA">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02B44B5D" w14:textId="77777777" w:rsidR="008A323E" w:rsidRDefault="008A323E" w:rsidP="00BA73EA">
            <w:pPr>
              <w:pStyle w:val="TAH"/>
            </w:pPr>
            <w:r>
              <w:t>Description</w:t>
            </w:r>
          </w:p>
        </w:tc>
      </w:tr>
      <w:tr w:rsidR="008A323E" w14:paraId="3568492C"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6E141A8" w14:textId="77777777" w:rsidR="008A323E" w:rsidRDefault="008A323E" w:rsidP="00BA73EA">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14:paraId="5AA08752" w14:textId="77777777" w:rsidR="008A323E" w:rsidRDefault="008A323E" w:rsidP="00BA73EA">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5B7444F5" w14:textId="77777777" w:rsidR="008A323E" w:rsidRDefault="008A323E" w:rsidP="00BA73EA">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168641A0" w14:textId="77777777" w:rsidR="008A323E" w:rsidRDefault="008A323E" w:rsidP="00BA73EA">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379049B4" w14:textId="77777777" w:rsidR="008A323E" w:rsidRDefault="008A323E" w:rsidP="00BA73EA">
            <w:pPr>
              <w:pStyle w:val="TAL"/>
            </w:pPr>
            <w:r>
              <w:t>An individual SM Policy resources is updated successfully. Response body includes the policy decision changes.</w:t>
            </w:r>
          </w:p>
        </w:tc>
      </w:tr>
      <w:tr w:rsidR="008A323E" w14:paraId="0FEAD9B5"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7CCBDB19" w14:textId="1818F3A1" w:rsidR="008A323E" w:rsidRDefault="00F0621F" w:rsidP="00BA73EA">
            <w:pPr>
              <w:pStyle w:val="TAL"/>
            </w:pPr>
            <w:ins w:id="58" w:author="Huawei4" w:date="2021-05-10T16:23:00Z">
              <w:r>
                <w:t>RedirectResponse</w:t>
              </w:r>
            </w:ins>
            <w:del w:id="59"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3A13E2D"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4BDB13FF"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2E9AFAB3" w14:textId="77777777" w:rsidR="008A323E" w:rsidRDefault="008A323E" w:rsidP="00BA73EA">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tcPr>
          <w:p w14:paraId="0A906F6F" w14:textId="77777777" w:rsidR="008A323E" w:rsidRDefault="008A323E" w:rsidP="00BA73EA">
            <w:pPr>
              <w:pStyle w:val="TAL"/>
            </w:pPr>
            <w:r>
              <w:t xml:space="preserve">Temporary redirection, during Individual SM policy modification. The response shall include a Location header field containing an alternative URI of the resource located in an alternative PCF (service) instance. </w:t>
            </w:r>
          </w:p>
          <w:p w14:paraId="620FB6F6" w14:textId="77777777" w:rsidR="008A323E" w:rsidRDefault="008A323E" w:rsidP="00BA73EA">
            <w:pPr>
              <w:pStyle w:val="TAL"/>
            </w:pPr>
            <w:r>
              <w:t>Applicable if the feature "ES3XX" is supported.</w:t>
            </w:r>
          </w:p>
        </w:tc>
      </w:tr>
      <w:tr w:rsidR="008A323E" w14:paraId="4F2B8D24"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3FAE9C2B" w14:textId="16D619E2" w:rsidR="008A323E" w:rsidRDefault="00F0621F" w:rsidP="00BA73EA">
            <w:pPr>
              <w:pStyle w:val="TAL"/>
            </w:pPr>
            <w:ins w:id="60" w:author="Huawei4" w:date="2021-05-10T16:23:00Z">
              <w:r>
                <w:t>RedirectResponse</w:t>
              </w:r>
            </w:ins>
            <w:del w:id="61"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28A9E5EE"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18E699CE"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61A72C1B" w14:textId="77777777" w:rsidR="008A323E" w:rsidRDefault="008A323E" w:rsidP="00BA73EA">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tcPr>
          <w:p w14:paraId="6553F175" w14:textId="77777777" w:rsidR="008A323E" w:rsidRDefault="008A323E" w:rsidP="00BA73EA">
            <w:pPr>
              <w:pStyle w:val="TAL"/>
            </w:pPr>
            <w:r>
              <w:t>Permanent redirection, during Individual SM policy modification. The response shall include a Location header field containing an alternative URI of the resource located in an alternative PCF (service) instance.</w:t>
            </w:r>
          </w:p>
          <w:p w14:paraId="6062F3B0" w14:textId="77777777" w:rsidR="008A323E" w:rsidRDefault="008A323E" w:rsidP="00BA73EA">
            <w:pPr>
              <w:pStyle w:val="TAL"/>
            </w:pPr>
            <w:r>
              <w:t>Applicable if the feature "ES3XX" is supported.</w:t>
            </w:r>
          </w:p>
        </w:tc>
      </w:tr>
      <w:tr w:rsidR="008A323E" w14:paraId="0F77252B"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54D26EA0"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27EAD415"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76D6E8F1"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2DB3520C" w14:textId="77777777" w:rsidR="008A323E" w:rsidRDefault="008A323E" w:rsidP="00BA73EA">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14:paraId="535F70CC" w14:textId="77777777" w:rsidR="008A323E" w:rsidRDefault="008A323E" w:rsidP="00BA73EA">
            <w:pPr>
              <w:pStyle w:val="TAL"/>
            </w:pPr>
            <w:r>
              <w:t>(NOTE 2)</w:t>
            </w:r>
          </w:p>
        </w:tc>
      </w:tr>
      <w:tr w:rsidR="008A323E" w14:paraId="2FA7EFDE"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68D99B0A"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7F1DC637"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344A284A"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1BF85F8C" w14:textId="77777777" w:rsidR="008A323E" w:rsidRDefault="008A323E" w:rsidP="00BA73EA">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14:paraId="22764E56" w14:textId="77777777" w:rsidR="008A323E" w:rsidRDefault="008A323E" w:rsidP="00BA73EA">
            <w:pPr>
              <w:pStyle w:val="TAL"/>
            </w:pPr>
            <w:r>
              <w:t>(NOTE 2)</w:t>
            </w:r>
          </w:p>
        </w:tc>
      </w:tr>
      <w:tr w:rsidR="008A323E" w14:paraId="3B91C3B6" w14:textId="77777777" w:rsidTr="00BA73EA">
        <w:trPr>
          <w:jc w:val="center"/>
        </w:trPr>
        <w:tc>
          <w:tcPr>
            <w:tcW w:w="9690" w:type="dxa"/>
            <w:gridSpan w:val="5"/>
            <w:tcBorders>
              <w:top w:val="single" w:sz="4" w:space="0" w:color="auto"/>
              <w:left w:val="single" w:sz="6" w:space="0" w:color="000000"/>
              <w:bottom w:val="single" w:sz="6" w:space="0" w:color="000000"/>
              <w:right w:val="single" w:sz="6" w:space="0" w:color="000000"/>
            </w:tcBorders>
          </w:tcPr>
          <w:p w14:paraId="58A9DB15" w14:textId="77777777" w:rsidR="008A323E" w:rsidRDefault="008A323E" w:rsidP="00BA73EA">
            <w:pPr>
              <w:pStyle w:val="TAN"/>
            </w:pPr>
            <w:r>
              <w:t>NOTE 1:</w:t>
            </w:r>
            <w:r>
              <w:tab/>
              <w:t>The mandatory HTTP error status codes for the POST method listed in table 5.2.7.1-1 of 3GPP TS 29.500 [4] shall also apply.</w:t>
            </w:r>
          </w:p>
          <w:p w14:paraId="0746A0C1" w14:textId="77777777" w:rsidR="008A323E" w:rsidRDefault="008A323E" w:rsidP="00BA73EA">
            <w:pPr>
              <w:pStyle w:val="TAL"/>
            </w:pPr>
            <w:r>
              <w:t>NOTE 2:</w:t>
            </w:r>
            <w:r>
              <w:tab/>
              <w:t>Failure cases are described in subclause 5.7.</w:t>
            </w:r>
          </w:p>
        </w:tc>
      </w:tr>
    </w:tbl>
    <w:p w14:paraId="620DEE6A" w14:textId="77777777" w:rsidR="008A323E" w:rsidRDefault="008A323E" w:rsidP="008A323E"/>
    <w:p w14:paraId="4B80356B" w14:textId="77777777" w:rsidR="008A323E" w:rsidRDefault="008A323E" w:rsidP="008A323E">
      <w:pPr>
        <w:pStyle w:val="TH"/>
      </w:pPr>
      <w:r>
        <w:t>Table 5.3.3.4.3.2-3: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ED00944"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E2C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5BF4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797A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A1B67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2A490" w14:textId="77777777" w:rsidR="008A323E" w:rsidRDefault="008A323E" w:rsidP="00BA73EA">
            <w:pPr>
              <w:pStyle w:val="TAH"/>
            </w:pPr>
            <w:r>
              <w:t>Description</w:t>
            </w:r>
          </w:p>
        </w:tc>
      </w:tr>
      <w:tr w:rsidR="008A323E" w14:paraId="757A141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0778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F7542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5617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5A177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B6D" w14:textId="77777777" w:rsidR="008A323E" w:rsidRDefault="008A323E" w:rsidP="00BA73EA">
            <w:pPr>
              <w:pStyle w:val="TAL"/>
            </w:pPr>
            <w:r>
              <w:t>An alternative URI of the resource located in an alternative PCF (service) instance.</w:t>
            </w:r>
          </w:p>
        </w:tc>
      </w:tr>
      <w:tr w:rsidR="008A323E" w14:paraId="147B6BDF"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1D2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A0DE7"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8417CF"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21F3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4519A" w14:textId="77777777" w:rsidR="008A323E" w:rsidRDefault="008A323E" w:rsidP="00BA73EA">
            <w:pPr>
              <w:pStyle w:val="TAL"/>
            </w:pPr>
            <w:r>
              <w:rPr>
                <w:lang w:eastAsia="fr-FR"/>
              </w:rPr>
              <w:t>Identifier of the target NF (service) instance towards which the request is redirected.</w:t>
            </w:r>
          </w:p>
        </w:tc>
      </w:tr>
    </w:tbl>
    <w:p w14:paraId="5DE60534" w14:textId="77777777" w:rsidR="008A323E" w:rsidRDefault="008A323E" w:rsidP="008A323E"/>
    <w:p w14:paraId="5C6288C3" w14:textId="77777777" w:rsidR="008A323E" w:rsidRDefault="008A323E" w:rsidP="008A323E">
      <w:pPr>
        <w:pStyle w:val="TH"/>
      </w:pPr>
      <w:r>
        <w:t>Table 5.3.3.4.3.2-4: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62F285"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577C2"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01BE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C33C2"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A593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E691B" w14:textId="77777777" w:rsidR="008A323E" w:rsidRDefault="008A323E" w:rsidP="00BA73EA">
            <w:pPr>
              <w:pStyle w:val="TAH"/>
            </w:pPr>
            <w:r>
              <w:t>Description</w:t>
            </w:r>
          </w:p>
        </w:tc>
      </w:tr>
      <w:tr w:rsidR="008A323E" w14:paraId="784A40B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FEBD9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D466A"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433F8D"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E9E56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90D0" w14:textId="77777777" w:rsidR="008A323E" w:rsidRDefault="008A323E" w:rsidP="00BA73EA">
            <w:pPr>
              <w:pStyle w:val="TAL"/>
            </w:pPr>
            <w:r>
              <w:t>An alternative URI of the resource located in an alternative PCF (service) instance.</w:t>
            </w:r>
          </w:p>
        </w:tc>
      </w:tr>
      <w:tr w:rsidR="008A323E" w14:paraId="20095A8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C5C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2D7C1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FDA663"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E51AB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3F360C" w14:textId="77777777" w:rsidR="008A323E" w:rsidRDefault="008A323E" w:rsidP="00BA73EA">
            <w:pPr>
              <w:pStyle w:val="TAL"/>
            </w:pPr>
            <w:r>
              <w:rPr>
                <w:lang w:eastAsia="fr-FR"/>
              </w:rPr>
              <w:t>Identifier of the target NF (service) instance towards which the request is redirected.</w:t>
            </w:r>
          </w:p>
        </w:tc>
      </w:tr>
    </w:tbl>
    <w:p w14:paraId="61EA1DAC" w14:textId="77777777" w:rsidR="00F046A8" w:rsidRPr="008A323E" w:rsidRDefault="00F046A8" w:rsidP="0081318F"/>
    <w:p w14:paraId="56188677" w14:textId="77777777" w:rsidR="00D121AA" w:rsidRPr="006B5418" w:rsidRDefault="00D121AA" w:rsidP="00D12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14319" w14:textId="77777777" w:rsidR="00F046A8" w:rsidRDefault="00F046A8" w:rsidP="0081318F"/>
    <w:p w14:paraId="0CE5311B" w14:textId="77777777" w:rsidR="008A323E" w:rsidRDefault="008A323E" w:rsidP="008A323E">
      <w:pPr>
        <w:pStyle w:val="4"/>
      </w:pPr>
      <w:bookmarkStart w:id="62" w:name="_Toc28012205"/>
      <w:bookmarkStart w:id="63" w:name="_Toc34123058"/>
      <w:bookmarkStart w:id="64" w:name="_Toc36038008"/>
      <w:bookmarkStart w:id="65" w:name="_Toc38875390"/>
      <w:bookmarkStart w:id="66" w:name="_Toc43191871"/>
      <w:bookmarkStart w:id="67" w:name="_Toc45133266"/>
      <w:bookmarkStart w:id="68" w:name="_Toc51315331"/>
      <w:bookmarkStart w:id="69" w:name="_Toc51761660"/>
      <w:bookmarkStart w:id="70" w:name="_Toc51762030"/>
      <w:bookmarkStart w:id="71" w:name="_Toc56671562"/>
      <w:bookmarkStart w:id="72" w:name="_Toc59016180"/>
      <w:bookmarkStart w:id="73" w:name="_Toc63156379"/>
      <w:bookmarkStart w:id="74" w:name="_Toc66111429"/>
      <w:bookmarkStart w:id="75" w:name="_Toc66263179"/>
      <w:bookmarkStart w:id="76" w:name="_Toc68167133"/>
      <w:bookmarkStart w:id="77" w:name="_Toc70446974"/>
      <w:r>
        <w:t>5.5.2.2</w:t>
      </w:r>
      <w:r>
        <w:tab/>
        <w:t>Operation Definition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F998A30" w14:textId="77777777" w:rsidR="008A323E" w:rsidRDefault="008A323E" w:rsidP="008A323E">
      <w:r>
        <w:t>This operation shall support the request data structures specified in table 5.5.2.2-1 and the response data structure and response codes specified in table 5.5.2.2-2.</w:t>
      </w:r>
    </w:p>
    <w:p w14:paraId="505721D0" w14:textId="77777777" w:rsidR="008A323E" w:rsidRDefault="008A323E" w:rsidP="008A323E">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8A323E" w14:paraId="4B75070D" w14:textId="77777777" w:rsidTr="00BA73EA">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39B9024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983B5A"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29A6F7" w14:textId="77777777" w:rsidR="008A323E" w:rsidRDefault="008A323E" w:rsidP="00BA73EA">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F71F35" w14:textId="77777777" w:rsidR="008A323E" w:rsidRDefault="008A323E" w:rsidP="00BA73EA">
            <w:pPr>
              <w:pStyle w:val="TAH"/>
            </w:pPr>
            <w:r>
              <w:t>Description</w:t>
            </w:r>
          </w:p>
        </w:tc>
      </w:tr>
      <w:tr w:rsidR="008A323E" w14:paraId="45DCCFC2" w14:textId="77777777" w:rsidTr="00BA73EA">
        <w:trPr>
          <w:jc w:val="center"/>
        </w:trPr>
        <w:tc>
          <w:tcPr>
            <w:tcW w:w="2520" w:type="dxa"/>
            <w:tcBorders>
              <w:top w:val="single" w:sz="4" w:space="0" w:color="auto"/>
              <w:left w:val="single" w:sz="6" w:space="0" w:color="000000"/>
              <w:bottom w:val="single" w:sz="6" w:space="0" w:color="000000"/>
              <w:right w:val="single" w:sz="6" w:space="0" w:color="000000"/>
            </w:tcBorders>
            <w:hideMark/>
          </w:tcPr>
          <w:p w14:paraId="639C4C8C" w14:textId="77777777" w:rsidR="008A323E" w:rsidRDefault="008A323E" w:rsidP="00BA73EA">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14:paraId="7E3173FE" w14:textId="77777777" w:rsidR="008A323E" w:rsidRDefault="008A323E" w:rsidP="00BA73EA">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A3BCF02" w14:textId="77777777" w:rsidR="008A323E" w:rsidRDefault="008A323E" w:rsidP="00BA73EA">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14:paraId="738163C1" w14:textId="77777777" w:rsidR="008A323E" w:rsidRDefault="008A323E" w:rsidP="00BA73EA">
            <w:pPr>
              <w:pStyle w:val="TAL"/>
              <w:rPr>
                <w:lang w:eastAsia="zh-CN"/>
              </w:rPr>
            </w:pPr>
            <w:r>
              <w:rPr>
                <w:lang w:eastAsia="zh-CN"/>
              </w:rPr>
              <w:t>Update the SM policies provided by the PCF</w:t>
            </w:r>
          </w:p>
        </w:tc>
      </w:tr>
    </w:tbl>
    <w:p w14:paraId="431B2E00" w14:textId="77777777" w:rsidR="008A323E" w:rsidRDefault="008A323E" w:rsidP="008A323E"/>
    <w:p w14:paraId="04C09EC1" w14:textId="77777777" w:rsidR="008A323E" w:rsidRDefault="008A323E" w:rsidP="008A323E">
      <w:pPr>
        <w:pStyle w:val="TH"/>
      </w:pPr>
      <w:r>
        <w:lastRenderedPageBreak/>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8A323E" w14:paraId="419A8CD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C97030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5C87EC"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D75B27" w14:textId="77777777" w:rsidR="008A323E" w:rsidRDefault="008A323E" w:rsidP="00BA73EA">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0D0A8BB" w14:textId="77777777" w:rsidR="008A323E" w:rsidRDefault="008A323E" w:rsidP="00BA73EA">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14:paraId="4FE5E54D" w14:textId="77777777" w:rsidR="008A323E" w:rsidRDefault="008A323E" w:rsidP="00BA73EA">
            <w:pPr>
              <w:pStyle w:val="TAH"/>
            </w:pPr>
            <w:r>
              <w:t>Description</w:t>
            </w:r>
          </w:p>
        </w:tc>
      </w:tr>
      <w:tr w:rsidR="008A323E" w14:paraId="464FE00E" w14:textId="77777777" w:rsidTr="00BA73EA">
        <w:trPr>
          <w:jc w:val="center"/>
        </w:trPr>
        <w:tc>
          <w:tcPr>
            <w:tcW w:w="2239" w:type="dxa"/>
            <w:tcBorders>
              <w:top w:val="single" w:sz="4" w:space="0" w:color="auto"/>
              <w:left w:val="single" w:sz="6" w:space="0" w:color="000000"/>
              <w:bottom w:val="single" w:sz="4" w:space="0" w:color="auto"/>
              <w:right w:val="single" w:sz="4" w:space="0" w:color="auto"/>
            </w:tcBorders>
            <w:hideMark/>
          </w:tcPr>
          <w:p w14:paraId="611B0EF1" w14:textId="77777777" w:rsidR="008A323E" w:rsidRDefault="008A323E" w:rsidP="00BA73EA">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14:paraId="66191BC6" w14:textId="77777777" w:rsidR="008A323E" w:rsidRDefault="008A323E" w:rsidP="00BA73EA">
            <w:pPr>
              <w:pStyle w:val="TAC"/>
            </w:pPr>
          </w:p>
        </w:tc>
        <w:tc>
          <w:tcPr>
            <w:tcW w:w="1170" w:type="dxa"/>
            <w:tcBorders>
              <w:top w:val="single" w:sz="4" w:space="0" w:color="auto"/>
              <w:left w:val="single" w:sz="4" w:space="0" w:color="auto"/>
              <w:bottom w:val="single" w:sz="4" w:space="0" w:color="auto"/>
              <w:right w:val="single" w:sz="6" w:space="0" w:color="000000"/>
            </w:tcBorders>
            <w:hideMark/>
          </w:tcPr>
          <w:p w14:paraId="6C4B6E2B" w14:textId="77777777" w:rsidR="008A323E" w:rsidRDefault="008A323E" w:rsidP="00BA73EA">
            <w:pPr>
              <w:pStyle w:val="TAC"/>
            </w:pPr>
          </w:p>
        </w:tc>
        <w:tc>
          <w:tcPr>
            <w:tcW w:w="1749" w:type="dxa"/>
            <w:tcBorders>
              <w:top w:val="single" w:sz="4" w:space="0" w:color="auto"/>
              <w:left w:val="single" w:sz="6" w:space="0" w:color="000000"/>
              <w:bottom w:val="single" w:sz="4" w:space="0" w:color="auto"/>
              <w:right w:val="single" w:sz="6" w:space="0" w:color="000000"/>
            </w:tcBorders>
            <w:hideMark/>
          </w:tcPr>
          <w:p w14:paraId="24CE4F66" w14:textId="77777777" w:rsidR="008A323E" w:rsidRDefault="008A323E" w:rsidP="00BA73EA">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14:paraId="19C8C590" w14:textId="77777777" w:rsidR="008A323E" w:rsidRDefault="008A323E" w:rsidP="00BA73EA">
            <w:pPr>
              <w:pStyle w:val="TAL"/>
            </w:pPr>
            <w:r>
              <w:t>The SM policies are updated successfully.</w:t>
            </w:r>
          </w:p>
        </w:tc>
      </w:tr>
      <w:tr w:rsidR="008A323E" w14:paraId="6A371FE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1536284" w14:textId="77777777" w:rsidR="008A323E" w:rsidRDefault="008A323E" w:rsidP="00BA73EA">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14:paraId="76F704DE"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82AB36" w14:textId="77777777" w:rsidR="008A323E" w:rsidRDefault="008A323E" w:rsidP="00BA73EA">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14:paraId="18EF3805" w14:textId="77777777" w:rsidR="008A323E" w:rsidRDefault="008A323E" w:rsidP="00BA73EA">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2C44E5F8" w14:textId="77777777" w:rsidR="008A323E" w:rsidRDefault="008A323E" w:rsidP="00BA73EA">
            <w:pPr>
              <w:pStyle w:val="TAL"/>
            </w:pPr>
            <w:r>
              <w:t>The current applicable values corresponding to the policy control request trigger is reported.</w:t>
            </w:r>
          </w:p>
        </w:tc>
      </w:tr>
      <w:tr w:rsidR="008A323E" w14:paraId="409D782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5FCECAD6" w14:textId="77777777" w:rsidR="008A323E" w:rsidRDefault="008A323E" w:rsidP="00BA73EA">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14:paraId="1B485441"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D4F34B"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44864822"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6E8A098E" w14:textId="77777777" w:rsidR="008A323E" w:rsidRDefault="008A323E" w:rsidP="00BA73EA">
            <w:pPr>
              <w:pStyle w:val="TAL"/>
              <w:rPr>
                <w:lang w:eastAsia="zh-CN"/>
              </w:rPr>
            </w:pPr>
            <w:r>
              <w:t>Some of the PCC rules and/or session rule provisioned by the PCF are not installed/activated successfully.</w:t>
            </w:r>
          </w:p>
        </w:tc>
      </w:tr>
      <w:tr w:rsidR="008A323E" w14:paraId="6FB9FCD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7418769E" w14:textId="0B2501CD" w:rsidR="008A323E" w:rsidRDefault="00F0621F" w:rsidP="00BA73EA">
            <w:pPr>
              <w:pStyle w:val="TAL"/>
            </w:pPr>
            <w:ins w:id="78" w:author="Huawei4" w:date="2021-05-10T16:24:00Z">
              <w:r>
                <w:t>RedirectResponse</w:t>
              </w:r>
            </w:ins>
            <w:del w:id="79"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698B798A"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6C2A3F0"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1417EAE2" w14:textId="77777777" w:rsidR="008A323E" w:rsidRDefault="008A323E" w:rsidP="00BA73EA">
            <w:pPr>
              <w:pStyle w:val="TAL"/>
            </w:pPr>
            <w:r>
              <w:t>307 Temporary Redirect</w:t>
            </w:r>
          </w:p>
        </w:tc>
        <w:tc>
          <w:tcPr>
            <w:tcW w:w="4134" w:type="dxa"/>
            <w:tcBorders>
              <w:top w:val="single" w:sz="4" w:space="0" w:color="auto"/>
              <w:left w:val="single" w:sz="6" w:space="0" w:color="000000"/>
              <w:bottom w:val="single" w:sz="4" w:space="0" w:color="auto"/>
              <w:right w:val="single" w:sz="6" w:space="0" w:color="000000"/>
            </w:tcBorders>
          </w:tcPr>
          <w:p w14:paraId="749A9885" w14:textId="77777777" w:rsidR="008A323E" w:rsidRDefault="008A323E" w:rsidP="00BA73EA">
            <w:pPr>
              <w:pStyle w:val="TAL"/>
            </w:pPr>
            <w:r>
              <w:t>Temporary redirection, during SM policy notification. The response shall include a Location header field containing an alternative URI representing the end point of an alternative NF consumer (service) instance where the notification should be sent.</w:t>
            </w:r>
          </w:p>
          <w:p w14:paraId="69DA1DE6" w14:textId="77777777" w:rsidR="008A323E" w:rsidRDefault="008A323E" w:rsidP="00BA73EA">
            <w:pPr>
              <w:pStyle w:val="TAL"/>
            </w:pPr>
            <w:r>
              <w:t>Applicable if the feature "ES3XX" is supported.</w:t>
            </w:r>
          </w:p>
        </w:tc>
      </w:tr>
      <w:tr w:rsidR="008A323E" w14:paraId="2F0B8135"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4D266ADF" w14:textId="3E7B4EBD" w:rsidR="008A323E" w:rsidRDefault="00F0621F" w:rsidP="00BA73EA">
            <w:pPr>
              <w:pStyle w:val="TAL"/>
            </w:pPr>
            <w:ins w:id="80" w:author="Huawei4" w:date="2021-05-10T16:24:00Z">
              <w:r>
                <w:t>RedirectResponse</w:t>
              </w:r>
            </w:ins>
            <w:del w:id="81"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55DEDD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61D24496"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5A9E0FAC" w14:textId="77777777" w:rsidR="008A323E" w:rsidRDefault="008A323E" w:rsidP="00BA73EA">
            <w:pPr>
              <w:pStyle w:val="TAL"/>
            </w:pPr>
            <w:r>
              <w:t>308 Permanent Redirect</w:t>
            </w:r>
          </w:p>
        </w:tc>
        <w:tc>
          <w:tcPr>
            <w:tcW w:w="4134" w:type="dxa"/>
            <w:tcBorders>
              <w:top w:val="single" w:sz="4" w:space="0" w:color="auto"/>
              <w:left w:val="single" w:sz="6" w:space="0" w:color="000000"/>
              <w:bottom w:val="single" w:sz="4" w:space="0" w:color="auto"/>
              <w:right w:val="single" w:sz="6" w:space="0" w:color="000000"/>
            </w:tcBorders>
          </w:tcPr>
          <w:p w14:paraId="7CCC29E0" w14:textId="77777777" w:rsidR="008A323E" w:rsidRDefault="008A323E" w:rsidP="00BA73EA">
            <w:pPr>
              <w:pStyle w:val="TAL"/>
            </w:pPr>
            <w:r>
              <w:t>Permanent redirection, during SM policy notification. The response shall include a Location header field containing an alternative URI representing the end point of an alternative NF consumer (service) instance where the notification should be sent.</w:t>
            </w:r>
          </w:p>
          <w:p w14:paraId="3F6F61E6" w14:textId="77777777" w:rsidR="008A323E" w:rsidRDefault="008A323E" w:rsidP="00BA73EA">
            <w:pPr>
              <w:pStyle w:val="TAL"/>
            </w:pPr>
            <w:r>
              <w:t>Applicable if the feature "ES3XX" is supported.</w:t>
            </w:r>
          </w:p>
        </w:tc>
      </w:tr>
      <w:tr w:rsidR="008A323E" w14:paraId="7FDAE4E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6768A11F" w14:textId="77777777" w:rsidR="008A323E" w:rsidRDefault="008A323E" w:rsidP="00BA73EA">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14:paraId="33FA1E6B" w14:textId="77777777" w:rsidR="008A323E" w:rsidRDefault="008A323E" w:rsidP="00BA73EA">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D6DC7E3" w14:textId="77777777" w:rsidR="008A323E" w:rsidRDefault="008A323E" w:rsidP="00BA73EA">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14:paraId="179A2137" w14:textId="77777777" w:rsidR="008A323E" w:rsidRDefault="008A323E" w:rsidP="00BA73EA">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14:paraId="0EF8F4FA" w14:textId="77777777" w:rsidR="008A323E" w:rsidRDefault="008A323E" w:rsidP="00BA73EA">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8A323E" w14:paraId="5FC59C5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B8D243A" w14:textId="77777777" w:rsidR="008A323E" w:rsidRDefault="008A323E" w:rsidP="00BA73EA">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14:paraId="40B38D87"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94052"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6C35602E"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56B7AF1C" w14:textId="77777777" w:rsidR="008A323E" w:rsidRDefault="008A323E" w:rsidP="00BA73EA">
            <w:pPr>
              <w:pStyle w:val="TAL"/>
              <w:rPr>
                <w:lang w:eastAsia="zh-CN"/>
              </w:rPr>
            </w:pPr>
            <w:r>
              <w:t>Provisioning of some of the policy decision and/ condition data which are not referred by any PCC rules or session rule are failure.</w:t>
            </w:r>
          </w:p>
        </w:tc>
      </w:tr>
      <w:tr w:rsidR="008A323E" w14:paraId="5601675C" w14:textId="77777777" w:rsidTr="00BA73EA">
        <w:trPr>
          <w:jc w:val="center"/>
        </w:trPr>
        <w:tc>
          <w:tcPr>
            <w:tcW w:w="9652" w:type="dxa"/>
            <w:gridSpan w:val="5"/>
            <w:tcBorders>
              <w:top w:val="single" w:sz="4" w:space="0" w:color="auto"/>
              <w:left w:val="single" w:sz="4" w:space="0" w:color="auto"/>
              <w:bottom w:val="single" w:sz="4" w:space="0" w:color="auto"/>
              <w:right w:val="single" w:sz="6" w:space="0" w:color="000000"/>
            </w:tcBorders>
          </w:tcPr>
          <w:p w14:paraId="3B0A8C6B" w14:textId="77777777" w:rsidR="008A323E" w:rsidRDefault="008A323E" w:rsidP="00BA73EA">
            <w:pPr>
              <w:pStyle w:val="TAN"/>
            </w:pPr>
            <w:r>
              <w:t>NOTE 1:</w:t>
            </w:r>
            <w:r>
              <w:tab/>
              <w:t>The mandatory HTTP error status codes for the POST method listed in table 5.2.7.1-1 of 3GPP TS 29.500 [4] shall also apply.</w:t>
            </w:r>
          </w:p>
          <w:p w14:paraId="1EB9B92B" w14:textId="77777777" w:rsidR="008A323E" w:rsidRDefault="008A323E" w:rsidP="00BA73EA">
            <w:pPr>
              <w:pStyle w:val="TAL"/>
            </w:pPr>
            <w:r>
              <w:t>NOTE 2:</w:t>
            </w:r>
            <w:r>
              <w:tab/>
              <w:t>Failure cases are described in subclause 5.7.</w:t>
            </w:r>
          </w:p>
        </w:tc>
      </w:tr>
    </w:tbl>
    <w:p w14:paraId="0EE70BDE" w14:textId="77777777" w:rsidR="008A323E" w:rsidRDefault="008A323E" w:rsidP="008A323E"/>
    <w:p w14:paraId="50BEF626" w14:textId="77777777" w:rsidR="008A323E" w:rsidRDefault="008A323E" w:rsidP="008A323E">
      <w:pPr>
        <w:pStyle w:val="TH"/>
      </w:pPr>
      <w:r>
        <w:t>Table 5.5.2.2-3: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D56870"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5F9FA"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3D46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8FC9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F000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0D7D9" w14:textId="77777777" w:rsidR="008A323E" w:rsidRDefault="008A323E" w:rsidP="00BA73EA">
            <w:pPr>
              <w:pStyle w:val="TAH"/>
            </w:pPr>
            <w:r>
              <w:t>Description</w:t>
            </w:r>
          </w:p>
        </w:tc>
      </w:tr>
      <w:tr w:rsidR="008A323E" w14:paraId="2F3F06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46AE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55EE1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9AED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8F5940"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5FCCC3"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53DFA473"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E9E0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4AF418"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8832851"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AE7EF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9DE3D" w14:textId="77777777" w:rsidR="008A323E" w:rsidRDefault="008A323E" w:rsidP="00BA73EA">
            <w:pPr>
              <w:pStyle w:val="TAL"/>
            </w:pPr>
            <w:r>
              <w:rPr>
                <w:lang w:eastAsia="fr-FR"/>
              </w:rPr>
              <w:t>Identifier of the target NF (service) instance towards which the notification request is redirected.</w:t>
            </w:r>
          </w:p>
        </w:tc>
      </w:tr>
    </w:tbl>
    <w:p w14:paraId="45B4A4E5" w14:textId="77777777" w:rsidR="008A323E" w:rsidRDefault="008A323E" w:rsidP="008A323E"/>
    <w:p w14:paraId="3E26CC38" w14:textId="77777777" w:rsidR="008A323E" w:rsidRDefault="008A323E" w:rsidP="008A323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98A9B6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550D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A3EEA"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C5A84"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96D0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8918D5" w14:textId="77777777" w:rsidR="008A323E" w:rsidRDefault="008A323E" w:rsidP="00BA73EA">
            <w:pPr>
              <w:pStyle w:val="TAH"/>
            </w:pPr>
            <w:r>
              <w:t>Description</w:t>
            </w:r>
          </w:p>
        </w:tc>
      </w:tr>
      <w:tr w:rsidR="008A323E" w14:paraId="17469E2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90B0C"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A9A7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F630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D8256A"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05415"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096742C0"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DB64E"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7F09"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1917F05"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C2BB4F"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8D08" w14:textId="77777777" w:rsidR="008A323E" w:rsidRDefault="008A323E" w:rsidP="00BA73EA">
            <w:pPr>
              <w:pStyle w:val="TAL"/>
            </w:pPr>
            <w:r>
              <w:rPr>
                <w:lang w:eastAsia="fr-FR"/>
              </w:rPr>
              <w:t>Identifier of the target NF (service) instance towards which the notification request is redirected.</w:t>
            </w:r>
          </w:p>
        </w:tc>
      </w:tr>
    </w:tbl>
    <w:p w14:paraId="05EB6E4F" w14:textId="77777777" w:rsidR="00D121AA" w:rsidRPr="008A323E" w:rsidRDefault="00D121AA" w:rsidP="0081318F"/>
    <w:p w14:paraId="5895E4F3" w14:textId="77777777" w:rsidR="00180826" w:rsidRPr="006B5418" w:rsidRDefault="00180826" w:rsidP="00180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52CB" w14:textId="77777777" w:rsidR="00180826" w:rsidRDefault="00180826" w:rsidP="0081318F"/>
    <w:p w14:paraId="571CF90D" w14:textId="77777777" w:rsidR="008A323E" w:rsidRDefault="008A323E" w:rsidP="008A323E">
      <w:pPr>
        <w:pStyle w:val="4"/>
      </w:pPr>
      <w:bookmarkStart w:id="82" w:name="_Toc28012208"/>
      <w:bookmarkStart w:id="83" w:name="_Toc34123061"/>
      <w:bookmarkStart w:id="84" w:name="_Toc36038011"/>
      <w:bookmarkStart w:id="85" w:name="_Toc38875393"/>
      <w:bookmarkStart w:id="86" w:name="_Toc43191874"/>
      <w:bookmarkStart w:id="87" w:name="_Toc45133269"/>
      <w:bookmarkStart w:id="88" w:name="_Toc51315334"/>
      <w:bookmarkStart w:id="89" w:name="_Toc51761663"/>
      <w:bookmarkStart w:id="90" w:name="_Toc51762033"/>
      <w:bookmarkStart w:id="91" w:name="_Toc56671565"/>
      <w:bookmarkStart w:id="92" w:name="_Toc59016183"/>
      <w:bookmarkStart w:id="93" w:name="_Toc63156382"/>
      <w:bookmarkStart w:id="94" w:name="_Toc66111432"/>
      <w:bookmarkStart w:id="95" w:name="_Toc66263182"/>
      <w:bookmarkStart w:id="96" w:name="_Toc68167136"/>
      <w:bookmarkStart w:id="97" w:name="_Toc70446977"/>
      <w:r>
        <w:t>5.5.3.2</w:t>
      </w:r>
      <w:r>
        <w:tab/>
        <w:t>Operation Definition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D8B5739" w14:textId="77777777" w:rsidR="008A323E" w:rsidRDefault="008A323E" w:rsidP="008A323E">
      <w:r>
        <w:t>This operation shall support the request data structures specified in table 5.5.3.2-1 and the response data structure and response codes specified in table 5.5.3.2-2.</w:t>
      </w:r>
    </w:p>
    <w:p w14:paraId="359DD49D" w14:textId="77777777" w:rsidR="008A323E" w:rsidRDefault="008A323E" w:rsidP="008A323E">
      <w:pPr>
        <w:pStyle w:val="TH"/>
      </w:pPr>
      <w:r>
        <w:lastRenderedPageBreak/>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8A323E" w14:paraId="3C031085" w14:textId="77777777" w:rsidTr="00BA73EA">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02F259A4"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658A73"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7D1527" w14:textId="77777777" w:rsidR="008A323E" w:rsidRDefault="008A323E" w:rsidP="00BA73EA">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14C8F" w14:textId="77777777" w:rsidR="008A323E" w:rsidRDefault="008A323E" w:rsidP="00BA73EA">
            <w:pPr>
              <w:pStyle w:val="TAH"/>
            </w:pPr>
            <w:r>
              <w:t>Description</w:t>
            </w:r>
          </w:p>
        </w:tc>
      </w:tr>
      <w:tr w:rsidR="008A323E" w14:paraId="7F173627" w14:textId="77777777" w:rsidTr="00BA73EA">
        <w:trPr>
          <w:jc w:val="center"/>
        </w:trPr>
        <w:tc>
          <w:tcPr>
            <w:tcW w:w="2160" w:type="dxa"/>
            <w:tcBorders>
              <w:top w:val="single" w:sz="4" w:space="0" w:color="auto"/>
              <w:left w:val="single" w:sz="6" w:space="0" w:color="000000"/>
              <w:bottom w:val="single" w:sz="6" w:space="0" w:color="000000"/>
              <w:right w:val="single" w:sz="6" w:space="0" w:color="000000"/>
            </w:tcBorders>
          </w:tcPr>
          <w:p w14:paraId="5C9DA0D8" w14:textId="77777777" w:rsidR="008A323E" w:rsidRDefault="008A323E" w:rsidP="00BA73EA">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26307934" w14:textId="77777777" w:rsidR="008A323E" w:rsidRDefault="008A323E" w:rsidP="00BA73E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CA68799" w14:textId="77777777" w:rsidR="008A323E" w:rsidRDefault="008A323E" w:rsidP="00BA73EA">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14:paraId="0BACCBE8" w14:textId="77777777" w:rsidR="008A323E" w:rsidRDefault="008A323E" w:rsidP="00BA73EA">
            <w:pPr>
              <w:pStyle w:val="TAL"/>
            </w:pPr>
            <w:r>
              <w:t>Request to terminate the policy association.</w:t>
            </w:r>
          </w:p>
        </w:tc>
      </w:tr>
    </w:tbl>
    <w:p w14:paraId="3885832F" w14:textId="77777777" w:rsidR="008A323E" w:rsidRDefault="008A323E" w:rsidP="008A323E"/>
    <w:p w14:paraId="75067637" w14:textId="77777777" w:rsidR="008A323E" w:rsidRDefault="008A323E" w:rsidP="008A323E">
      <w:pPr>
        <w:pStyle w:val="TH"/>
      </w:pPr>
      <w: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8A323E" w14:paraId="39CDE519" w14:textId="77777777" w:rsidTr="00BA73EA">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13F21B83" w14:textId="77777777" w:rsidR="008A323E" w:rsidRDefault="008A323E" w:rsidP="00BA73EA">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A162A0F" w14:textId="77777777" w:rsidR="008A323E" w:rsidRDefault="008A323E" w:rsidP="00BA73EA">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F586780" w14:textId="77777777" w:rsidR="008A323E" w:rsidRDefault="008A323E" w:rsidP="00BA73EA">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14:paraId="0D87827A" w14:textId="77777777" w:rsidR="008A323E" w:rsidRDefault="008A323E" w:rsidP="00BA73EA">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22A54828" w14:textId="77777777" w:rsidR="008A323E" w:rsidRDefault="008A323E" w:rsidP="00BA73EA">
            <w:pPr>
              <w:pStyle w:val="TAH"/>
            </w:pPr>
            <w:r>
              <w:t>Description</w:t>
            </w:r>
          </w:p>
        </w:tc>
      </w:tr>
      <w:tr w:rsidR="008A323E" w14:paraId="151AE92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2ADABD43" w14:textId="77777777" w:rsidR="008A323E" w:rsidRDefault="008A323E" w:rsidP="00BA73EA">
            <w:pPr>
              <w:pStyle w:val="TAL"/>
            </w:pPr>
            <w:r>
              <w:t>n/a</w:t>
            </w:r>
          </w:p>
        </w:tc>
        <w:tc>
          <w:tcPr>
            <w:tcW w:w="436" w:type="dxa"/>
            <w:tcBorders>
              <w:top w:val="single" w:sz="4" w:space="0" w:color="auto"/>
              <w:left w:val="single" w:sz="6" w:space="0" w:color="000000"/>
              <w:bottom w:val="single" w:sz="4" w:space="0" w:color="auto"/>
              <w:right w:val="single" w:sz="6" w:space="0" w:color="000000"/>
            </w:tcBorders>
          </w:tcPr>
          <w:p w14:paraId="249B6A44" w14:textId="77777777" w:rsidR="008A323E" w:rsidRDefault="008A323E" w:rsidP="00BA73EA">
            <w:pPr>
              <w:pStyle w:val="TAC"/>
            </w:pPr>
          </w:p>
        </w:tc>
        <w:tc>
          <w:tcPr>
            <w:tcW w:w="1146" w:type="dxa"/>
            <w:tcBorders>
              <w:top w:val="single" w:sz="4" w:space="0" w:color="auto"/>
              <w:left w:val="single" w:sz="6" w:space="0" w:color="000000"/>
              <w:bottom w:val="single" w:sz="4" w:space="0" w:color="auto"/>
              <w:right w:val="single" w:sz="6" w:space="0" w:color="000000"/>
            </w:tcBorders>
          </w:tcPr>
          <w:p w14:paraId="79486BA5" w14:textId="77777777" w:rsidR="008A323E" w:rsidRDefault="008A323E" w:rsidP="00BA73EA">
            <w:pPr>
              <w:pStyle w:val="TAC"/>
            </w:pPr>
          </w:p>
        </w:tc>
        <w:tc>
          <w:tcPr>
            <w:tcW w:w="1614" w:type="dxa"/>
            <w:tcBorders>
              <w:top w:val="single" w:sz="4" w:space="0" w:color="auto"/>
              <w:left w:val="single" w:sz="6" w:space="0" w:color="000000"/>
              <w:bottom w:val="single" w:sz="4" w:space="0" w:color="auto"/>
              <w:right w:val="single" w:sz="6" w:space="0" w:color="000000"/>
            </w:tcBorders>
          </w:tcPr>
          <w:p w14:paraId="6A569AF1" w14:textId="77777777" w:rsidR="008A323E" w:rsidRDefault="008A323E" w:rsidP="00BA73EA">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14:paraId="1782EF16" w14:textId="77777777" w:rsidR="008A323E" w:rsidRDefault="008A323E" w:rsidP="00BA73EA">
            <w:pPr>
              <w:pStyle w:val="TAL"/>
            </w:pPr>
            <w:r>
              <w:t>The request for policy association termination was received.</w:t>
            </w:r>
          </w:p>
        </w:tc>
      </w:tr>
      <w:tr w:rsidR="008A323E" w14:paraId="27A424F4"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44701014" w14:textId="61256199" w:rsidR="008A323E" w:rsidRDefault="00F0621F" w:rsidP="00BA73EA">
            <w:pPr>
              <w:pStyle w:val="TAL"/>
            </w:pPr>
            <w:ins w:id="98" w:author="Huawei4" w:date="2021-05-10T16:24:00Z">
              <w:r>
                <w:t>RedirectResponse</w:t>
              </w:r>
            </w:ins>
            <w:del w:id="99"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1A25B9F7"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345C0562"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49475379" w14:textId="77777777" w:rsidR="008A323E" w:rsidRDefault="008A323E" w:rsidP="00BA73EA">
            <w:pPr>
              <w:pStyle w:val="TAL"/>
            </w:pPr>
            <w:r>
              <w:t>307 Temporary Redirect</w:t>
            </w:r>
          </w:p>
        </w:tc>
        <w:tc>
          <w:tcPr>
            <w:tcW w:w="4893" w:type="dxa"/>
            <w:tcBorders>
              <w:top w:val="single" w:sz="4" w:space="0" w:color="auto"/>
              <w:left w:val="single" w:sz="6" w:space="0" w:color="000000"/>
              <w:bottom w:val="single" w:sz="4" w:space="0" w:color="auto"/>
              <w:right w:val="single" w:sz="6" w:space="0" w:color="000000"/>
            </w:tcBorders>
          </w:tcPr>
          <w:p w14:paraId="505A1EC0" w14:textId="77777777" w:rsidR="008A323E" w:rsidRDefault="008A323E" w:rsidP="00BA73EA">
            <w:pPr>
              <w:pStyle w:val="TAL"/>
            </w:pPr>
            <w:r>
              <w:t>Temporary redirection, during SM policy termination notification. The response shall include a Location header field containing an alternative URI representing the end point of an alternative NF consumer (service) instance where the notification should be sent.</w:t>
            </w:r>
          </w:p>
          <w:p w14:paraId="2C5A84C4" w14:textId="77777777" w:rsidR="008A323E" w:rsidRDefault="008A323E" w:rsidP="00BA73EA">
            <w:pPr>
              <w:pStyle w:val="TAL"/>
            </w:pPr>
            <w:r>
              <w:t>Applicable if the feature "ES3XX" is supported.</w:t>
            </w:r>
          </w:p>
        </w:tc>
      </w:tr>
      <w:tr w:rsidR="008A323E" w14:paraId="6237106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5F2A5EA2" w14:textId="07EF4EA1" w:rsidR="008A323E" w:rsidRDefault="00F0621F" w:rsidP="00BA73EA">
            <w:pPr>
              <w:pStyle w:val="TAL"/>
            </w:pPr>
            <w:ins w:id="100" w:author="Huawei4" w:date="2021-05-10T16:24:00Z">
              <w:r>
                <w:t>RedirectResponse</w:t>
              </w:r>
            </w:ins>
            <w:del w:id="101"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77D5D51"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1F71DEEB"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6E81A5D3" w14:textId="77777777" w:rsidR="008A323E" w:rsidRDefault="008A323E" w:rsidP="00BA73EA">
            <w:pPr>
              <w:pStyle w:val="TAL"/>
            </w:pPr>
            <w:r>
              <w:t>308 Permanent Redirect</w:t>
            </w:r>
          </w:p>
        </w:tc>
        <w:tc>
          <w:tcPr>
            <w:tcW w:w="4893" w:type="dxa"/>
            <w:tcBorders>
              <w:top w:val="single" w:sz="4" w:space="0" w:color="auto"/>
              <w:left w:val="single" w:sz="6" w:space="0" w:color="000000"/>
              <w:bottom w:val="single" w:sz="4" w:space="0" w:color="auto"/>
              <w:right w:val="single" w:sz="6" w:space="0" w:color="000000"/>
            </w:tcBorders>
          </w:tcPr>
          <w:p w14:paraId="7EC3824A" w14:textId="77777777" w:rsidR="008A323E" w:rsidRDefault="008A323E" w:rsidP="00BA73EA">
            <w:pPr>
              <w:pStyle w:val="TAL"/>
            </w:pPr>
            <w:r>
              <w:t>Permanent redirection, during SM policy termination notification. The response shall include a Location header field containing an alternative URI representing the end point of an alternative NF consumer (service) instance where the notification should be sent.</w:t>
            </w:r>
          </w:p>
          <w:p w14:paraId="2D6A4DCA" w14:textId="77777777" w:rsidR="008A323E" w:rsidRDefault="008A323E" w:rsidP="00BA73EA">
            <w:pPr>
              <w:pStyle w:val="TAL"/>
            </w:pPr>
            <w:r>
              <w:t>Applicable if the feature "ES3XX" is supported.</w:t>
            </w:r>
          </w:p>
        </w:tc>
      </w:tr>
      <w:tr w:rsidR="008A323E" w14:paraId="02E4A201" w14:textId="77777777" w:rsidTr="00BA73EA">
        <w:trPr>
          <w:jc w:val="center"/>
        </w:trPr>
        <w:tc>
          <w:tcPr>
            <w:tcW w:w="9611" w:type="dxa"/>
            <w:gridSpan w:val="5"/>
            <w:tcBorders>
              <w:top w:val="single" w:sz="4" w:space="0" w:color="auto"/>
              <w:left w:val="single" w:sz="6" w:space="0" w:color="000000"/>
              <w:bottom w:val="single" w:sz="6" w:space="0" w:color="000000"/>
              <w:right w:val="single" w:sz="6" w:space="0" w:color="000000"/>
            </w:tcBorders>
          </w:tcPr>
          <w:p w14:paraId="757E21D3" w14:textId="77777777" w:rsidR="008A323E" w:rsidRDefault="008A323E" w:rsidP="00BA73EA">
            <w:pPr>
              <w:pStyle w:val="TAN"/>
            </w:pPr>
            <w:r>
              <w:t>NOTE:</w:t>
            </w:r>
            <w:r>
              <w:tab/>
              <w:t>The mandatory HTTP error status codes for the POST method listed in table 5.2.7.1-1 of 3GPP TS 29.500 [4] shall also apply.</w:t>
            </w:r>
          </w:p>
        </w:tc>
      </w:tr>
    </w:tbl>
    <w:p w14:paraId="1827A7B4" w14:textId="77777777" w:rsidR="008A323E" w:rsidRDefault="008A323E" w:rsidP="008A323E"/>
    <w:p w14:paraId="445965BB" w14:textId="77777777" w:rsidR="008A323E" w:rsidRDefault="008A323E" w:rsidP="008A323E">
      <w:pPr>
        <w:pStyle w:val="TH"/>
      </w:pPr>
      <w:r>
        <w:t>Table 5.5.3.2-3: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42EAF5A6"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09066"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06E40"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254E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F2E74"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5F594" w14:textId="77777777" w:rsidR="008A323E" w:rsidRDefault="008A323E" w:rsidP="00BA73EA">
            <w:pPr>
              <w:pStyle w:val="TAH"/>
            </w:pPr>
            <w:r>
              <w:t>Description</w:t>
            </w:r>
          </w:p>
        </w:tc>
      </w:tr>
      <w:tr w:rsidR="008A323E" w14:paraId="04C9E84F"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EB4B3"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7173C"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33B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97D9E3"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EA12D"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1C9AF5B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1D193"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31DB0F"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AD7C14"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7DFCDD"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5A5C7C" w14:textId="77777777" w:rsidR="008A323E" w:rsidRDefault="008A323E" w:rsidP="00BA73EA">
            <w:pPr>
              <w:pStyle w:val="TAL"/>
            </w:pPr>
            <w:r>
              <w:rPr>
                <w:lang w:eastAsia="fr-FR"/>
              </w:rPr>
              <w:t>Identifier of the target NF (service) instance towards which the notification request is redirected.</w:t>
            </w:r>
          </w:p>
        </w:tc>
      </w:tr>
    </w:tbl>
    <w:p w14:paraId="7FD119D6" w14:textId="77777777" w:rsidR="008A323E" w:rsidRDefault="008A323E" w:rsidP="008A323E"/>
    <w:p w14:paraId="13D914F7" w14:textId="77777777" w:rsidR="008A323E" w:rsidRDefault="008A323E" w:rsidP="008A323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045893B8"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602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264FF"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09478E"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ADFEA"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CD8DE" w14:textId="77777777" w:rsidR="008A323E" w:rsidRDefault="008A323E" w:rsidP="00BA73EA">
            <w:pPr>
              <w:pStyle w:val="TAH"/>
            </w:pPr>
            <w:r>
              <w:t>Description</w:t>
            </w:r>
          </w:p>
        </w:tc>
      </w:tr>
      <w:tr w:rsidR="008A323E" w14:paraId="01F6EEA2"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AFD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2B010"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93C8B"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14552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4710"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28A025C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D6AB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38D62"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33E236"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7A03E3"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4063D" w14:textId="77777777" w:rsidR="008A323E" w:rsidRDefault="008A323E" w:rsidP="00BA73EA">
            <w:pPr>
              <w:pStyle w:val="TAL"/>
            </w:pPr>
            <w:r>
              <w:rPr>
                <w:lang w:eastAsia="fr-FR"/>
              </w:rPr>
              <w:t>Identifier of the target NF (service) instance towards which the notification request is redirected.</w:t>
            </w:r>
          </w:p>
        </w:tc>
      </w:tr>
    </w:tbl>
    <w:p w14:paraId="21913753" w14:textId="77777777" w:rsidR="00180826" w:rsidRPr="008A323E" w:rsidRDefault="00180826" w:rsidP="0081318F"/>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75A25" w14:textId="77777777" w:rsidR="006F69E0" w:rsidRDefault="006F69E0" w:rsidP="006F69E0">
      <w:pPr>
        <w:pStyle w:val="1"/>
      </w:pPr>
      <w:bookmarkStart w:id="102" w:name="_Toc28012287"/>
      <w:bookmarkStart w:id="103" w:name="_Toc34123146"/>
      <w:bookmarkStart w:id="104" w:name="_Toc36038096"/>
      <w:bookmarkStart w:id="105" w:name="_Toc38875479"/>
      <w:bookmarkStart w:id="106" w:name="_Toc43191962"/>
      <w:bookmarkStart w:id="107" w:name="_Toc45133357"/>
      <w:bookmarkStart w:id="108" w:name="_Toc51315422"/>
      <w:bookmarkStart w:id="109" w:name="_Toc51761751"/>
      <w:bookmarkStart w:id="110" w:name="_Toc51762121"/>
      <w:bookmarkStart w:id="111" w:name="_Toc56671653"/>
      <w:bookmarkStart w:id="112" w:name="_Toc59016271"/>
      <w:bookmarkStart w:id="113" w:name="_Toc63156472"/>
      <w:bookmarkStart w:id="114" w:name="_Toc66111522"/>
      <w:bookmarkStart w:id="115" w:name="_Toc66263272"/>
      <w:bookmarkStart w:id="116" w:name="_Toc68167226"/>
      <w:r>
        <w:t>A.2</w:t>
      </w:r>
      <w:r>
        <w:tab/>
      </w:r>
      <w:r>
        <w:rPr>
          <w:rFonts w:eastAsia="Times New Roman"/>
        </w:rPr>
        <w:t>Npcf_SMPolicyControl</w:t>
      </w:r>
      <w:r>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B59F989" w14:textId="77777777" w:rsidR="006F69E0" w:rsidRDefault="006F69E0" w:rsidP="006F69E0">
      <w:pPr>
        <w:pStyle w:val="PL"/>
        <w:rPr>
          <w:noProof w:val="0"/>
        </w:rPr>
      </w:pPr>
      <w:r>
        <w:rPr>
          <w:noProof w:val="0"/>
        </w:rPr>
        <w:t>openapi: 3.0.0</w:t>
      </w:r>
    </w:p>
    <w:p w14:paraId="65C6CA2B" w14:textId="77777777" w:rsidR="006F69E0" w:rsidRDefault="006F69E0" w:rsidP="006F69E0">
      <w:pPr>
        <w:pStyle w:val="PL"/>
        <w:rPr>
          <w:noProof w:val="0"/>
        </w:rPr>
      </w:pPr>
      <w:r>
        <w:rPr>
          <w:noProof w:val="0"/>
        </w:rPr>
        <w:t>info:</w:t>
      </w:r>
    </w:p>
    <w:p w14:paraId="1646C5D1" w14:textId="77777777" w:rsidR="006F69E0" w:rsidRDefault="006F69E0" w:rsidP="006F69E0">
      <w:pPr>
        <w:pStyle w:val="PL"/>
        <w:rPr>
          <w:noProof w:val="0"/>
        </w:rPr>
      </w:pPr>
      <w:r>
        <w:rPr>
          <w:noProof w:val="0"/>
        </w:rPr>
        <w:t xml:space="preserve">  title: Npcf_SMPolicyControl API</w:t>
      </w:r>
    </w:p>
    <w:p w14:paraId="341F8F82" w14:textId="77777777" w:rsidR="006F69E0" w:rsidRDefault="006F69E0" w:rsidP="006F69E0">
      <w:pPr>
        <w:pStyle w:val="PL"/>
        <w:rPr>
          <w:noProof w:val="0"/>
        </w:rPr>
      </w:pPr>
      <w:r>
        <w:rPr>
          <w:noProof w:val="0"/>
        </w:rPr>
        <w:t xml:space="preserve">  version: 1.1.4</w:t>
      </w:r>
    </w:p>
    <w:p w14:paraId="39D14AFD" w14:textId="77777777" w:rsidR="006F69E0" w:rsidRDefault="006F69E0" w:rsidP="006F69E0">
      <w:pPr>
        <w:pStyle w:val="PL"/>
        <w:rPr>
          <w:noProof w:val="0"/>
        </w:rPr>
      </w:pPr>
      <w:r>
        <w:rPr>
          <w:noProof w:val="0"/>
        </w:rPr>
        <w:t xml:space="preserve">  description: |</w:t>
      </w:r>
    </w:p>
    <w:p w14:paraId="2D36A0CE" w14:textId="77777777" w:rsidR="006F69E0" w:rsidRDefault="006F69E0" w:rsidP="006F69E0">
      <w:pPr>
        <w:pStyle w:val="PL"/>
        <w:rPr>
          <w:noProof w:val="0"/>
        </w:rPr>
      </w:pPr>
      <w:r>
        <w:rPr>
          <w:noProof w:val="0"/>
        </w:rPr>
        <w:t xml:space="preserve">    Session Management Policy Control Service</w:t>
      </w:r>
    </w:p>
    <w:p w14:paraId="23C3D0F6" w14:textId="77777777" w:rsidR="006F69E0" w:rsidRDefault="006F69E0" w:rsidP="006F69E0">
      <w:pPr>
        <w:pStyle w:val="PL"/>
        <w:rPr>
          <w:noProof w:val="0"/>
        </w:rPr>
      </w:pPr>
      <w:r>
        <w:rPr>
          <w:noProof w:val="0"/>
        </w:rPr>
        <w:t xml:space="preserve">    © 2021, 3GPP Organizational Partners (ARIB, ATIS, CCSA, ETSI, TSDSI, TTA, TTC).</w:t>
      </w:r>
    </w:p>
    <w:p w14:paraId="2A3423D7" w14:textId="77777777" w:rsidR="006F69E0" w:rsidRDefault="006F69E0" w:rsidP="006F69E0">
      <w:pPr>
        <w:pStyle w:val="PL"/>
        <w:rPr>
          <w:noProof w:val="0"/>
        </w:rPr>
      </w:pPr>
      <w:r>
        <w:rPr>
          <w:noProof w:val="0"/>
        </w:rPr>
        <w:t xml:space="preserve">    All rights reserved.</w:t>
      </w:r>
    </w:p>
    <w:p w14:paraId="2D4FCAF8" w14:textId="77777777" w:rsidR="006F69E0" w:rsidRDefault="006F69E0" w:rsidP="006F69E0">
      <w:pPr>
        <w:pStyle w:val="PL"/>
        <w:rPr>
          <w:noProof w:val="0"/>
        </w:rPr>
      </w:pPr>
      <w:r>
        <w:rPr>
          <w:noProof w:val="0"/>
        </w:rPr>
        <w:t>externalDocs:</w:t>
      </w:r>
    </w:p>
    <w:p w14:paraId="692A5A18" w14:textId="77777777" w:rsidR="006F69E0" w:rsidRDefault="006F69E0" w:rsidP="006F69E0">
      <w:pPr>
        <w:pStyle w:val="PL"/>
        <w:rPr>
          <w:noProof w:val="0"/>
        </w:rPr>
      </w:pPr>
      <w:r>
        <w:rPr>
          <w:noProof w:val="0"/>
        </w:rPr>
        <w:t xml:space="preserve">  description: 3GPP TS 29.512 V16.8.0; 5G System; Session Management Policy Control Service.</w:t>
      </w:r>
    </w:p>
    <w:p w14:paraId="18CF27EF" w14:textId="77777777" w:rsidR="006F69E0" w:rsidRDefault="006F69E0" w:rsidP="006F69E0">
      <w:pPr>
        <w:pStyle w:val="PL"/>
        <w:rPr>
          <w:noProof w:val="0"/>
        </w:rPr>
      </w:pPr>
      <w:r>
        <w:rPr>
          <w:noProof w:val="0"/>
        </w:rPr>
        <w:t xml:space="preserve">  url: 'http://www.3gpp.org/ftp/Specs/archive/29_series/29.512/'</w:t>
      </w:r>
    </w:p>
    <w:p w14:paraId="5E3BADCD" w14:textId="77777777" w:rsidR="006F69E0" w:rsidRDefault="006F69E0" w:rsidP="006F69E0">
      <w:pPr>
        <w:pStyle w:val="PL"/>
        <w:rPr>
          <w:noProof w:val="0"/>
        </w:rPr>
      </w:pPr>
      <w:r>
        <w:rPr>
          <w:noProof w:val="0"/>
        </w:rPr>
        <w:t>security:</w:t>
      </w:r>
    </w:p>
    <w:p w14:paraId="3287713B" w14:textId="77777777" w:rsidR="006F69E0" w:rsidRDefault="006F69E0" w:rsidP="006F69E0">
      <w:pPr>
        <w:pStyle w:val="PL"/>
        <w:rPr>
          <w:noProof w:val="0"/>
        </w:rPr>
      </w:pPr>
      <w:r>
        <w:rPr>
          <w:noProof w:val="0"/>
        </w:rPr>
        <w:t xml:space="preserve">  - {}</w:t>
      </w:r>
    </w:p>
    <w:p w14:paraId="110FC385" w14:textId="77777777" w:rsidR="006F69E0" w:rsidRDefault="006F69E0" w:rsidP="006F69E0">
      <w:pPr>
        <w:pStyle w:val="PL"/>
        <w:rPr>
          <w:noProof w:val="0"/>
        </w:rPr>
      </w:pPr>
      <w:r>
        <w:rPr>
          <w:noProof w:val="0"/>
        </w:rPr>
        <w:t xml:space="preserve">  - oAuth2Clientcredentials:</w:t>
      </w:r>
    </w:p>
    <w:p w14:paraId="24CC8C0D" w14:textId="77777777" w:rsidR="006F69E0" w:rsidRDefault="006F69E0" w:rsidP="006F69E0">
      <w:pPr>
        <w:pStyle w:val="PL"/>
        <w:rPr>
          <w:noProof w:val="0"/>
        </w:rPr>
      </w:pPr>
      <w:r>
        <w:rPr>
          <w:noProof w:val="0"/>
        </w:rPr>
        <w:t xml:space="preserve">    - npcf-smpolicycontrol</w:t>
      </w:r>
    </w:p>
    <w:p w14:paraId="5625942E" w14:textId="77777777" w:rsidR="006F69E0" w:rsidRDefault="006F69E0" w:rsidP="006F69E0">
      <w:pPr>
        <w:pStyle w:val="PL"/>
        <w:rPr>
          <w:noProof w:val="0"/>
        </w:rPr>
      </w:pPr>
      <w:r>
        <w:rPr>
          <w:noProof w:val="0"/>
        </w:rPr>
        <w:t>servers:</w:t>
      </w:r>
    </w:p>
    <w:p w14:paraId="7AB29128" w14:textId="77777777" w:rsidR="006F69E0" w:rsidRDefault="006F69E0" w:rsidP="006F69E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F77B3AD" w14:textId="77777777" w:rsidR="006F69E0" w:rsidRDefault="006F69E0" w:rsidP="006F69E0">
      <w:pPr>
        <w:pStyle w:val="PL"/>
        <w:rPr>
          <w:noProof w:val="0"/>
        </w:rPr>
      </w:pPr>
      <w:r>
        <w:rPr>
          <w:noProof w:val="0"/>
        </w:rPr>
        <w:lastRenderedPageBreak/>
        <w:t xml:space="preserve">    variables:</w:t>
      </w:r>
    </w:p>
    <w:p w14:paraId="1E34CF56" w14:textId="77777777" w:rsidR="006F69E0" w:rsidRDefault="006F69E0" w:rsidP="006F69E0">
      <w:pPr>
        <w:pStyle w:val="PL"/>
        <w:rPr>
          <w:noProof w:val="0"/>
        </w:rPr>
      </w:pPr>
      <w:r>
        <w:rPr>
          <w:noProof w:val="0"/>
        </w:rPr>
        <w:t xml:space="preserve">      apiRoot:</w:t>
      </w:r>
    </w:p>
    <w:p w14:paraId="6B02E7C3" w14:textId="77777777" w:rsidR="006F69E0" w:rsidRDefault="006F69E0" w:rsidP="006F69E0">
      <w:pPr>
        <w:pStyle w:val="PL"/>
        <w:rPr>
          <w:noProof w:val="0"/>
        </w:rPr>
      </w:pPr>
      <w:r>
        <w:rPr>
          <w:noProof w:val="0"/>
        </w:rPr>
        <w:t xml:space="preserve">        default: https://example.com</w:t>
      </w:r>
    </w:p>
    <w:p w14:paraId="698215A7" w14:textId="77777777" w:rsidR="006F69E0" w:rsidRDefault="006F69E0" w:rsidP="006F69E0">
      <w:pPr>
        <w:pStyle w:val="PL"/>
        <w:rPr>
          <w:noProof w:val="0"/>
        </w:rPr>
      </w:pPr>
      <w:r>
        <w:rPr>
          <w:noProof w:val="0"/>
        </w:rPr>
        <w:t xml:space="preserve">        description: apiRoot as defined in subclause 4.4 of 3GPP TS 29.501</w:t>
      </w:r>
    </w:p>
    <w:p w14:paraId="3E85A493" w14:textId="77777777" w:rsidR="006F69E0" w:rsidRDefault="006F69E0" w:rsidP="006F69E0">
      <w:pPr>
        <w:pStyle w:val="PL"/>
        <w:rPr>
          <w:noProof w:val="0"/>
        </w:rPr>
      </w:pPr>
      <w:r>
        <w:rPr>
          <w:noProof w:val="0"/>
        </w:rPr>
        <w:t>paths:</w:t>
      </w:r>
    </w:p>
    <w:p w14:paraId="28076D60" w14:textId="77777777" w:rsidR="006F69E0" w:rsidRDefault="006F69E0" w:rsidP="006F69E0">
      <w:pPr>
        <w:pStyle w:val="PL"/>
        <w:rPr>
          <w:noProof w:val="0"/>
        </w:rPr>
      </w:pPr>
      <w:r>
        <w:rPr>
          <w:noProof w:val="0"/>
        </w:rPr>
        <w:t xml:space="preserve">  /sm-policies:</w:t>
      </w:r>
    </w:p>
    <w:p w14:paraId="3FFBCAC6" w14:textId="77777777" w:rsidR="006F69E0" w:rsidRDefault="006F69E0" w:rsidP="006F69E0">
      <w:pPr>
        <w:pStyle w:val="PL"/>
        <w:rPr>
          <w:noProof w:val="0"/>
        </w:rPr>
      </w:pPr>
      <w:r>
        <w:rPr>
          <w:noProof w:val="0"/>
        </w:rPr>
        <w:t xml:space="preserve">    post:</w:t>
      </w:r>
    </w:p>
    <w:p w14:paraId="399EF209" w14:textId="77777777" w:rsidR="006F69E0" w:rsidRDefault="006F69E0" w:rsidP="006F69E0">
      <w:pPr>
        <w:pStyle w:val="PL"/>
        <w:rPr>
          <w:noProof w:val="0"/>
        </w:rPr>
      </w:pPr>
      <w:r>
        <w:rPr>
          <w:noProof w:val="0"/>
        </w:rPr>
        <w:t xml:space="preserve">      </w:t>
      </w:r>
      <w:r>
        <w:rPr>
          <w:rFonts w:cs="Courier New"/>
          <w:szCs w:val="16"/>
          <w:lang w:val="en-US"/>
        </w:rPr>
        <w:t xml:space="preserve">summary: </w:t>
      </w:r>
      <w:r>
        <w:t>Create a new Individual SM Policy</w:t>
      </w:r>
    </w:p>
    <w:p w14:paraId="21B81086" w14:textId="77777777" w:rsidR="006F69E0" w:rsidRDefault="006F69E0" w:rsidP="006F69E0">
      <w:pPr>
        <w:pStyle w:val="PL"/>
        <w:rPr>
          <w:noProof w:val="0"/>
        </w:rPr>
      </w:pPr>
      <w:r>
        <w:rPr>
          <w:noProof w:val="0"/>
        </w:rPr>
        <w:t xml:space="preserve">      </w:t>
      </w:r>
      <w:r>
        <w:rPr>
          <w:rFonts w:cs="Courier New"/>
          <w:szCs w:val="16"/>
          <w:lang w:val="en-US"/>
        </w:rPr>
        <w:t>operationId: Create</w:t>
      </w:r>
      <w:r>
        <w:t>SMPolicy</w:t>
      </w:r>
    </w:p>
    <w:p w14:paraId="2D5EA292" w14:textId="77777777" w:rsidR="006F69E0" w:rsidRDefault="006F69E0" w:rsidP="006F69E0">
      <w:pPr>
        <w:pStyle w:val="PL"/>
        <w:rPr>
          <w:noProof w:val="0"/>
        </w:rPr>
      </w:pPr>
      <w:r>
        <w:rPr>
          <w:noProof w:val="0"/>
        </w:rPr>
        <w:t xml:space="preserve">      tags:</w:t>
      </w:r>
    </w:p>
    <w:p w14:paraId="228F963B" w14:textId="77777777" w:rsidR="006F69E0" w:rsidRDefault="006F69E0" w:rsidP="006F69E0">
      <w:pPr>
        <w:pStyle w:val="PL"/>
        <w:rPr>
          <w:noProof w:val="0"/>
        </w:rPr>
      </w:pPr>
      <w:r>
        <w:rPr>
          <w:noProof w:val="0"/>
        </w:rPr>
        <w:t xml:space="preserve">        - </w:t>
      </w:r>
      <w:r>
        <w:t>SM Policies</w:t>
      </w:r>
      <w:r>
        <w:rPr>
          <w:noProof w:val="0"/>
        </w:rPr>
        <w:t xml:space="preserve"> (Collection)</w:t>
      </w:r>
    </w:p>
    <w:p w14:paraId="79830B14" w14:textId="77777777" w:rsidR="006F69E0" w:rsidRDefault="006F69E0" w:rsidP="006F69E0">
      <w:pPr>
        <w:pStyle w:val="PL"/>
        <w:rPr>
          <w:noProof w:val="0"/>
        </w:rPr>
      </w:pPr>
      <w:r>
        <w:rPr>
          <w:noProof w:val="0"/>
        </w:rPr>
        <w:t xml:space="preserve">      requestBody:</w:t>
      </w:r>
    </w:p>
    <w:p w14:paraId="334D0091" w14:textId="77777777" w:rsidR="006F69E0" w:rsidRDefault="006F69E0" w:rsidP="006F69E0">
      <w:pPr>
        <w:pStyle w:val="PL"/>
        <w:rPr>
          <w:noProof w:val="0"/>
        </w:rPr>
      </w:pPr>
      <w:r>
        <w:rPr>
          <w:noProof w:val="0"/>
        </w:rPr>
        <w:t xml:space="preserve">        required: true</w:t>
      </w:r>
    </w:p>
    <w:p w14:paraId="2C1B8FB9" w14:textId="77777777" w:rsidR="006F69E0" w:rsidRDefault="006F69E0" w:rsidP="006F69E0">
      <w:pPr>
        <w:pStyle w:val="PL"/>
        <w:rPr>
          <w:noProof w:val="0"/>
        </w:rPr>
      </w:pPr>
      <w:r>
        <w:rPr>
          <w:noProof w:val="0"/>
        </w:rPr>
        <w:t xml:space="preserve">        content:</w:t>
      </w:r>
    </w:p>
    <w:p w14:paraId="386565E7" w14:textId="77777777" w:rsidR="006F69E0" w:rsidRDefault="006F69E0" w:rsidP="006F69E0">
      <w:pPr>
        <w:pStyle w:val="PL"/>
        <w:rPr>
          <w:noProof w:val="0"/>
        </w:rPr>
      </w:pPr>
      <w:r>
        <w:rPr>
          <w:noProof w:val="0"/>
        </w:rPr>
        <w:t xml:space="preserve">          application/json:</w:t>
      </w:r>
    </w:p>
    <w:p w14:paraId="25032384" w14:textId="77777777" w:rsidR="006F69E0" w:rsidRDefault="006F69E0" w:rsidP="006F69E0">
      <w:pPr>
        <w:pStyle w:val="PL"/>
        <w:rPr>
          <w:noProof w:val="0"/>
        </w:rPr>
      </w:pPr>
      <w:r>
        <w:rPr>
          <w:noProof w:val="0"/>
        </w:rPr>
        <w:t xml:space="preserve">            schema:</w:t>
      </w:r>
    </w:p>
    <w:p w14:paraId="04763535" w14:textId="77777777" w:rsidR="006F69E0" w:rsidRDefault="006F69E0" w:rsidP="006F69E0">
      <w:pPr>
        <w:pStyle w:val="PL"/>
        <w:rPr>
          <w:noProof w:val="0"/>
        </w:rPr>
      </w:pPr>
      <w:r>
        <w:rPr>
          <w:noProof w:val="0"/>
        </w:rPr>
        <w:t xml:space="preserve">              $ref: '#/components/schemas/SmPolicyContextData'</w:t>
      </w:r>
    </w:p>
    <w:p w14:paraId="45E3D2D9" w14:textId="77777777" w:rsidR="006F69E0" w:rsidRDefault="006F69E0" w:rsidP="006F69E0">
      <w:pPr>
        <w:pStyle w:val="PL"/>
        <w:rPr>
          <w:noProof w:val="0"/>
        </w:rPr>
      </w:pPr>
      <w:r>
        <w:rPr>
          <w:noProof w:val="0"/>
        </w:rPr>
        <w:t xml:space="preserve">      responses:</w:t>
      </w:r>
    </w:p>
    <w:p w14:paraId="501CA932" w14:textId="77777777" w:rsidR="006F69E0" w:rsidRDefault="006F69E0" w:rsidP="006F69E0">
      <w:pPr>
        <w:pStyle w:val="PL"/>
        <w:rPr>
          <w:noProof w:val="0"/>
        </w:rPr>
      </w:pPr>
      <w:r>
        <w:rPr>
          <w:noProof w:val="0"/>
        </w:rPr>
        <w:t xml:space="preserve">        '201':</w:t>
      </w:r>
    </w:p>
    <w:p w14:paraId="7693BF3F" w14:textId="77777777" w:rsidR="006F69E0" w:rsidRDefault="006F69E0" w:rsidP="006F69E0">
      <w:pPr>
        <w:pStyle w:val="PL"/>
        <w:rPr>
          <w:noProof w:val="0"/>
        </w:rPr>
      </w:pPr>
      <w:r>
        <w:rPr>
          <w:noProof w:val="0"/>
        </w:rPr>
        <w:t xml:space="preserve">          description: Created</w:t>
      </w:r>
    </w:p>
    <w:p w14:paraId="1D1CDD28" w14:textId="77777777" w:rsidR="006F69E0" w:rsidRDefault="006F69E0" w:rsidP="006F69E0">
      <w:pPr>
        <w:pStyle w:val="PL"/>
        <w:rPr>
          <w:noProof w:val="0"/>
        </w:rPr>
      </w:pPr>
      <w:r>
        <w:rPr>
          <w:noProof w:val="0"/>
        </w:rPr>
        <w:t xml:space="preserve">          content:</w:t>
      </w:r>
    </w:p>
    <w:p w14:paraId="775D1860" w14:textId="77777777" w:rsidR="006F69E0" w:rsidRDefault="006F69E0" w:rsidP="006F69E0">
      <w:pPr>
        <w:pStyle w:val="PL"/>
        <w:rPr>
          <w:noProof w:val="0"/>
        </w:rPr>
      </w:pPr>
      <w:r>
        <w:rPr>
          <w:noProof w:val="0"/>
        </w:rPr>
        <w:t xml:space="preserve">            application/json:</w:t>
      </w:r>
    </w:p>
    <w:p w14:paraId="497D1AB4" w14:textId="77777777" w:rsidR="006F69E0" w:rsidRDefault="006F69E0" w:rsidP="006F69E0">
      <w:pPr>
        <w:pStyle w:val="PL"/>
        <w:rPr>
          <w:noProof w:val="0"/>
        </w:rPr>
      </w:pPr>
      <w:r>
        <w:rPr>
          <w:noProof w:val="0"/>
        </w:rPr>
        <w:t xml:space="preserve">              schema:</w:t>
      </w:r>
    </w:p>
    <w:p w14:paraId="5F7640BB" w14:textId="77777777" w:rsidR="006F69E0" w:rsidRDefault="006F69E0" w:rsidP="006F69E0">
      <w:pPr>
        <w:pStyle w:val="PL"/>
        <w:rPr>
          <w:noProof w:val="0"/>
        </w:rPr>
      </w:pPr>
      <w:r>
        <w:rPr>
          <w:noProof w:val="0"/>
        </w:rPr>
        <w:t xml:space="preserve">                $ref: '#/components/schemas/SmPolicyDecision'</w:t>
      </w:r>
    </w:p>
    <w:p w14:paraId="569E41DD" w14:textId="77777777" w:rsidR="006F69E0" w:rsidRDefault="006F69E0" w:rsidP="006F69E0">
      <w:pPr>
        <w:pStyle w:val="PL"/>
        <w:rPr>
          <w:noProof w:val="0"/>
        </w:rPr>
      </w:pPr>
      <w:r>
        <w:rPr>
          <w:noProof w:val="0"/>
        </w:rPr>
        <w:t xml:space="preserve">          headers:</w:t>
      </w:r>
    </w:p>
    <w:p w14:paraId="1051A5C3" w14:textId="77777777" w:rsidR="006F69E0" w:rsidRDefault="006F69E0" w:rsidP="006F69E0">
      <w:pPr>
        <w:pStyle w:val="PL"/>
        <w:rPr>
          <w:noProof w:val="0"/>
        </w:rPr>
      </w:pPr>
      <w:r>
        <w:rPr>
          <w:noProof w:val="0"/>
        </w:rPr>
        <w:t xml:space="preserve">            Location:</w:t>
      </w:r>
    </w:p>
    <w:p w14:paraId="2750E197" w14:textId="77777777" w:rsidR="006F69E0" w:rsidRDefault="006F69E0" w:rsidP="006F69E0">
      <w:pPr>
        <w:pStyle w:val="PL"/>
        <w:rPr>
          <w:noProof w:val="0"/>
        </w:rPr>
      </w:pPr>
      <w:r>
        <w:rPr>
          <w:noProof w:val="0"/>
        </w:rPr>
        <w:t xml:space="preserve">              description: 'Contains the URI of the newly created resource'</w:t>
      </w:r>
    </w:p>
    <w:p w14:paraId="64EB16B9" w14:textId="77777777" w:rsidR="006F69E0" w:rsidRDefault="006F69E0" w:rsidP="006F69E0">
      <w:pPr>
        <w:pStyle w:val="PL"/>
        <w:rPr>
          <w:noProof w:val="0"/>
        </w:rPr>
      </w:pPr>
      <w:r>
        <w:rPr>
          <w:noProof w:val="0"/>
        </w:rPr>
        <w:t xml:space="preserve">              required: true</w:t>
      </w:r>
    </w:p>
    <w:p w14:paraId="29D3B23E" w14:textId="77777777" w:rsidR="006F69E0" w:rsidRDefault="006F69E0" w:rsidP="006F69E0">
      <w:pPr>
        <w:pStyle w:val="PL"/>
        <w:rPr>
          <w:noProof w:val="0"/>
        </w:rPr>
      </w:pPr>
      <w:r>
        <w:rPr>
          <w:noProof w:val="0"/>
        </w:rPr>
        <w:t xml:space="preserve">              schema:</w:t>
      </w:r>
    </w:p>
    <w:p w14:paraId="3969B1BE" w14:textId="77777777" w:rsidR="006F69E0" w:rsidRDefault="006F69E0" w:rsidP="006F69E0">
      <w:pPr>
        <w:pStyle w:val="PL"/>
        <w:rPr>
          <w:noProof w:val="0"/>
        </w:rPr>
      </w:pPr>
      <w:r>
        <w:rPr>
          <w:noProof w:val="0"/>
        </w:rPr>
        <w:t xml:space="preserve">                type: string</w:t>
      </w:r>
    </w:p>
    <w:p w14:paraId="26D488DD" w14:textId="77777777" w:rsidR="006F69E0" w:rsidRDefault="006F69E0" w:rsidP="006F69E0">
      <w:pPr>
        <w:pStyle w:val="PL"/>
        <w:rPr>
          <w:noProof w:val="0"/>
        </w:rPr>
      </w:pPr>
      <w:r>
        <w:rPr>
          <w:noProof w:val="0"/>
        </w:rPr>
        <w:t xml:space="preserve">        '308':</w:t>
      </w:r>
    </w:p>
    <w:p w14:paraId="42933AA9" w14:textId="77777777" w:rsidR="006F69E0" w:rsidRDefault="006F69E0" w:rsidP="006F69E0">
      <w:pPr>
        <w:pStyle w:val="PL"/>
        <w:rPr>
          <w:noProof w:val="0"/>
        </w:rPr>
      </w:pPr>
      <w:r>
        <w:rPr>
          <w:noProof w:val="0"/>
        </w:rPr>
        <w:t xml:space="preserve">          description: Permanent Redirect</w:t>
      </w:r>
    </w:p>
    <w:p w14:paraId="253E3DF6" w14:textId="77777777" w:rsidR="006F69E0" w:rsidRDefault="006F69E0" w:rsidP="006F69E0">
      <w:pPr>
        <w:pStyle w:val="PL"/>
        <w:rPr>
          <w:noProof w:val="0"/>
        </w:rPr>
      </w:pPr>
      <w:r>
        <w:rPr>
          <w:noProof w:val="0"/>
        </w:rPr>
        <w:t xml:space="preserve">          headers:</w:t>
      </w:r>
    </w:p>
    <w:p w14:paraId="5FDBD4AA" w14:textId="77777777" w:rsidR="006F69E0" w:rsidRDefault="006F69E0" w:rsidP="006F69E0">
      <w:pPr>
        <w:pStyle w:val="PL"/>
        <w:rPr>
          <w:noProof w:val="0"/>
        </w:rPr>
      </w:pPr>
      <w:r>
        <w:rPr>
          <w:noProof w:val="0"/>
        </w:rPr>
        <w:t xml:space="preserve">            Location:</w:t>
      </w:r>
    </w:p>
    <w:p w14:paraId="0F7A76D8" w14:textId="77777777" w:rsidR="006F69E0" w:rsidRDefault="006F69E0" w:rsidP="006F69E0">
      <w:pPr>
        <w:pStyle w:val="PL"/>
        <w:rPr>
          <w:noProof w:val="0"/>
        </w:rPr>
      </w:pPr>
      <w:r>
        <w:rPr>
          <w:noProof w:val="0"/>
        </w:rPr>
        <w:t xml:space="preserve">              description: 'Contains the URI of the PCF within the existing PCF binding information stored in the BSF for the same UE ID, S-NSSAI and DNN combination '</w:t>
      </w:r>
    </w:p>
    <w:p w14:paraId="682E0453" w14:textId="77777777" w:rsidR="006F69E0" w:rsidRDefault="006F69E0" w:rsidP="006F69E0">
      <w:pPr>
        <w:pStyle w:val="PL"/>
        <w:rPr>
          <w:noProof w:val="0"/>
        </w:rPr>
      </w:pPr>
      <w:r>
        <w:rPr>
          <w:noProof w:val="0"/>
        </w:rPr>
        <w:t xml:space="preserve">              required: true</w:t>
      </w:r>
    </w:p>
    <w:p w14:paraId="4868C569" w14:textId="77777777" w:rsidR="006F69E0" w:rsidRDefault="006F69E0" w:rsidP="006F69E0">
      <w:pPr>
        <w:pStyle w:val="PL"/>
        <w:rPr>
          <w:noProof w:val="0"/>
        </w:rPr>
      </w:pPr>
      <w:r>
        <w:rPr>
          <w:noProof w:val="0"/>
        </w:rPr>
        <w:t xml:space="preserve">              schema:</w:t>
      </w:r>
    </w:p>
    <w:p w14:paraId="766A1E24" w14:textId="77777777" w:rsidR="006F69E0" w:rsidRDefault="006F69E0" w:rsidP="006F69E0">
      <w:pPr>
        <w:pStyle w:val="PL"/>
        <w:rPr>
          <w:noProof w:val="0"/>
        </w:rPr>
      </w:pPr>
      <w:r>
        <w:rPr>
          <w:noProof w:val="0"/>
        </w:rPr>
        <w:t xml:space="preserve">                type: string</w:t>
      </w:r>
    </w:p>
    <w:p w14:paraId="6013327A" w14:textId="77777777" w:rsidR="006F69E0" w:rsidRDefault="006F69E0" w:rsidP="006F69E0">
      <w:pPr>
        <w:pStyle w:val="PL"/>
        <w:rPr>
          <w:noProof w:val="0"/>
        </w:rPr>
      </w:pPr>
      <w:r>
        <w:rPr>
          <w:noProof w:val="0"/>
        </w:rPr>
        <w:t xml:space="preserve">        '400':</w:t>
      </w:r>
    </w:p>
    <w:p w14:paraId="5B8465A2" w14:textId="77777777" w:rsidR="006F69E0" w:rsidRDefault="006F69E0" w:rsidP="006F69E0">
      <w:pPr>
        <w:pStyle w:val="PL"/>
        <w:rPr>
          <w:noProof w:val="0"/>
        </w:rPr>
      </w:pPr>
      <w:r>
        <w:rPr>
          <w:noProof w:val="0"/>
        </w:rPr>
        <w:t xml:space="preserve">          $ref: 'TS29571_CommonData.yaml#/components/responses/400'</w:t>
      </w:r>
    </w:p>
    <w:p w14:paraId="013BE69A" w14:textId="77777777" w:rsidR="006F69E0" w:rsidRDefault="006F69E0" w:rsidP="006F69E0">
      <w:pPr>
        <w:pStyle w:val="PL"/>
        <w:rPr>
          <w:noProof w:val="0"/>
        </w:rPr>
      </w:pPr>
      <w:r>
        <w:rPr>
          <w:noProof w:val="0"/>
        </w:rPr>
        <w:t xml:space="preserve">        '401':</w:t>
      </w:r>
    </w:p>
    <w:p w14:paraId="720A40E3" w14:textId="77777777" w:rsidR="006F69E0" w:rsidRDefault="006F69E0" w:rsidP="006F69E0">
      <w:pPr>
        <w:pStyle w:val="PL"/>
        <w:rPr>
          <w:noProof w:val="0"/>
        </w:rPr>
      </w:pPr>
      <w:r>
        <w:rPr>
          <w:noProof w:val="0"/>
        </w:rPr>
        <w:t xml:space="preserve">          $ref: 'TS29571_CommonData.yaml#/components/responses/401'</w:t>
      </w:r>
    </w:p>
    <w:p w14:paraId="0E684559" w14:textId="77777777" w:rsidR="006F69E0" w:rsidRDefault="006F69E0" w:rsidP="006F69E0">
      <w:pPr>
        <w:pStyle w:val="PL"/>
        <w:rPr>
          <w:noProof w:val="0"/>
        </w:rPr>
      </w:pPr>
      <w:r>
        <w:rPr>
          <w:noProof w:val="0"/>
        </w:rPr>
        <w:t xml:space="preserve">        '403':</w:t>
      </w:r>
    </w:p>
    <w:p w14:paraId="5139102B" w14:textId="77777777" w:rsidR="006F69E0" w:rsidRDefault="006F69E0" w:rsidP="006F69E0">
      <w:pPr>
        <w:pStyle w:val="PL"/>
        <w:rPr>
          <w:noProof w:val="0"/>
        </w:rPr>
      </w:pPr>
      <w:r>
        <w:rPr>
          <w:noProof w:val="0"/>
        </w:rPr>
        <w:t xml:space="preserve">          $ref: 'TS29571_CommonData.yaml#/components/responses/403'</w:t>
      </w:r>
    </w:p>
    <w:p w14:paraId="152E1B3D" w14:textId="77777777" w:rsidR="006F69E0" w:rsidRDefault="006F69E0" w:rsidP="006F69E0">
      <w:pPr>
        <w:pStyle w:val="PL"/>
        <w:rPr>
          <w:noProof w:val="0"/>
        </w:rPr>
      </w:pPr>
      <w:r>
        <w:rPr>
          <w:noProof w:val="0"/>
        </w:rPr>
        <w:t xml:space="preserve">        '404':</w:t>
      </w:r>
    </w:p>
    <w:p w14:paraId="24D7AFEE" w14:textId="77777777" w:rsidR="006F69E0" w:rsidRDefault="006F69E0" w:rsidP="006F69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84FCDB" w14:textId="77777777" w:rsidR="006F69E0" w:rsidRDefault="006F69E0" w:rsidP="006F69E0">
      <w:pPr>
        <w:pStyle w:val="PL"/>
        <w:rPr>
          <w:noProof w:val="0"/>
        </w:rPr>
      </w:pPr>
      <w:r>
        <w:rPr>
          <w:noProof w:val="0"/>
        </w:rPr>
        <w:t xml:space="preserve">        '411':</w:t>
      </w:r>
    </w:p>
    <w:p w14:paraId="65E5044B" w14:textId="77777777" w:rsidR="006F69E0" w:rsidRDefault="006F69E0" w:rsidP="006F69E0">
      <w:pPr>
        <w:pStyle w:val="PL"/>
        <w:rPr>
          <w:noProof w:val="0"/>
        </w:rPr>
      </w:pPr>
      <w:r>
        <w:rPr>
          <w:noProof w:val="0"/>
        </w:rPr>
        <w:t xml:space="preserve">          $ref: 'TS29571_CommonData.yaml#/components/responses/411'</w:t>
      </w:r>
    </w:p>
    <w:p w14:paraId="1DE2ADEE" w14:textId="77777777" w:rsidR="006F69E0" w:rsidRDefault="006F69E0" w:rsidP="006F69E0">
      <w:pPr>
        <w:pStyle w:val="PL"/>
        <w:rPr>
          <w:noProof w:val="0"/>
        </w:rPr>
      </w:pPr>
      <w:r>
        <w:rPr>
          <w:noProof w:val="0"/>
        </w:rPr>
        <w:t xml:space="preserve">        '413':</w:t>
      </w:r>
    </w:p>
    <w:p w14:paraId="1C374BFE" w14:textId="77777777" w:rsidR="006F69E0" w:rsidRDefault="006F69E0" w:rsidP="006F69E0">
      <w:pPr>
        <w:pStyle w:val="PL"/>
        <w:rPr>
          <w:noProof w:val="0"/>
        </w:rPr>
      </w:pPr>
      <w:r>
        <w:rPr>
          <w:noProof w:val="0"/>
        </w:rPr>
        <w:t xml:space="preserve">          $ref: 'TS29571_CommonData.yaml#/components/responses/413'</w:t>
      </w:r>
    </w:p>
    <w:p w14:paraId="106B2286" w14:textId="77777777" w:rsidR="006F69E0" w:rsidRDefault="006F69E0" w:rsidP="006F69E0">
      <w:pPr>
        <w:pStyle w:val="PL"/>
        <w:rPr>
          <w:noProof w:val="0"/>
        </w:rPr>
      </w:pPr>
      <w:r>
        <w:rPr>
          <w:noProof w:val="0"/>
        </w:rPr>
        <w:t xml:space="preserve">        '415':</w:t>
      </w:r>
    </w:p>
    <w:p w14:paraId="79181A96" w14:textId="77777777" w:rsidR="006F69E0" w:rsidRDefault="006F69E0" w:rsidP="006F69E0">
      <w:pPr>
        <w:pStyle w:val="PL"/>
        <w:rPr>
          <w:noProof w:val="0"/>
        </w:rPr>
      </w:pPr>
      <w:r>
        <w:rPr>
          <w:noProof w:val="0"/>
        </w:rPr>
        <w:t xml:space="preserve">          $ref: 'TS29571_CommonData.yaml#/components/responses/415'</w:t>
      </w:r>
    </w:p>
    <w:p w14:paraId="2CC0D744" w14:textId="77777777" w:rsidR="006F69E0" w:rsidRDefault="006F69E0" w:rsidP="006F69E0">
      <w:pPr>
        <w:pStyle w:val="PL"/>
        <w:rPr>
          <w:noProof w:val="0"/>
        </w:rPr>
      </w:pPr>
      <w:r>
        <w:rPr>
          <w:noProof w:val="0"/>
        </w:rPr>
        <w:t xml:space="preserve">        '429':</w:t>
      </w:r>
    </w:p>
    <w:p w14:paraId="7D0F1F65" w14:textId="77777777" w:rsidR="006F69E0" w:rsidRDefault="006F69E0" w:rsidP="006F69E0">
      <w:pPr>
        <w:pStyle w:val="PL"/>
        <w:rPr>
          <w:noProof w:val="0"/>
        </w:rPr>
      </w:pPr>
      <w:r>
        <w:rPr>
          <w:noProof w:val="0"/>
        </w:rPr>
        <w:t xml:space="preserve">          $ref: 'TS29571_CommonData.yaml#/components/responses/429'</w:t>
      </w:r>
    </w:p>
    <w:p w14:paraId="483461C6" w14:textId="77777777" w:rsidR="006F69E0" w:rsidRDefault="006F69E0" w:rsidP="006F69E0">
      <w:pPr>
        <w:pStyle w:val="PL"/>
        <w:rPr>
          <w:noProof w:val="0"/>
        </w:rPr>
      </w:pPr>
      <w:r>
        <w:rPr>
          <w:noProof w:val="0"/>
        </w:rPr>
        <w:t xml:space="preserve">        '500':</w:t>
      </w:r>
    </w:p>
    <w:p w14:paraId="1C97BAFB" w14:textId="77777777" w:rsidR="006F69E0" w:rsidRDefault="006F69E0" w:rsidP="006F69E0">
      <w:pPr>
        <w:pStyle w:val="PL"/>
        <w:rPr>
          <w:noProof w:val="0"/>
        </w:rPr>
      </w:pPr>
      <w:r>
        <w:rPr>
          <w:noProof w:val="0"/>
        </w:rPr>
        <w:t xml:space="preserve">          $ref: 'TS29571_CommonData.yaml#/components/responses/500'</w:t>
      </w:r>
    </w:p>
    <w:p w14:paraId="03ECDEB1" w14:textId="77777777" w:rsidR="006F69E0" w:rsidRDefault="006F69E0" w:rsidP="006F69E0">
      <w:pPr>
        <w:pStyle w:val="PL"/>
        <w:rPr>
          <w:noProof w:val="0"/>
        </w:rPr>
      </w:pPr>
      <w:r>
        <w:rPr>
          <w:noProof w:val="0"/>
        </w:rPr>
        <w:t xml:space="preserve">        '503':</w:t>
      </w:r>
    </w:p>
    <w:p w14:paraId="3127E5EC" w14:textId="77777777" w:rsidR="006F69E0" w:rsidRDefault="006F69E0" w:rsidP="006F69E0">
      <w:pPr>
        <w:pStyle w:val="PL"/>
        <w:rPr>
          <w:noProof w:val="0"/>
        </w:rPr>
      </w:pPr>
      <w:r>
        <w:rPr>
          <w:noProof w:val="0"/>
        </w:rPr>
        <w:t xml:space="preserve">          $ref: 'TS29571_CommonData.yaml#/components/responses/503'</w:t>
      </w:r>
    </w:p>
    <w:p w14:paraId="62AC5C5C" w14:textId="77777777" w:rsidR="006F69E0" w:rsidRDefault="006F69E0" w:rsidP="006F69E0">
      <w:pPr>
        <w:pStyle w:val="PL"/>
        <w:rPr>
          <w:noProof w:val="0"/>
        </w:rPr>
      </w:pPr>
      <w:r>
        <w:rPr>
          <w:noProof w:val="0"/>
        </w:rPr>
        <w:t xml:space="preserve">        default:</w:t>
      </w:r>
    </w:p>
    <w:p w14:paraId="09601628" w14:textId="77777777" w:rsidR="006F69E0" w:rsidRDefault="006F69E0" w:rsidP="006F69E0">
      <w:pPr>
        <w:pStyle w:val="PL"/>
        <w:rPr>
          <w:noProof w:val="0"/>
        </w:rPr>
      </w:pPr>
      <w:r>
        <w:rPr>
          <w:noProof w:val="0"/>
        </w:rPr>
        <w:t xml:space="preserve">          $ref: 'TS29571_CommonData.yaml#/components/responses/default'</w:t>
      </w:r>
    </w:p>
    <w:p w14:paraId="463EC31D" w14:textId="77777777" w:rsidR="006F69E0" w:rsidRDefault="006F69E0" w:rsidP="006F69E0">
      <w:pPr>
        <w:pStyle w:val="PL"/>
        <w:rPr>
          <w:noProof w:val="0"/>
        </w:rPr>
      </w:pPr>
      <w:r>
        <w:rPr>
          <w:noProof w:val="0"/>
        </w:rPr>
        <w:t xml:space="preserve">      callbacks:</w:t>
      </w:r>
    </w:p>
    <w:p w14:paraId="70D00D6B" w14:textId="77777777" w:rsidR="006F69E0" w:rsidRDefault="006F69E0" w:rsidP="006F69E0">
      <w:pPr>
        <w:pStyle w:val="PL"/>
        <w:rPr>
          <w:noProof w:val="0"/>
        </w:rPr>
      </w:pPr>
      <w:r>
        <w:rPr>
          <w:noProof w:val="0"/>
        </w:rPr>
        <w:t xml:space="preserve">        SmPolicyUpdateNotification:</w:t>
      </w:r>
    </w:p>
    <w:p w14:paraId="789FB28F" w14:textId="77777777" w:rsidR="006F69E0" w:rsidRDefault="006F69E0" w:rsidP="006F69E0">
      <w:pPr>
        <w:pStyle w:val="PL"/>
        <w:rPr>
          <w:noProof w:val="0"/>
        </w:rPr>
      </w:pPr>
      <w:r>
        <w:rPr>
          <w:noProof w:val="0"/>
        </w:rPr>
        <w:t xml:space="preserve">          '{$request.body#/notificationUri}/update': </w:t>
      </w:r>
    </w:p>
    <w:p w14:paraId="21921F59" w14:textId="77777777" w:rsidR="006F69E0" w:rsidRDefault="006F69E0" w:rsidP="006F69E0">
      <w:pPr>
        <w:pStyle w:val="PL"/>
        <w:rPr>
          <w:noProof w:val="0"/>
        </w:rPr>
      </w:pPr>
      <w:r>
        <w:rPr>
          <w:noProof w:val="0"/>
        </w:rPr>
        <w:t xml:space="preserve">            post:</w:t>
      </w:r>
    </w:p>
    <w:p w14:paraId="7DC9557F" w14:textId="77777777" w:rsidR="006F69E0" w:rsidRDefault="006F69E0" w:rsidP="006F69E0">
      <w:pPr>
        <w:pStyle w:val="PL"/>
        <w:rPr>
          <w:noProof w:val="0"/>
        </w:rPr>
      </w:pPr>
      <w:r>
        <w:rPr>
          <w:noProof w:val="0"/>
        </w:rPr>
        <w:t xml:space="preserve">              requestBody:</w:t>
      </w:r>
    </w:p>
    <w:p w14:paraId="2FE1E3DF" w14:textId="77777777" w:rsidR="006F69E0" w:rsidRDefault="006F69E0" w:rsidP="006F69E0">
      <w:pPr>
        <w:pStyle w:val="PL"/>
        <w:rPr>
          <w:noProof w:val="0"/>
        </w:rPr>
      </w:pPr>
      <w:r>
        <w:rPr>
          <w:noProof w:val="0"/>
        </w:rPr>
        <w:t xml:space="preserve">                required: true</w:t>
      </w:r>
    </w:p>
    <w:p w14:paraId="07EFA9DF" w14:textId="77777777" w:rsidR="006F69E0" w:rsidRDefault="006F69E0" w:rsidP="006F69E0">
      <w:pPr>
        <w:pStyle w:val="PL"/>
        <w:rPr>
          <w:noProof w:val="0"/>
        </w:rPr>
      </w:pPr>
      <w:r>
        <w:rPr>
          <w:noProof w:val="0"/>
        </w:rPr>
        <w:t xml:space="preserve">                content:</w:t>
      </w:r>
    </w:p>
    <w:p w14:paraId="10548AE9" w14:textId="77777777" w:rsidR="006F69E0" w:rsidRDefault="006F69E0" w:rsidP="006F69E0">
      <w:pPr>
        <w:pStyle w:val="PL"/>
        <w:rPr>
          <w:noProof w:val="0"/>
        </w:rPr>
      </w:pPr>
      <w:r>
        <w:rPr>
          <w:noProof w:val="0"/>
        </w:rPr>
        <w:t xml:space="preserve">                  application/json:</w:t>
      </w:r>
    </w:p>
    <w:p w14:paraId="1661B748" w14:textId="77777777" w:rsidR="006F69E0" w:rsidRDefault="006F69E0" w:rsidP="006F69E0">
      <w:pPr>
        <w:pStyle w:val="PL"/>
        <w:rPr>
          <w:noProof w:val="0"/>
        </w:rPr>
      </w:pPr>
      <w:r>
        <w:rPr>
          <w:noProof w:val="0"/>
        </w:rPr>
        <w:t xml:space="preserve">                    schema:</w:t>
      </w:r>
    </w:p>
    <w:p w14:paraId="3DC10632" w14:textId="77777777" w:rsidR="006F69E0" w:rsidRDefault="006F69E0" w:rsidP="006F69E0">
      <w:pPr>
        <w:pStyle w:val="PL"/>
        <w:rPr>
          <w:noProof w:val="0"/>
        </w:rPr>
      </w:pPr>
      <w:r>
        <w:rPr>
          <w:noProof w:val="0"/>
        </w:rPr>
        <w:t xml:space="preserve">                      $ref: '#/components/schemas/SmPolicyNotification'</w:t>
      </w:r>
    </w:p>
    <w:p w14:paraId="3117791E" w14:textId="77777777" w:rsidR="006F69E0" w:rsidRDefault="006F69E0" w:rsidP="006F69E0">
      <w:pPr>
        <w:pStyle w:val="PL"/>
        <w:rPr>
          <w:noProof w:val="0"/>
        </w:rPr>
      </w:pPr>
      <w:r>
        <w:rPr>
          <w:noProof w:val="0"/>
        </w:rPr>
        <w:t xml:space="preserve">              responses:</w:t>
      </w:r>
    </w:p>
    <w:p w14:paraId="6C8E3C47" w14:textId="77777777" w:rsidR="006F69E0" w:rsidRDefault="006F69E0" w:rsidP="006F69E0">
      <w:pPr>
        <w:pStyle w:val="PL"/>
        <w:rPr>
          <w:noProof w:val="0"/>
        </w:rPr>
      </w:pPr>
      <w:r>
        <w:rPr>
          <w:noProof w:val="0"/>
        </w:rPr>
        <w:t xml:space="preserve">                '200':</w:t>
      </w:r>
    </w:p>
    <w:p w14:paraId="27AB5B77" w14:textId="77777777" w:rsidR="006F69E0" w:rsidRDefault="006F69E0" w:rsidP="006F69E0">
      <w:pPr>
        <w:pStyle w:val="PL"/>
        <w:rPr>
          <w:noProof w:val="0"/>
        </w:rPr>
      </w:pPr>
      <w:r>
        <w:rPr>
          <w:noProof w:val="0"/>
        </w:rPr>
        <w:t xml:space="preserve">                  description: OK. The current applicable values corresponding to the policy control request trigger is reported</w:t>
      </w:r>
    </w:p>
    <w:p w14:paraId="73E0BED1" w14:textId="77777777" w:rsidR="006F69E0" w:rsidRDefault="006F69E0" w:rsidP="006F69E0">
      <w:pPr>
        <w:pStyle w:val="PL"/>
        <w:rPr>
          <w:noProof w:val="0"/>
        </w:rPr>
      </w:pPr>
      <w:r>
        <w:rPr>
          <w:noProof w:val="0"/>
        </w:rPr>
        <w:t xml:space="preserve">                  content:</w:t>
      </w:r>
    </w:p>
    <w:p w14:paraId="100548EC" w14:textId="77777777" w:rsidR="006F69E0" w:rsidRDefault="006F69E0" w:rsidP="006F69E0">
      <w:pPr>
        <w:pStyle w:val="PL"/>
        <w:rPr>
          <w:noProof w:val="0"/>
        </w:rPr>
      </w:pPr>
      <w:r>
        <w:rPr>
          <w:noProof w:val="0"/>
        </w:rPr>
        <w:t xml:space="preserve">                    application/json:</w:t>
      </w:r>
    </w:p>
    <w:p w14:paraId="35CB35EA" w14:textId="77777777" w:rsidR="006F69E0" w:rsidRDefault="006F69E0" w:rsidP="006F69E0">
      <w:pPr>
        <w:pStyle w:val="PL"/>
        <w:rPr>
          <w:noProof w:val="0"/>
        </w:rPr>
      </w:pPr>
      <w:r>
        <w:rPr>
          <w:noProof w:val="0"/>
        </w:rPr>
        <w:t xml:space="preserve">                      schema:</w:t>
      </w:r>
    </w:p>
    <w:p w14:paraId="4FE023FB" w14:textId="77777777" w:rsidR="006F69E0" w:rsidRDefault="006F69E0" w:rsidP="006F69E0">
      <w:pPr>
        <w:pStyle w:val="PL"/>
        <w:rPr>
          <w:noProof w:val="0"/>
        </w:rPr>
      </w:pPr>
      <w:r>
        <w:rPr>
          <w:noProof w:val="0"/>
        </w:rPr>
        <w:lastRenderedPageBreak/>
        <w:t xml:space="preserve">                        oneOf:</w:t>
      </w:r>
    </w:p>
    <w:p w14:paraId="64D12315" w14:textId="77777777" w:rsidR="006F69E0" w:rsidRDefault="006F69E0" w:rsidP="006F69E0">
      <w:pPr>
        <w:pStyle w:val="PL"/>
        <w:rPr>
          <w:noProof w:val="0"/>
        </w:rPr>
      </w:pPr>
      <w:r>
        <w:rPr>
          <w:noProof w:val="0"/>
        </w:rPr>
        <w:t xml:space="preserve">                          - $ref: '#/components/schemas/UeCampingRep'</w:t>
      </w:r>
    </w:p>
    <w:p w14:paraId="463BC0BC" w14:textId="77777777" w:rsidR="006F69E0" w:rsidRDefault="006F69E0" w:rsidP="006F69E0">
      <w:pPr>
        <w:pStyle w:val="PL"/>
        <w:rPr>
          <w:noProof w:val="0"/>
        </w:rPr>
      </w:pPr>
      <w:r>
        <w:rPr>
          <w:noProof w:val="0"/>
        </w:rPr>
        <w:t xml:space="preserve">                          - type: array</w:t>
      </w:r>
    </w:p>
    <w:p w14:paraId="7D5DB98B" w14:textId="77777777" w:rsidR="006F69E0" w:rsidRDefault="006F69E0" w:rsidP="006F69E0">
      <w:pPr>
        <w:pStyle w:val="PL"/>
        <w:rPr>
          <w:noProof w:val="0"/>
        </w:rPr>
      </w:pPr>
      <w:r>
        <w:rPr>
          <w:noProof w:val="0"/>
        </w:rPr>
        <w:t xml:space="preserve">                            items:</w:t>
      </w:r>
    </w:p>
    <w:p w14:paraId="0FA4141E" w14:textId="77777777" w:rsidR="006F69E0" w:rsidRDefault="006F69E0" w:rsidP="006F69E0">
      <w:pPr>
        <w:pStyle w:val="PL"/>
        <w:rPr>
          <w:noProof w:val="0"/>
        </w:rPr>
      </w:pPr>
      <w:r>
        <w:rPr>
          <w:noProof w:val="0"/>
        </w:rPr>
        <w:t xml:space="preserve">                              $ref: '#/components/schemas/PartialSuccessReport'</w:t>
      </w:r>
    </w:p>
    <w:p w14:paraId="24A477E0" w14:textId="77777777" w:rsidR="006F69E0" w:rsidRDefault="006F69E0" w:rsidP="006F69E0">
      <w:pPr>
        <w:pStyle w:val="PL"/>
        <w:rPr>
          <w:noProof w:val="0"/>
        </w:rPr>
      </w:pPr>
      <w:r>
        <w:rPr>
          <w:noProof w:val="0"/>
        </w:rPr>
        <w:t xml:space="preserve">                            minItems: 1</w:t>
      </w:r>
    </w:p>
    <w:p w14:paraId="54978FF6" w14:textId="77777777" w:rsidR="006F69E0" w:rsidRDefault="006F69E0" w:rsidP="006F69E0">
      <w:pPr>
        <w:pStyle w:val="PL"/>
        <w:rPr>
          <w:noProof w:val="0"/>
        </w:rPr>
      </w:pPr>
      <w:r>
        <w:rPr>
          <w:noProof w:val="0"/>
        </w:rPr>
        <w:t xml:space="preserve">                          - type: array</w:t>
      </w:r>
    </w:p>
    <w:p w14:paraId="557AA410" w14:textId="77777777" w:rsidR="006F69E0" w:rsidRDefault="006F69E0" w:rsidP="006F69E0">
      <w:pPr>
        <w:pStyle w:val="PL"/>
        <w:rPr>
          <w:noProof w:val="0"/>
        </w:rPr>
      </w:pPr>
      <w:r>
        <w:rPr>
          <w:noProof w:val="0"/>
        </w:rPr>
        <w:t xml:space="preserve">                            items:</w:t>
      </w:r>
    </w:p>
    <w:p w14:paraId="5CF4CF87"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6CA6674" w14:textId="77777777" w:rsidR="006F69E0" w:rsidRDefault="006F69E0" w:rsidP="006F69E0">
      <w:pPr>
        <w:pStyle w:val="PL"/>
        <w:rPr>
          <w:noProof w:val="0"/>
        </w:rPr>
      </w:pPr>
      <w:r>
        <w:rPr>
          <w:noProof w:val="0"/>
        </w:rPr>
        <w:t xml:space="preserve">                            minItems: 1</w:t>
      </w:r>
    </w:p>
    <w:p w14:paraId="0DC94603" w14:textId="77777777" w:rsidR="006F69E0" w:rsidRDefault="006F69E0" w:rsidP="006F69E0">
      <w:pPr>
        <w:pStyle w:val="PL"/>
        <w:rPr>
          <w:noProof w:val="0"/>
        </w:rPr>
      </w:pPr>
      <w:r>
        <w:rPr>
          <w:noProof w:val="0"/>
        </w:rPr>
        <w:t xml:space="preserve">                '204':</w:t>
      </w:r>
    </w:p>
    <w:p w14:paraId="7D8F9AB5" w14:textId="77777777" w:rsidR="006F69E0" w:rsidRDefault="006F69E0" w:rsidP="006F69E0">
      <w:pPr>
        <w:pStyle w:val="PL"/>
        <w:rPr>
          <w:noProof w:val="0"/>
        </w:rPr>
      </w:pPr>
      <w:r>
        <w:rPr>
          <w:noProof w:val="0"/>
        </w:rPr>
        <w:t xml:space="preserve">                  description: No Content, Notification was succesfull</w:t>
      </w:r>
    </w:p>
    <w:p w14:paraId="092F05BF" w14:textId="77777777" w:rsidR="006F69E0" w:rsidRDefault="006F69E0" w:rsidP="006F69E0">
      <w:pPr>
        <w:pStyle w:val="PL"/>
        <w:rPr>
          <w:ins w:id="117" w:author="Huawei4" w:date="2021-05-10T16:17:00Z"/>
          <w:noProof w:val="0"/>
        </w:rPr>
      </w:pPr>
      <w:r>
        <w:rPr>
          <w:noProof w:val="0"/>
        </w:rPr>
        <w:t xml:space="preserve">                '307':</w:t>
      </w:r>
    </w:p>
    <w:p w14:paraId="3BE76DBE" w14:textId="60B08395" w:rsidR="006F69E0" w:rsidRDefault="006F69E0" w:rsidP="006F69E0">
      <w:pPr>
        <w:pStyle w:val="PL"/>
        <w:rPr>
          <w:noProof w:val="0"/>
        </w:rPr>
      </w:pPr>
      <w:ins w:id="118" w:author="Huawei4" w:date="2021-05-10T16:17:00Z">
        <w:r>
          <w:rPr>
            <w:noProof w:val="0"/>
          </w:rPr>
          <w:t xml:space="preserve">                  </w:t>
        </w:r>
        <w:r>
          <w:rPr>
            <w:lang w:val="en-US"/>
          </w:rPr>
          <w:t xml:space="preserve">$ref: </w:t>
        </w:r>
        <w:r w:rsidRPr="00690A26">
          <w:t>'TS29571_CommonData.yaml#/components/</w:t>
        </w:r>
        <w:r>
          <w:t>responses/307'</w:t>
        </w:r>
      </w:ins>
    </w:p>
    <w:p w14:paraId="6BFC2AC1" w14:textId="410393D8" w:rsidR="006F69E0" w:rsidDel="006F69E0" w:rsidRDefault="006F69E0" w:rsidP="006F69E0">
      <w:pPr>
        <w:pStyle w:val="PL"/>
        <w:rPr>
          <w:del w:id="119" w:author="Huawei4" w:date="2021-05-10T16:17:00Z"/>
          <w:noProof w:val="0"/>
        </w:rPr>
      </w:pPr>
      <w:del w:id="120" w:author="Huawei4" w:date="2021-05-10T16:17:00Z">
        <w:r w:rsidDel="006F69E0">
          <w:rPr>
            <w:noProof w:val="0"/>
          </w:rPr>
          <w:delText xml:space="preserve">                  description: Temporary Redirect</w:delText>
        </w:r>
      </w:del>
    </w:p>
    <w:p w14:paraId="44011B0F" w14:textId="09FB101A" w:rsidR="006F69E0" w:rsidDel="006F69E0" w:rsidRDefault="006F69E0" w:rsidP="006F69E0">
      <w:pPr>
        <w:pStyle w:val="PL"/>
        <w:rPr>
          <w:del w:id="121" w:author="Huawei4" w:date="2021-05-10T16:17:00Z"/>
        </w:rPr>
      </w:pPr>
      <w:del w:id="122" w:author="Huawei4" w:date="2021-05-10T16:17:00Z">
        <w:r w:rsidDel="006F69E0">
          <w:delText xml:space="preserve">                  content:</w:delText>
        </w:r>
      </w:del>
    </w:p>
    <w:p w14:paraId="7977EC7B" w14:textId="7FA57BF3" w:rsidR="006F69E0" w:rsidDel="006F69E0" w:rsidRDefault="006F69E0" w:rsidP="006F69E0">
      <w:pPr>
        <w:pStyle w:val="PL"/>
        <w:rPr>
          <w:del w:id="123" w:author="Huawei4" w:date="2021-05-10T16:17:00Z"/>
        </w:rPr>
      </w:pPr>
      <w:del w:id="124" w:author="Huawei4" w:date="2021-05-10T16:17:00Z">
        <w:r w:rsidDel="006F69E0">
          <w:delText xml:space="preserve">                    application/problem+json:</w:delText>
        </w:r>
      </w:del>
    </w:p>
    <w:p w14:paraId="08B82951" w14:textId="0A911690" w:rsidR="006F69E0" w:rsidDel="006F69E0" w:rsidRDefault="006F69E0" w:rsidP="006F69E0">
      <w:pPr>
        <w:pStyle w:val="PL"/>
        <w:rPr>
          <w:del w:id="125" w:author="Huawei4" w:date="2021-05-10T16:17:00Z"/>
        </w:rPr>
      </w:pPr>
      <w:del w:id="126" w:author="Huawei4" w:date="2021-05-10T16:17:00Z">
        <w:r w:rsidDel="006F69E0">
          <w:delText xml:space="preserve">                      schema:</w:delText>
        </w:r>
      </w:del>
    </w:p>
    <w:p w14:paraId="1C15BB01" w14:textId="2AAB9B3F" w:rsidR="006F69E0" w:rsidDel="006F69E0" w:rsidRDefault="006F69E0" w:rsidP="006F69E0">
      <w:pPr>
        <w:pStyle w:val="PL"/>
        <w:rPr>
          <w:del w:id="127" w:author="Huawei4" w:date="2021-05-10T16:17:00Z"/>
        </w:rPr>
      </w:pPr>
      <w:del w:id="128" w:author="Huawei4" w:date="2021-05-10T16:17:00Z">
        <w:r w:rsidDel="006F69E0">
          <w:delText xml:space="preserve">                        $ref: 'TS29571_CommonData.yaml#/components/schemas/ProblemDetails'</w:delText>
        </w:r>
      </w:del>
    </w:p>
    <w:p w14:paraId="08B3E025" w14:textId="2008CFA4" w:rsidR="006F69E0" w:rsidDel="006F69E0" w:rsidRDefault="006F69E0" w:rsidP="006F69E0">
      <w:pPr>
        <w:pStyle w:val="PL"/>
        <w:rPr>
          <w:del w:id="129" w:author="Huawei4" w:date="2021-05-10T16:17:00Z"/>
          <w:noProof w:val="0"/>
        </w:rPr>
      </w:pPr>
      <w:del w:id="130" w:author="Huawei4" w:date="2021-05-10T16:17: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7AAA98E" w14:textId="154F2781" w:rsidR="006F69E0" w:rsidDel="006F69E0" w:rsidRDefault="006F69E0" w:rsidP="006F69E0">
      <w:pPr>
        <w:pStyle w:val="PL"/>
        <w:rPr>
          <w:del w:id="131" w:author="Huawei4" w:date="2021-05-10T16:17:00Z"/>
          <w:noProof w:val="0"/>
        </w:rPr>
      </w:pPr>
      <w:del w:id="132" w:author="Huawei4" w:date="2021-05-10T16:17: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9379CAD" w14:textId="2F443389" w:rsidR="006F69E0" w:rsidDel="006F69E0" w:rsidRDefault="006F69E0" w:rsidP="006F69E0">
      <w:pPr>
        <w:pStyle w:val="PL"/>
        <w:rPr>
          <w:del w:id="133" w:author="Huawei4" w:date="2021-05-10T16:17:00Z"/>
          <w:noProof w:val="0"/>
          <w:lang w:eastAsia="zh-CN"/>
        </w:rPr>
      </w:pPr>
      <w:del w:id="134" w:author="Huawei4" w:date="2021-05-10T16:17: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5828EDD" w14:textId="050CFFBB" w:rsidR="006F69E0" w:rsidDel="006F69E0" w:rsidRDefault="006F69E0" w:rsidP="006F69E0">
      <w:pPr>
        <w:pStyle w:val="PL"/>
        <w:rPr>
          <w:del w:id="135" w:author="Huawei4" w:date="2021-05-10T16:17:00Z"/>
          <w:noProof w:val="0"/>
          <w:lang w:eastAsia="zh-CN"/>
        </w:rPr>
      </w:pPr>
      <w:del w:id="136" w:author="Huawei4" w:date="2021-05-10T16:17: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4CAF6AFB" w14:textId="212D1CD5" w:rsidR="006F69E0" w:rsidDel="006F69E0" w:rsidRDefault="006F69E0" w:rsidP="006F69E0">
      <w:pPr>
        <w:pStyle w:val="PL"/>
        <w:rPr>
          <w:del w:id="137" w:author="Huawei4" w:date="2021-05-10T16:17:00Z"/>
          <w:noProof w:val="0"/>
        </w:rPr>
      </w:pPr>
      <w:del w:id="138" w:author="Huawei4" w:date="2021-05-10T16:17: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00A80FF4" w14:textId="37EA9FCA" w:rsidR="006F69E0" w:rsidDel="006F69E0" w:rsidRDefault="006F69E0" w:rsidP="006F69E0">
      <w:pPr>
        <w:pStyle w:val="PL"/>
        <w:rPr>
          <w:del w:id="139" w:author="Huawei4" w:date="2021-05-10T16:17:00Z"/>
          <w:noProof w:val="0"/>
          <w:lang w:eastAsia="zh-CN"/>
        </w:rPr>
      </w:pPr>
      <w:del w:id="140" w:author="Huawei4" w:date="2021-05-10T16:17: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A78C547" w14:textId="3F00D51C" w:rsidR="006F69E0" w:rsidDel="006F69E0" w:rsidRDefault="006F69E0" w:rsidP="006F69E0">
      <w:pPr>
        <w:pStyle w:val="PL"/>
        <w:rPr>
          <w:del w:id="141" w:author="Huawei4" w:date="2021-05-10T16:17:00Z"/>
          <w:lang w:val="en-US"/>
        </w:rPr>
      </w:pPr>
      <w:del w:id="142" w:author="Huawei4" w:date="2021-05-10T16:17:00Z">
        <w:r w:rsidDel="006F69E0">
          <w:rPr>
            <w:lang w:val="en-US"/>
          </w:rPr>
          <w:delText xml:space="preserve">                    3gpp-Sbi-Target-Nf-Id:</w:delText>
        </w:r>
      </w:del>
    </w:p>
    <w:p w14:paraId="16351322" w14:textId="21BE5B3B" w:rsidR="006F69E0" w:rsidDel="006F69E0" w:rsidRDefault="006F69E0" w:rsidP="006F69E0">
      <w:pPr>
        <w:pStyle w:val="PL"/>
        <w:rPr>
          <w:del w:id="143" w:author="Huawei4" w:date="2021-05-10T16:17:00Z"/>
          <w:lang w:val="en-US"/>
        </w:rPr>
      </w:pPr>
      <w:del w:id="144" w:author="Huawei4" w:date="2021-05-10T16:17:00Z">
        <w:r w:rsidDel="006F69E0">
          <w:rPr>
            <w:lang w:val="en-US"/>
          </w:rPr>
          <w:delText xml:space="preserve">                      description: 'Identifier of the target NF (service) instance towards which the notification request is redirected'</w:delText>
        </w:r>
      </w:del>
    </w:p>
    <w:p w14:paraId="0D2BB23B" w14:textId="1EBEB4BC" w:rsidR="006F69E0" w:rsidDel="006F69E0" w:rsidRDefault="006F69E0" w:rsidP="006F69E0">
      <w:pPr>
        <w:pStyle w:val="PL"/>
        <w:rPr>
          <w:del w:id="145" w:author="Huawei4" w:date="2021-05-10T16:17:00Z"/>
          <w:lang w:val="en-US"/>
        </w:rPr>
      </w:pPr>
      <w:del w:id="146" w:author="Huawei4" w:date="2021-05-10T16:17:00Z">
        <w:r w:rsidDel="006F69E0">
          <w:rPr>
            <w:lang w:val="en-US"/>
          </w:rPr>
          <w:delText xml:space="preserve">                      schema:</w:delText>
        </w:r>
      </w:del>
    </w:p>
    <w:p w14:paraId="606141B8" w14:textId="496B7EAC" w:rsidR="006F69E0" w:rsidDel="006F69E0" w:rsidRDefault="006F69E0" w:rsidP="006F69E0">
      <w:pPr>
        <w:pStyle w:val="PL"/>
        <w:rPr>
          <w:del w:id="147" w:author="Huawei4" w:date="2021-05-10T16:17:00Z"/>
          <w:lang w:val="en-US"/>
        </w:rPr>
      </w:pPr>
      <w:del w:id="148" w:author="Huawei4" w:date="2021-05-10T16:17:00Z">
        <w:r w:rsidDel="006F69E0">
          <w:rPr>
            <w:lang w:val="en-US"/>
          </w:rPr>
          <w:delText xml:space="preserve">                        type: string</w:delText>
        </w:r>
      </w:del>
    </w:p>
    <w:p w14:paraId="0E232A34" w14:textId="77777777" w:rsidR="006F69E0" w:rsidRDefault="006F69E0" w:rsidP="006F69E0">
      <w:pPr>
        <w:pStyle w:val="PL"/>
        <w:rPr>
          <w:ins w:id="149" w:author="Huawei4" w:date="2021-05-10T16:18:00Z"/>
          <w:noProof w:val="0"/>
        </w:rPr>
      </w:pPr>
      <w:r>
        <w:rPr>
          <w:noProof w:val="0"/>
        </w:rPr>
        <w:t xml:space="preserve">                '308':</w:t>
      </w:r>
    </w:p>
    <w:p w14:paraId="52F66E80" w14:textId="5A299EFB" w:rsidR="006F69E0" w:rsidRDefault="006F69E0" w:rsidP="006F69E0">
      <w:pPr>
        <w:pStyle w:val="PL"/>
        <w:rPr>
          <w:noProof w:val="0"/>
        </w:rPr>
      </w:pPr>
      <w:ins w:id="150" w:author="Huawei4" w:date="2021-05-10T16:19:00Z">
        <w:r>
          <w:rPr>
            <w:noProof w:val="0"/>
          </w:rPr>
          <w:t xml:space="preserve">                  </w:t>
        </w:r>
      </w:ins>
      <w:ins w:id="151" w:author="Huawei4" w:date="2021-05-10T16:18:00Z">
        <w:r>
          <w:rPr>
            <w:lang w:val="en-US"/>
          </w:rPr>
          <w:t xml:space="preserve">$ref: </w:t>
        </w:r>
        <w:r w:rsidRPr="00690A26">
          <w:t>'TS29571_CommonData.yaml#/components/</w:t>
        </w:r>
        <w:r>
          <w:t>responses/308'</w:t>
        </w:r>
      </w:ins>
    </w:p>
    <w:p w14:paraId="7616D81E" w14:textId="09C4DE60" w:rsidR="006F69E0" w:rsidDel="006F69E0" w:rsidRDefault="006F69E0" w:rsidP="006F69E0">
      <w:pPr>
        <w:pStyle w:val="PL"/>
        <w:rPr>
          <w:del w:id="152" w:author="Huawei4" w:date="2021-05-10T16:19:00Z"/>
          <w:noProof w:val="0"/>
        </w:rPr>
      </w:pPr>
      <w:del w:id="153" w:author="Huawei4" w:date="2021-05-10T16:19:00Z">
        <w:r w:rsidDel="006F69E0">
          <w:rPr>
            <w:noProof w:val="0"/>
          </w:rPr>
          <w:delText xml:space="preserve">                  description: Permanent Redirect</w:delText>
        </w:r>
      </w:del>
    </w:p>
    <w:p w14:paraId="656DDED2" w14:textId="6093BE86" w:rsidR="006F69E0" w:rsidDel="006F69E0" w:rsidRDefault="006F69E0" w:rsidP="006F69E0">
      <w:pPr>
        <w:pStyle w:val="PL"/>
        <w:rPr>
          <w:del w:id="154" w:author="Huawei4" w:date="2021-05-10T16:19:00Z"/>
        </w:rPr>
      </w:pPr>
      <w:del w:id="155" w:author="Huawei4" w:date="2021-05-10T16:19:00Z">
        <w:r w:rsidDel="006F69E0">
          <w:delText xml:space="preserve">                  content:</w:delText>
        </w:r>
      </w:del>
    </w:p>
    <w:p w14:paraId="430A1C18" w14:textId="1F00F69E" w:rsidR="006F69E0" w:rsidDel="006F69E0" w:rsidRDefault="006F69E0" w:rsidP="006F69E0">
      <w:pPr>
        <w:pStyle w:val="PL"/>
        <w:rPr>
          <w:del w:id="156" w:author="Huawei4" w:date="2021-05-10T16:19:00Z"/>
        </w:rPr>
      </w:pPr>
      <w:del w:id="157" w:author="Huawei4" w:date="2021-05-10T16:19:00Z">
        <w:r w:rsidDel="006F69E0">
          <w:delText xml:space="preserve">                    application/problem+json:</w:delText>
        </w:r>
      </w:del>
    </w:p>
    <w:p w14:paraId="75E49D95" w14:textId="7A094F3C" w:rsidR="006F69E0" w:rsidDel="006F69E0" w:rsidRDefault="006F69E0" w:rsidP="006F69E0">
      <w:pPr>
        <w:pStyle w:val="PL"/>
        <w:rPr>
          <w:del w:id="158" w:author="Huawei4" w:date="2021-05-10T16:19:00Z"/>
        </w:rPr>
      </w:pPr>
      <w:del w:id="159" w:author="Huawei4" w:date="2021-05-10T16:19:00Z">
        <w:r w:rsidDel="006F69E0">
          <w:delText xml:space="preserve">                      schema:</w:delText>
        </w:r>
      </w:del>
    </w:p>
    <w:p w14:paraId="5E7E474D" w14:textId="573517B0" w:rsidR="006F69E0" w:rsidDel="006F69E0" w:rsidRDefault="006F69E0" w:rsidP="006F69E0">
      <w:pPr>
        <w:pStyle w:val="PL"/>
        <w:rPr>
          <w:del w:id="160" w:author="Huawei4" w:date="2021-05-10T16:19:00Z"/>
        </w:rPr>
      </w:pPr>
      <w:del w:id="161" w:author="Huawei4" w:date="2021-05-10T16:19:00Z">
        <w:r w:rsidDel="006F69E0">
          <w:delText xml:space="preserve">                        $ref: 'TS29571_CommonData.yaml#/components/schemas/ProblemDetails'</w:delText>
        </w:r>
      </w:del>
    </w:p>
    <w:p w14:paraId="2D823DA6" w14:textId="6D80AF9D" w:rsidR="006F69E0" w:rsidDel="006F69E0" w:rsidRDefault="006F69E0" w:rsidP="006F69E0">
      <w:pPr>
        <w:pStyle w:val="PL"/>
        <w:rPr>
          <w:del w:id="162" w:author="Huawei4" w:date="2021-05-10T16:19:00Z"/>
          <w:noProof w:val="0"/>
        </w:rPr>
      </w:pPr>
      <w:del w:id="163" w:author="Huawei4" w:date="2021-05-10T16:19: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883D9A0" w14:textId="1CB1A015" w:rsidR="006F69E0" w:rsidDel="006F69E0" w:rsidRDefault="006F69E0" w:rsidP="006F69E0">
      <w:pPr>
        <w:pStyle w:val="PL"/>
        <w:rPr>
          <w:del w:id="164" w:author="Huawei4" w:date="2021-05-10T16:19:00Z"/>
          <w:noProof w:val="0"/>
        </w:rPr>
      </w:pPr>
      <w:del w:id="165" w:author="Huawei4" w:date="2021-05-10T16:19: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7540C489" w14:textId="12DB64F7" w:rsidR="006F69E0" w:rsidDel="006F69E0" w:rsidRDefault="006F69E0" w:rsidP="006F69E0">
      <w:pPr>
        <w:pStyle w:val="PL"/>
        <w:rPr>
          <w:del w:id="166" w:author="Huawei4" w:date="2021-05-10T16:19:00Z"/>
          <w:noProof w:val="0"/>
          <w:lang w:eastAsia="zh-CN"/>
        </w:rPr>
      </w:pPr>
      <w:del w:id="167" w:author="Huawei4" w:date="2021-05-10T16:19: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50C0ADE2" w14:textId="2836E1BB" w:rsidR="006F69E0" w:rsidDel="006F69E0" w:rsidRDefault="006F69E0" w:rsidP="006F69E0">
      <w:pPr>
        <w:pStyle w:val="PL"/>
        <w:rPr>
          <w:del w:id="168" w:author="Huawei4" w:date="2021-05-10T16:19:00Z"/>
          <w:noProof w:val="0"/>
          <w:lang w:eastAsia="zh-CN"/>
        </w:rPr>
      </w:pPr>
      <w:del w:id="169" w:author="Huawei4" w:date="2021-05-10T16:19: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0ADBA985" w14:textId="19E55014" w:rsidR="006F69E0" w:rsidDel="006F69E0" w:rsidRDefault="006F69E0" w:rsidP="006F69E0">
      <w:pPr>
        <w:pStyle w:val="PL"/>
        <w:rPr>
          <w:del w:id="170" w:author="Huawei4" w:date="2021-05-10T16:19:00Z"/>
          <w:noProof w:val="0"/>
        </w:rPr>
      </w:pPr>
      <w:del w:id="171" w:author="Huawei4" w:date="2021-05-10T16:19: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80314CE" w14:textId="0BAF5DC7" w:rsidR="006F69E0" w:rsidDel="006F69E0" w:rsidRDefault="006F69E0" w:rsidP="006F69E0">
      <w:pPr>
        <w:pStyle w:val="PL"/>
        <w:rPr>
          <w:del w:id="172" w:author="Huawei4" w:date="2021-05-10T16:19:00Z"/>
          <w:noProof w:val="0"/>
          <w:lang w:eastAsia="zh-CN"/>
        </w:rPr>
      </w:pPr>
      <w:del w:id="173" w:author="Huawei4" w:date="2021-05-10T16:19: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941F33D" w14:textId="61AD3FEE" w:rsidR="006F69E0" w:rsidDel="006F69E0" w:rsidRDefault="006F69E0" w:rsidP="006F69E0">
      <w:pPr>
        <w:pStyle w:val="PL"/>
        <w:rPr>
          <w:del w:id="174" w:author="Huawei4" w:date="2021-05-10T16:19:00Z"/>
          <w:lang w:val="en-US"/>
        </w:rPr>
      </w:pPr>
      <w:del w:id="175" w:author="Huawei4" w:date="2021-05-10T16:19:00Z">
        <w:r w:rsidDel="006F69E0">
          <w:rPr>
            <w:lang w:val="en-US"/>
          </w:rPr>
          <w:delText xml:space="preserve">                    3gpp-Sbi-Target-Nf-Id:</w:delText>
        </w:r>
      </w:del>
    </w:p>
    <w:p w14:paraId="121D1AD1" w14:textId="2C3C4D78" w:rsidR="006F69E0" w:rsidDel="006F69E0" w:rsidRDefault="006F69E0" w:rsidP="006F69E0">
      <w:pPr>
        <w:pStyle w:val="PL"/>
        <w:rPr>
          <w:del w:id="176" w:author="Huawei4" w:date="2021-05-10T16:19:00Z"/>
          <w:lang w:val="en-US"/>
        </w:rPr>
      </w:pPr>
      <w:del w:id="177" w:author="Huawei4" w:date="2021-05-10T16:19:00Z">
        <w:r w:rsidDel="006F69E0">
          <w:rPr>
            <w:lang w:val="en-US"/>
          </w:rPr>
          <w:delText xml:space="preserve">                      description: 'Identifier of the target NF (service) instance towards which the notification request is redirected'</w:delText>
        </w:r>
      </w:del>
    </w:p>
    <w:p w14:paraId="019A8B7D" w14:textId="2074CDE9" w:rsidR="006F69E0" w:rsidDel="006F69E0" w:rsidRDefault="006F69E0" w:rsidP="006F69E0">
      <w:pPr>
        <w:pStyle w:val="PL"/>
        <w:rPr>
          <w:del w:id="178" w:author="Huawei4" w:date="2021-05-10T16:19:00Z"/>
          <w:lang w:val="en-US"/>
        </w:rPr>
      </w:pPr>
      <w:del w:id="179" w:author="Huawei4" w:date="2021-05-10T16:19:00Z">
        <w:r w:rsidDel="006F69E0">
          <w:rPr>
            <w:lang w:val="en-US"/>
          </w:rPr>
          <w:delText xml:space="preserve">                      schema:</w:delText>
        </w:r>
      </w:del>
    </w:p>
    <w:p w14:paraId="20E5D96F" w14:textId="39D6AFCB" w:rsidR="006F69E0" w:rsidDel="006F69E0" w:rsidRDefault="006F69E0" w:rsidP="006F69E0">
      <w:pPr>
        <w:pStyle w:val="PL"/>
        <w:rPr>
          <w:del w:id="180" w:author="Huawei4" w:date="2021-05-10T16:19:00Z"/>
          <w:noProof w:val="0"/>
        </w:rPr>
      </w:pPr>
      <w:del w:id="181" w:author="Huawei4" w:date="2021-05-10T16:19:00Z">
        <w:r w:rsidDel="006F69E0">
          <w:rPr>
            <w:lang w:val="en-US"/>
          </w:rPr>
          <w:delText xml:space="preserve">                        type: string</w:delText>
        </w:r>
      </w:del>
    </w:p>
    <w:p w14:paraId="2CD33272" w14:textId="77777777" w:rsidR="006F69E0" w:rsidRDefault="006F69E0" w:rsidP="006F69E0">
      <w:pPr>
        <w:pStyle w:val="PL"/>
        <w:rPr>
          <w:noProof w:val="0"/>
        </w:rPr>
      </w:pPr>
      <w:r>
        <w:rPr>
          <w:noProof w:val="0"/>
        </w:rPr>
        <w:t xml:space="preserve">                '400':</w:t>
      </w:r>
    </w:p>
    <w:p w14:paraId="3D430A75" w14:textId="77777777" w:rsidR="006F69E0" w:rsidRDefault="006F69E0" w:rsidP="006F69E0">
      <w:pPr>
        <w:pStyle w:val="PL"/>
        <w:rPr>
          <w:noProof w:val="0"/>
        </w:rPr>
      </w:pPr>
      <w:r>
        <w:rPr>
          <w:noProof w:val="0"/>
        </w:rPr>
        <w:t xml:space="preserve">                  description: Bad Request.</w:t>
      </w:r>
    </w:p>
    <w:p w14:paraId="4FF4EDD4" w14:textId="77777777" w:rsidR="006F69E0" w:rsidRDefault="006F69E0" w:rsidP="006F69E0">
      <w:pPr>
        <w:pStyle w:val="PL"/>
        <w:rPr>
          <w:noProof w:val="0"/>
        </w:rPr>
      </w:pPr>
      <w:r>
        <w:rPr>
          <w:noProof w:val="0"/>
        </w:rPr>
        <w:t xml:space="preserve">                  content:</w:t>
      </w:r>
    </w:p>
    <w:p w14:paraId="0254AC8B" w14:textId="77777777" w:rsidR="006F69E0" w:rsidRDefault="006F69E0" w:rsidP="006F69E0">
      <w:pPr>
        <w:pStyle w:val="PL"/>
        <w:rPr>
          <w:noProof w:val="0"/>
        </w:rPr>
      </w:pPr>
      <w:r>
        <w:rPr>
          <w:noProof w:val="0"/>
        </w:rPr>
        <w:t xml:space="preserve">                    application/json:</w:t>
      </w:r>
    </w:p>
    <w:p w14:paraId="056C11C3" w14:textId="77777777" w:rsidR="006F69E0" w:rsidRDefault="006F69E0" w:rsidP="006F69E0">
      <w:pPr>
        <w:pStyle w:val="PL"/>
        <w:rPr>
          <w:noProof w:val="0"/>
        </w:rPr>
      </w:pPr>
      <w:r>
        <w:rPr>
          <w:noProof w:val="0"/>
        </w:rPr>
        <w:t xml:space="preserve">                      schema:</w:t>
      </w:r>
    </w:p>
    <w:p w14:paraId="1DF22156" w14:textId="77777777" w:rsidR="006F69E0" w:rsidRDefault="006F69E0" w:rsidP="006F69E0">
      <w:pPr>
        <w:pStyle w:val="PL"/>
        <w:rPr>
          <w:noProof w:val="0"/>
        </w:rPr>
      </w:pPr>
      <w:r>
        <w:rPr>
          <w:noProof w:val="0"/>
        </w:rPr>
        <w:t xml:space="preserve">                        $ref: '#/components/schemas/ErrorReport'</w:t>
      </w:r>
    </w:p>
    <w:p w14:paraId="6CF5B340" w14:textId="77777777" w:rsidR="006F69E0" w:rsidRDefault="006F69E0" w:rsidP="006F69E0">
      <w:pPr>
        <w:pStyle w:val="PL"/>
        <w:rPr>
          <w:noProof w:val="0"/>
        </w:rPr>
      </w:pPr>
      <w:r>
        <w:rPr>
          <w:noProof w:val="0"/>
        </w:rPr>
        <w:t xml:space="preserve">                '401':</w:t>
      </w:r>
    </w:p>
    <w:p w14:paraId="28EA9919" w14:textId="77777777" w:rsidR="006F69E0" w:rsidRDefault="006F69E0" w:rsidP="006F69E0">
      <w:pPr>
        <w:pStyle w:val="PL"/>
        <w:rPr>
          <w:noProof w:val="0"/>
        </w:rPr>
      </w:pPr>
      <w:r>
        <w:rPr>
          <w:noProof w:val="0"/>
        </w:rPr>
        <w:t xml:space="preserve">                  $ref: 'TS29571_CommonData.yaml#/components/responses/401'</w:t>
      </w:r>
    </w:p>
    <w:p w14:paraId="4B001319" w14:textId="77777777" w:rsidR="006F69E0" w:rsidRDefault="006F69E0" w:rsidP="006F69E0">
      <w:pPr>
        <w:pStyle w:val="PL"/>
        <w:rPr>
          <w:noProof w:val="0"/>
        </w:rPr>
      </w:pPr>
      <w:r>
        <w:rPr>
          <w:noProof w:val="0"/>
        </w:rPr>
        <w:t xml:space="preserve">                '403':</w:t>
      </w:r>
    </w:p>
    <w:p w14:paraId="5CE976B4" w14:textId="77777777" w:rsidR="006F69E0" w:rsidRDefault="006F69E0" w:rsidP="006F69E0">
      <w:pPr>
        <w:pStyle w:val="PL"/>
        <w:rPr>
          <w:noProof w:val="0"/>
        </w:rPr>
      </w:pPr>
      <w:r>
        <w:rPr>
          <w:noProof w:val="0"/>
        </w:rPr>
        <w:t xml:space="preserve">                  $ref: 'TS29571_CommonData.yaml#/components/responses/403'</w:t>
      </w:r>
    </w:p>
    <w:p w14:paraId="037BC251" w14:textId="77777777" w:rsidR="006F69E0" w:rsidRDefault="006F69E0" w:rsidP="006F69E0">
      <w:pPr>
        <w:pStyle w:val="PL"/>
        <w:rPr>
          <w:noProof w:val="0"/>
        </w:rPr>
      </w:pPr>
      <w:r>
        <w:rPr>
          <w:noProof w:val="0"/>
        </w:rPr>
        <w:t xml:space="preserve">                '404':</w:t>
      </w:r>
    </w:p>
    <w:p w14:paraId="3DDA589F" w14:textId="77777777" w:rsidR="006F69E0" w:rsidRDefault="006F69E0" w:rsidP="006F69E0">
      <w:pPr>
        <w:pStyle w:val="PL"/>
        <w:rPr>
          <w:noProof w:val="0"/>
        </w:rPr>
      </w:pPr>
      <w:r>
        <w:rPr>
          <w:noProof w:val="0"/>
        </w:rPr>
        <w:t xml:space="preserve">                  $ref: 'TS29571_CommonData.yaml#/components/responses/404'</w:t>
      </w:r>
    </w:p>
    <w:p w14:paraId="7C869244" w14:textId="77777777" w:rsidR="006F69E0" w:rsidRDefault="006F69E0" w:rsidP="006F69E0">
      <w:pPr>
        <w:pStyle w:val="PL"/>
        <w:rPr>
          <w:noProof w:val="0"/>
        </w:rPr>
      </w:pPr>
      <w:r>
        <w:rPr>
          <w:noProof w:val="0"/>
        </w:rPr>
        <w:t xml:space="preserve">                '411':</w:t>
      </w:r>
    </w:p>
    <w:p w14:paraId="51A637FC" w14:textId="77777777" w:rsidR="006F69E0" w:rsidRDefault="006F69E0" w:rsidP="006F69E0">
      <w:pPr>
        <w:pStyle w:val="PL"/>
        <w:rPr>
          <w:noProof w:val="0"/>
        </w:rPr>
      </w:pPr>
      <w:r>
        <w:rPr>
          <w:noProof w:val="0"/>
        </w:rPr>
        <w:t xml:space="preserve">                  $ref: 'TS29571_CommonData.yaml#/components/responses/411'</w:t>
      </w:r>
    </w:p>
    <w:p w14:paraId="70BE8CFF" w14:textId="77777777" w:rsidR="006F69E0" w:rsidRDefault="006F69E0" w:rsidP="006F69E0">
      <w:pPr>
        <w:pStyle w:val="PL"/>
        <w:rPr>
          <w:noProof w:val="0"/>
        </w:rPr>
      </w:pPr>
      <w:r>
        <w:rPr>
          <w:noProof w:val="0"/>
        </w:rPr>
        <w:t xml:space="preserve">                '413':</w:t>
      </w:r>
    </w:p>
    <w:p w14:paraId="5933F34B" w14:textId="77777777" w:rsidR="006F69E0" w:rsidRDefault="006F69E0" w:rsidP="006F69E0">
      <w:pPr>
        <w:pStyle w:val="PL"/>
        <w:rPr>
          <w:noProof w:val="0"/>
        </w:rPr>
      </w:pPr>
      <w:r>
        <w:rPr>
          <w:noProof w:val="0"/>
        </w:rPr>
        <w:t xml:space="preserve">                  $ref: 'TS29571_CommonData.yaml#/components/responses/413'</w:t>
      </w:r>
    </w:p>
    <w:p w14:paraId="39096A60" w14:textId="77777777" w:rsidR="006F69E0" w:rsidRDefault="006F69E0" w:rsidP="006F69E0">
      <w:pPr>
        <w:pStyle w:val="PL"/>
        <w:rPr>
          <w:noProof w:val="0"/>
        </w:rPr>
      </w:pPr>
      <w:r>
        <w:rPr>
          <w:noProof w:val="0"/>
        </w:rPr>
        <w:t xml:space="preserve">                '415':</w:t>
      </w:r>
    </w:p>
    <w:p w14:paraId="3942AE75" w14:textId="77777777" w:rsidR="006F69E0" w:rsidRDefault="006F69E0" w:rsidP="006F69E0">
      <w:pPr>
        <w:pStyle w:val="PL"/>
        <w:rPr>
          <w:noProof w:val="0"/>
        </w:rPr>
      </w:pPr>
      <w:r>
        <w:rPr>
          <w:noProof w:val="0"/>
        </w:rPr>
        <w:t xml:space="preserve">                  $ref: 'TS29571_CommonData.yaml#/components/responses/415'</w:t>
      </w:r>
    </w:p>
    <w:p w14:paraId="4E2B8037" w14:textId="77777777" w:rsidR="006F69E0" w:rsidRDefault="006F69E0" w:rsidP="006F69E0">
      <w:pPr>
        <w:pStyle w:val="PL"/>
        <w:rPr>
          <w:noProof w:val="0"/>
        </w:rPr>
      </w:pPr>
      <w:r>
        <w:rPr>
          <w:noProof w:val="0"/>
        </w:rPr>
        <w:t xml:space="preserve">                '429':</w:t>
      </w:r>
    </w:p>
    <w:p w14:paraId="75E2A348" w14:textId="77777777" w:rsidR="006F69E0" w:rsidRDefault="006F69E0" w:rsidP="006F69E0">
      <w:pPr>
        <w:pStyle w:val="PL"/>
        <w:rPr>
          <w:noProof w:val="0"/>
        </w:rPr>
      </w:pPr>
      <w:r>
        <w:rPr>
          <w:noProof w:val="0"/>
        </w:rPr>
        <w:t xml:space="preserve">                  $ref: 'TS29571_CommonData.yaml#/components/responses/429'</w:t>
      </w:r>
    </w:p>
    <w:p w14:paraId="129EF12D" w14:textId="77777777" w:rsidR="006F69E0" w:rsidRDefault="006F69E0" w:rsidP="006F69E0">
      <w:pPr>
        <w:pStyle w:val="PL"/>
        <w:rPr>
          <w:noProof w:val="0"/>
        </w:rPr>
      </w:pPr>
      <w:r>
        <w:rPr>
          <w:noProof w:val="0"/>
        </w:rPr>
        <w:t xml:space="preserve">                '500':</w:t>
      </w:r>
    </w:p>
    <w:p w14:paraId="7697141A" w14:textId="77777777" w:rsidR="006F69E0" w:rsidRDefault="006F69E0" w:rsidP="006F69E0">
      <w:pPr>
        <w:pStyle w:val="PL"/>
        <w:rPr>
          <w:noProof w:val="0"/>
        </w:rPr>
      </w:pPr>
      <w:r>
        <w:rPr>
          <w:noProof w:val="0"/>
        </w:rPr>
        <w:t xml:space="preserve">                  $ref: 'TS29571_CommonData.yaml#/components/responses/500'</w:t>
      </w:r>
    </w:p>
    <w:p w14:paraId="1CEB1199" w14:textId="77777777" w:rsidR="006F69E0" w:rsidRDefault="006F69E0" w:rsidP="006F69E0">
      <w:pPr>
        <w:pStyle w:val="PL"/>
        <w:rPr>
          <w:noProof w:val="0"/>
        </w:rPr>
      </w:pPr>
      <w:r>
        <w:rPr>
          <w:noProof w:val="0"/>
        </w:rPr>
        <w:t xml:space="preserve">                '503':</w:t>
      </w:r>
    </w:p>
    <w:p w14:paraId="010EE0A5" w14:textId="77777777" w:rsidR="006F69E0" w:rsidRDefault="006F69E0" w:rsidP="006F69E0">
      <w:pPr>
        <w:pStyle w:val="PL"/>
        <w:rPr>
          <w:noProof w:val="0"/>
        </w:rPr>
      </w:pPr>
      <w:r>
        <w:rPr>
          <w:noProof w:val="0"/>
        </w:rPr>
        <w:t xml:space="preserve">                  $ref: 'TS29571_CommonData.yaml#/components/responses/503'</w:t>
      </w:r>
    </w:p>
    <w:p w14:paraId="32CCC70D" w14:textId="77777777" w:rsidR="006F69E0" w:rsidRDefault="006F69E0" w:rsidP="006F69E0">
      <w:pPr>
        <w:pStyle w:val="PL"/>
        <w:rPr>
          <w:noProof w:val="0"/>
        </w:rPr>
      </w:pPr>
      <w:r>
        <w:rPr>
          <w:noProof w:val="0"/>
        </w:rPr>
        <w:t xml:space="preserve">                default:</w:t>
      </w:r>
    </w:p>
    <w:p w14:paraId="74FCFE89" w14:textId="77777777" w:rsidR="006F69E0" w:rsidRDefault="006F69E0" w:rsidP="006F69E0">
      <w:pPr>
        <w:pStyle w:val="PL"/>
        <w:rPr>
          <w:noProof w:val="0"/>
        </w:rPr>
      </w:pPr>
      <w:r>
        <w:rPr>
          <w:noProof w:val="0"/>
        </w:rPr>
        <w:t xml:space="preserve">                  $ref: 'TS29571_CommonData.yaml#/components/responses/default'</w:t>
      </w:r>
    </w:p>
    <w:p w14:paraId="28BDB7AF" w14:textId="77777777" w:rsidR="006F69E0" w:rsidRDefault="006F69E0" w:rsidP="006F69E0">
      <w:pPr>
        <w:pStyle w:val="PL"/>
        <w:rPr>
          <w:noProof w:val="0"/>
        </w:rPr>
      </w:pPr>
      <w:r>
        <w:rPr>
          <w:noProof w:val="0"/>
        </w:rPr>
        <w:t xml:space="preserve">        SmPolicyControlTerminationRequestNotification:</w:t>
      </w:r>
    </w:p>
    <w:p w14:paraId="113C71A5" w14:textId="77777777" w:rsidR="006F69E0" w:rsidRDefault="006F69E0" w:rsidP="006F69E0">
      <w:pPr>
        <w:pStyle w:val="PL"/>
        <w:rPr>
          <w:noProof w:val="0"/>
        </w:rPr>
      </w:pPr>
      <w:r>
        <w:rPr>
          <w:noProof w:val="0"/>
        </w:rPr>
        <w:t xml:space="preserve">          '{$request.body#/notificationUri}/terminate': </w:t>
      </w:r>
    </w:p>
    <w:p w14:paraId="56E07BD7" w14:textId="77777777" w:rsidR="006F69E0" w:rsidRDefault="006F69E0" w:rsidP="006F69E0">
      <w:pPr>
        <w:pStyle w:val="PL"/>
        <w:rPr>
          <w:noProof w:val="0"/>
        </w:rPr>
      </w:pPr>
      <w:r>
        <w:rPr>
          <w:noProof w:val="0"/>
        </w:rPr>
        <w:lastRenderedPageBreak/>
        <w:t xml:space="preserve">            post:</w:t>
      </w:r>
    </w:p>
    <w:p w14:paraId="7CFBCA15" w14:textId="77777777" w:rsidR="006F69E0" w:rsidRDefault="006F69E0" w:rsidP="006F69E0">
      <w:pPr>
        <w:pStyle w:val="PL"/>
        <w:rPr>
          <w:noProof w:val="0"/>
        </w:rPr>
      </w:pPr>
      <w:r>
        <w:rPr>
          <w:noProof w:val="0"/>
        </w:rPr>
        <w:t xml:space="preserve">              requestBody:</w:t>
      </w:r>
    </w:p>
    <w:p w14:paraId="628485CE" w14:textId="77777777" w:rsidR="006F69E0" w:rsidRDefault="006F69E0" w:rsidP="006F69E0">
      <w:pPr>
        <w:pStyle w:val="PL"/>
        <w:rPr>
          <w:noProof w:val="0"/>
        </w:rPr>
      </w:pPr>
      <w:r>
        <w:rPr>
          <w:noProof w:val="0"/>
        </w:rPr>
        <w:t xml:space="preserve">                required: true</w:t>
      </w:r>
    </w:p>
    <w:p w14:paraId="110E2B8C" w14:textId="77777777" w:rsidR="006F69E0" w:rsidRDefault="006F69E0" w:rsidP="006F69E0">
      <w:pPr>
        <w:pStyle w:val="PL"/>
        <w:rPr>
          <w:noProof w:val="0"/>
        </w:rPr>
      </w:pPr>
      <w:r>
        <w:rPr>
          <w:noProof w:val="0"/>
        </w:rPr>
        <w:t xml:space="preserve">                content:</w:t>
      </w:r>
    </w:p>
    <w:p w14:paraId="67A94910" w14:textId="77777777" w:rsidR="006F69E0" w:rsidRDefault="006F69E0" w:rsidP="006F69E0">
      <w:pPr>
        <w:pStyle w:val="PL"/>
        <w:rPr>
          <w:noProof w:val="0"/>
        </w:rPr>
      </w:pPr>
      <w:r>
        <w:rPr>
          <w:noProof w:val="0"/>
        </w:rPr>
        <w:t xml:space="preserve">                  application/json:</w:t>
      </w:r>
    </w:p>
    <w:p w14:paraId="6464D549" w14:textId="77777777" w:rsidR="006F69E0" w:rsidRDefault="006F69E0" w:rsidP="006F69E0">
      <w:pPr>
        <w:pStyle w:val="PL"/>
        <w:rPr>
          <w:noProof w:val="0"/>
        </w:rPr>
      </w:pPr>
      <w:r>
        <w:rPr>
          <w:noProof w:val="0"/>
        </w:rPr>
        <w:t xml:space="preserve">                    schema:</w:t>
      </w:r>
    </w:p>
    <w:p w14:paraId="0B572FA2" w14:textId="77777777" w:rsidR="006F69E0" w:rsidRDefault="006F69E0" w:rsidP="006F69E0">
      <w:pPr>
        <w:pStyle w:val="PL"/>
        <w:rPr>
          <w:noProof w:val="0"/>
        </w:rPr>
      </w:pPr>
      <w:r>
        <w:rPr>
          <w:noProof w:val="0"/>
        </w:rPr>
        <w:t xml:space="preserve">                      $ref: '#/components/schemas/TerminationNotification'</w:t>
      </w:r>
    </w:p>
    <w:p w14:paraId="2ACB12B9" w14:textId="77777777" w:rsidR="006F69E0" w:rsidRDefault="006F69E0" w:rsidP="006F69E0">
      <w:pPr>
        <w:pStyle w:val="PL"/>
        <w:rPr>
          <w:noProof w:val="0"/>
        </w:rPr>
      </w:pPr>
      <w:r>
        <w:rPr>
          <w:noProof w:val="0"/>
        </w:rPr>
        <w:t xml:space="preserve">              responses:</w:t>
      </w:r>
    </w:p>
    <w:p w14:paraId="4B9A17E0" w14:textId="77777777" w:rsidR="006F69E0" w:rsidRDefault="006F69E0" w:rsidP="006F69E0">
      <w:pPr>
        <w:pStyle w:val="PL"/>
        <w:rPr>
          <w:noProof w:val="0"/>
        </w:rPr>
      </w:pPr>
      <w:r>
        <w:rPr>
          <w:noProof w:val="0"/>
        </w:rPr>
        <w:t xml:space="preserve">                '204':</w:t>
      </w:r>
    </w:p>
    <w:p w14:paraId="7192CFF4" w14:textId="77777777" w:rsidR="006F69E0" w:rsidRDefault="006F69E0" w:rsidP="006F69E0">
      <w:pPr>
        <w:pStyle w:val="PL"/>
        <w:rPr>
          <w:noProof w:val="0"/>
        </w:rPr>
      </w:pPr>
      <w:r>
        <w:rPr>
          <w:noProof w:val="0"/>
        </w:rPr>
        <w:t xml:space="preserve">                  description: No Content, Notification was successful</w:t>
      </w:r>
    </w:p>
    <w:p w14:paraId="2840ACD7" w14:textId="77777777" w:rsidR="006F69E0" w:rsidRDefault="006F69E0" w:rsidP="006F69E0">
      <w:pPr>
        <w:pStyle w:val="PL"/>
        <w:rPr>
          <w:ins w:id="182" w:author="Huawei4" w:date="2021-05-10T16:20:00Z"/>
          <w:noProof w:val="0"/>
        </w:rPr>
      </w:pPr>
      <w:r>
        <w:rPr>
          <w:noProof w:val="0"/>
        </w:rPr>
        <w:t xml:space="preserve">                '307':</w:t>
      </w:r>
    </w:p>
    <w:p w14:paraId="67ACB84D" w14:textId="1688CC3F" w:rsidR="006F69E0" w:rsidRDefault="006F69E0" w:rsidP="006F69E0">
      <w:pPr>
        <w:pStyle w:val="PL"/>
        <w:rPr>
          <w:noProof w:val="0"/>
        </w:rPr>
      </w:pPr>
      <w:ins w:id="183" w:author="Huawei4" w:date="2021-05-10T16:20:00Z">
        <w:r>
          <w:rPr>
            <w:noProof w:val="0"/>
          </w:rPr>
          <w:t xml:space="preserve">                  </w:t>
        </w:r>
        <w:r>
          <w:rPr>
            <w:lang w:val="en-US"/>
          </w:rPr>
          <w:t xml:space="preserve">$ref: </w:t>
        </w:r>
        <w:r w:rsidRPr="00690A26">
          <w:t>'TS29571_CommonData.yaml#/components/</w:t>
        </w:r>
        <w:r>
          <w:t>responses/307'</w:t>
        </w:r>
      </w:ins>
    </w:p>
    <w:p w14:paraId="54338ED8" w14:textId="150F2002" w:rsidR="006F69E0" w:rsidDel="006F69E0" w:rsidRDefault="006F69E0" w:rsidP="006F69E0">
      <w:pPr>
        <w:pStyle w:val="PL"/>
        <w:rPr>
          <w:del w:id="184" w:author="Huawei4" w:date="2021-05-10T16:20:00Z"/>
          <w:noProof w:val="0"/>
        </w:rPr>
      </w:pPr>
      <w:del w:id="185" w:author="Huawei4" w:date="2021-05-10T16:20:00Z">
        <w:r w:rsidDel="006F69E0">
          <w:rPr>
            <w:noProof w:val="0"/>
          </w:rPr>
          <w:delText xml:space="preserve">                  description: Temporary Redirect</w:delText>
        </w:r>
      </w:del>
    </w:p>
    <w:p w14:paraId="58FBCD08" w14:textId="004BA30E" w:rsidR="006F69E0" w:rsidDel="006F69E0" w:rsidRDefault="006F69E0" w:rsidP="006F69E0">
      <w:pPr>
        <w:pStyle w:val="PL"/>
        <w:rPr>
          <w:del w:id="186" w:author="Huawei4" w:date="2021-05-10T16:20:00Z"/>
        </w:rPr>
      </w:pPr>
      <w:del w:id="187" w:author="Huawei4" w:date="2021-05-10T16:20:00Z">
        <w:r w:rsidDel="006F69E0">
          <w:delText xml:space="preserve">                  content:</w:delText>
        </w:r>
      </w:del>
    </w:p>
    <w:p w14:paraId="4EF5A092" w14:textId="70BAF7A5" w:rsidR="006F69E0" w:rsidDel="006F69E0" w:rsidRDefault="006F69E0" w:rsidP="006F69E0">
      <w:pPr>
        <w:pStyle w:val="PL"/>
        <w:rPr>
          <w:del w:id="188" w:author="Huawei4" w:date="2021-05-10T16:20:00Z"/>
        </w:rPr>
      </w:pPr>
      <w:del w:id="189" w:author="Huawei4" w:date="2021-05-10T16:20:00Z">
        <w:r w:rsidDel="006F69E0">
          <w:delText xml:space="preserve">                    application/problem+json:</w:delText>
        </w:r>
      </w:del>
    </w:p>
    <w:p w14:paraId="401DD3C3" w14:textId="4FBB718C" w:rsidR="006F69E0" w:rsidDel="006F69E0" w:rsidRDefault="006F69E0" w:rsidP="006F69E0">
      <w:pPr>
        <w:pStyle w:val="PL"/>
        <w:rPr>
          <w:del w:id="190" w:author="Huawei4" w:date="2021-05-10T16:20:00Z"/>
        </w:rPr>
      </w:pPr>
      <w:del w:id="191" w:author="Huawei4" w:date="2021-05-10T16:20:00Z">
        <w:r w:rsidDel="006F69E0">
          <w:delText xml:space="preserve">                      schema:</w:delText>
        </w:r>
      </w:del>
    </w:p>
    <w:p w14:paraId="5351A7B2" w14:textId="26A1387D" w:rsidR="006F69E0" w:rsidDel="006F69E0" w:rsidRDefault="006F69E0" w:rsidP="006F69E0">
      <w:pPr>
        <w:pStyle w:val="PL"/>
        <w:rPr>
          <w:del w:id="192" w:author="Huawei4" w:date="2021-05-10T16:20:00Z"/>
        </w:rPr>
      </w:pPr>
      <w:del w:id="193" w:author="Huawei4" w:date="2021-05-10T16:20:00Z">
        <w:r w:rsidDel="006F69E0">
          <w:delText xml:space="preserve">                        $ref: 'TS29571_CommonData.yaml#/components/schemas/ProblemDetails'</w:delText>
        </w:r>
      </w:del>
    </w:p>
    <w:p w14:paraId="7E9B38EB" w14:textId="74ABA5F0" w:rsidR="006F69E0" w:rsidDel="006F69E0" w:rsidRDefault="006F69E0" w:rsidP="006F69E0">
      <w:pPr>
        <w:pStyle w:val="PL"/>
        <w:rPr>
          <w:del w:id="194" w:author="Huawei4" w:date="2021-05-10T16:20:00Z"/>
          <w:noProof w:val="0"/>
        </w:rPr>
      </w:pPr>
      <w:del w:id="195" w:author="Huawei4" w:date="2021-05-10T16:20: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23E386BC" w14:textId="30C4ED8C" w:rsidR="006F69E0" w:rsidDel="006F69E0" w:rsidRDefault="006F69E0" w:rsidP="006F69E0">
      <w:pPr>
        <w:pStyle w:val="PL"/>
        <w:rPr>
          <w:del w:id="196" w:author="Huawei4" w:date="2021-05-10T16:20:00Z"/>
          <w:noProof w:val="0"/>
        </w:rPr>
      </w:pPr>
      <w:del w:id="197" w:author="Huawei4" w:date="2021-05-10T16:20: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AB49B68" w14:textId="4C06A237" w:rsidR="006F69E0" w:rsidDel="006F69E0" w:rsidRDefault="006F69E0" w:rsidP="006F69E0">
      <w:pPr>
        <w:pStyle w:val="PL"/>
        <w:rPr>
          <w:del w:id="198" w:author="Huawei4" w:date="2021-05-10T16:20:00Z"/>
          <w:noProof w:val="0"/>
          <w:lang w:eastAsia="zh-CN"/>
        </w:rPr>
      </w:pPr>
      <w:del w:id="199" w:author="Huawei4" w:date="2021-05-10T16:20: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DBADF11" w14:textId="669802A7" w:rsidR="006F69E0" w:rsidDel="006F69E0" w:rsidRDefault="006F69E0" w:rsidP="006F69E0">
      <w:pPr>
        <w:pStyle w:val="PL"/>
        <w:rPr>
          <w:del w:id="200" w:author="Huawei4" w:date="2021-05-10T16:20:00Z"/>
          <w:noProof w:val="0"/>
          <w:lang w:eastAsia="zh-CN"/>
        </w:rPr>
      </w:pPr>
      <w:del w:id="201" w:author="Huawei4" w:date="2021-05-10T16:20: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750C536F" w14:textId="54FD7FA5" w:rsidR="006F69E0" w:rsidDel="006F69E0" w:rsidRDefault="006F69E0" w:rsidP="006F69E0">
      <w:pPr>
        <w:pStyle w:val="PL"/>
        <w:rPr>
          <w:del w:id="202" w:author="Huawei4" w:date="2021-05-10T16:20:00Z"/>
          <w:noProof w:val="0"/>
        </w:rPr>
      </w:pPr>
      <w:del w:id="203" w:author="Huawei4" w:date="2021-05-10T16:20: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E9B55E" w14:textId="34D41669" w:rsidR="006F69E0" w:rsidDel="006F69E0" w:rsidRDefault="006F69E0" w:rsidP="006F69E0">
      <w:pPr>
        <w:pStyle w:val="PL"/>
        <w:rPr>
          <w:del w:id="204" w:author="Huawei4" w:date="2021-05-10T16:20:00Z"/>
          <w:noProof w:val="0"/>
          <w:lang w:eastAsia="zh-CN"/>
        </w:rPr>
      </w:pPr>
      <w:del w:id="205" w:author="Huawei4" w:date="2021-05-10T16:20: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DFD4A7" w14:textId="476C8E10" w:rsidR="006F69E0" w:rsidDel="006F69E0" w:rsidRDefault="006F69E0" w:rsidP="006F69E0">
      <w:pPr>
        <w:pStyle w:val="PL"/>
        <w:rPr>
          <w:del w:id="206" w:author="Huawei4" w:date="2021-05-10T16:20:00Z"/>
          <w:lang w:val="en-US"/>
        </w:rPr>
      </w:pPr>
      <w:del w:id="207" w:author="Huawei4" w:date="2021-05-10T16:20:00Z">
        <w:r w:rsidDel="006F69E0">
          <w:rPr>
            <w:lang w:val="en-US"/>
          </w:rPr>
          <w:delText xml:space="preserve">                    3gpp-Sbi-Target-Nf-Id:</w:delText>
        </w:r>
      </w:del>
    </w:p>
    <w:p w14:paraId="59EDEE19" w14:textId="53103F81" w:rsidR="006F69E0" w:rsidDel="006F69E0" w:rsidRDefault="006F69E0" w:rsidP="006F69E0">
      <w:pPr>
        <w:pStyle w:val="PL"/>
        <w:rPr>
          <w:del w:id="208" w:author="Huawei4" w:date="2021-05-10T16:20:00Z"/>
          <w:lang w:val="en-US"/>
        </w:rPr>
      </w:pPr>
      <w:del w:id="209" w:author="Huawei4" w:date="2021-05-10T16:20:00Z">
        <w:r w:rsidDel="006F69E0">
          <w:rPr>
            <w:lang w:val="en-US"/>
          </w:rPr>
          <w:delText xml:space="preserve">                      description: 'Identifier of the target NF (service) instance towards which the notification request is redirected'</w:delText>
        </w:r>
      </w:del>
    </w:p>
    <w:p w14:paraId="17D41059" w14:textId="73475FB1" w:rsidR="006F69E0" w:rsidDel="006F69E0" w:rsidRDefault="006F69E0" w:rsidP="006F69E0">
      <w:pPr>
        <w:pStyle w:val="PL"/>
        <w:rPr>
          <w:del w:id="210" w:author="Huawei4" w:date="2021-05-10T16:20:00Z"/>
          <w:lang w:val="en-US"/>
        </w:rPr>
      </w:pPr>
      <w:del w:id="211" w:author="Huawei4" w:date="2021-05-10T16:20:00Z">
        <w:r w:rsidDel="006F69E0">
          <w:rPr>
            <w:lang w:val="en-US"/>
          </w:rPr>
          <w:delText xml:space="preserve">                      schema:</w:delText>
        </w:r>
      </w:del>
    </w:p>
    <w:p w14:paraId="3D83E2F3" w14:textId="142EEFA8" w:rsidR="006F69E0" w:rsidDel="006F69E0" w:rsidRDefault="006F69E0" w:rsidP="006F69E0">
      <w:pPr>
        <w:pStyle w:val="PL"/>
        <w:rPr>
          <w:del w:id="212" w:author="Huawei4" w:date="2021-05-10T16:20:00Z"/>
          <w:lang w:val="en-US"/>
        </w:rPr>
      </w:pPr>
      <w:del w:id="213" w:author="Huawei4" w:date="2021-05-10T16:20:00Z">
        <w:r w:rsidDel="006F69E0">
          <w:rPr>
            <w:lang w:val="en-US"/>
          </w:rPr>
          <w:delText xml:space="preserve">                        type: string</w:delText>
        </w:r>
      </w:del>
    </w:p>
    <w:p w14:paraId="07A65C19" w14:textId="77777777" w:rsidR="006F69E0" w:rsidRDefault="006F69E0" w:rsidP="006F69E0">
      <w:pPr>
        <w:pStyle w:val="PL"/>
        <w:rPr>
          <w:ins w:id="214" w:author="Huawei4" w:date="2021-05-10T16:20:00Z"/>
          <w:noProof w:val="0"/>
        </w:rPr>
      </w:pPr>
      <w:r>
        <w:rPr>
          <w:noProof w:val="0"/>
        </w:rPr>
        <w:t xml:space="preserve">                '308':</w:t>
      </w:r>
    </w:p>
    <w:p w14:paraId="191049A8" w14:textId="0764FE90" w:rsidR="006F69E0" w:rsidRDefault="006F69E0" w:rsidP="006F69E0">
      <w:pPr>
        <w:pStyle w:val="PL"/>
        <w:rPr>
          <w:noProof w:val="0"/>
        </w:rPr>
      </w:pPr>
      <w:ins w:id="215" w:author="Huawei4" w:date="2021-05-10T16:20:00Z">
        <w:r>
          <w:rPr>
            <w:noProof w:val="0"/>
          </w:rPr>
          <w:t xml:space="preserve">                  </w:t>
        </w:r>
        <w:r>
          <w:rPr>
            <w:lang w:val="en-US"/>
          </w:rPr>
          <w:t xml:space="preserve">$ref: </w:t>
        </w:r>
        <w:r w:rsidRPr="00690A26">
          <w:t>'TS29571_CommonData.yaml#/components/</w:t>
        </w:r>
        <w:r>
          <w:t>responses/30</w:t>
        </w:r>
      </w:ins>
      <w:ins w:id="216" w:author="Huawei4" w:date="2021-05-10T16:21:00Z">
        <w:r>
          <w:t>8</w:t>
        </w:r>
      </w:ins>
      <w:ins w:id="217" w:author="Huawei4" w:date="2021-05-10T16:20:00Z">
        <w:r>
          <w:t>'</w:t>
        </w:r>
      </w:ins>
    </w:p>
    <w:p w14:paraId="1427DA11" w14:textId="18907BFB" w:rsidR="006F69E0" w:rsidDel="006F69E0" w:rsidRDefault="006F69E0" w:rsidP="006F69E0">
      <w:pPr>
        <w:pStyle w:val="PL"/>
        <w:rPr>
          <w:del w:id="218" w:author="Huawei4" w:date="2021-05-10T16:21:00Z"/>
          <w:noProof w:val="0"/>
        </w:rPr>
      </w:pPr>
      <w:del w:id="219" w:author="Huawei4" w:date="2021-05-10T16:21:00Z">
        <w:r w:rsidDel="006F69E0">
          <w:rPr>
            <w:noProof w:val="0"/>
          </w:rPr>
          <w:delText xml:space="preserve">                  description: Permanent Redirect</w:delText>
        </w:r>
      </w:del>
    </w:p>
    <w:p w14:paraId="57E56D61" w14:textId="79F10AAC" w:rsidR="006F69E0" w:rsidDel="006F69E0" w:rsidRDefault="006F69E0" w:rsidP="006F69E0">
      <w:pPr>
        <w:pStyle w:val="PL"/>
        <w:rPr>
          <w:del w:id="220" w:author="Huawei4" w:date="2021-05-10T16:21:00Z"/>
        </w:rPr>
      </w:pPr>
      <w:del w:id="221" w:author="Huawei4" w:date="2021-05-10T16:21:00Z">
        <w:r w:rsidDel="006F69E0">
          <w:delText xml:space="preserve">                  content:</w:delText>
        </w:r>
      </w:del>
    </w:p>
    <w:p w14:paraId="17A20CB7" w14:textId="08BE2F95" w:rsidR="006F69E0" w:rsidDel="006F69E0" w:rsidRDefault="006F69E0" w:rsidP="006F69E0">
      <w:pPr>
        <w:pStyle w:val="PL"/>
        <w:rPr>
          <w:del w:id="222" w:author="Huawei4" w:date="2021-05-10T16:21:00Z"/>
        </w:rPr>
      </w:pPr>
      <w:del w:id="223" w:author="Huawei4" w:date="2021-05-10T16:21:00Z">
        <w:r w:rsidDel="006F69E0">
          <w:delText xml:space="preserve">                    application/problem+json:</w:delText>
        </w:r>
      </w:del>
    </w:p>
    <w:p w14:paraId="3ECE803A" w14:textId="03341BCF" w:rsidR="006F69E0" w:rsidDel="006F69E0" w:rsidRDefault="006F69E0" w:rsidP="006F69E0">
      <w:pPr>
        <w:pStyle w:val="PL"/>
        <w:rPr>
          <w:del w:id="224" w:author="Huawei4" w:date="2021-05-10T16:21:00Z"/>
        </w:rPr>
      </w:pPr>
      <w:del w:id="225" w:author="Huawei4" w:date="2021-05-10T16:21:00Z">
        <w:r w:rsidDel="006F69E0">
          <w:delText xml:space="preserve">                      schema:</w:delText>
        </w:r>
      </w:del>
    </w:p>
    <w:p w14:paraId="131A104F" w14:textId="166D7DD4" w:rsidR="006F69E0" w:rsidDel="006F69E0" w:rsidRDefault="006F69E0" w:rsidP="006F69E0">
      <w:pPr>
        <w:pStyle w:val="PL"/>
        <w:rPr>
          <w:del w:id="226" w:author="Huawei4" w:date="2021-05-10T16:21:00Z"/>
        </w:rPr>
      </w:pPr>
      <w:del w:id="227" w:author="Huawei4" w:date="2021-05-10T16:21:00Z">
        <w:r w:rsidDel="006F69E0">
          <w:delText xml:space="preserve">                        $ref: 'TS29571_CommonData.yaml#/components/schemas/ProblemDetails'</w:delText>
        </w:r>
      </w:del>
    </w:p>
    <w:p w14:paraId="69F05501" w14:textId="44B420AA" w:rsidR="006F69E0" w:rsidDel="006F69E0" w:rsidRDefault="006F69E0" w:rsidP="006F69E0">
      <w:pPr>
        <w:pStyle w:val="PL"/>
        <w:rPr>
          <w:del w:id="228" w:author="Huawei4" w:date="2021-05-10T16:21:00Z"/>
          <w:noProof w:val="0"/>
        </w:rPr>
      </w:pPr>
      <w:del w:id="229" w:author="Huawei4" w:date="2021-05-10T16:21: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43F9EAF1" w14:textId="2BAF4AD5" w:rsidR="006F69E0" w:rsidDel="006F69E0" w:rsidRDefault="006F69E0" w:rsidP="006F69E0">
      <w:pPr>
        <w:pStyle w:val="PL"/>
        <w:rPr>
          <w:del w:id="230" w:author="Huawei4" w:date="2021-05-10T16:21:00Z"/>
          <w:noProof w:val="0"/>
        </w:rPr>
      </w:pPr>
      <w:del w:id="231"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5B708C0" w14:textId="2C533E52" w:rsidR="006F69E0" w:rsidDel="006F69E0" w:rsidRDefault="006F69E0" w:rsidP="006F69E0">
      <w:pPr>
        <w:pStyle w:val="PL"/>
        <w:rPr>
          <w:del w:id="232" w:author="Huawei4" w:date="2021-05-10T16:21:00Z"/>
          <w:noProof w:val="0"/>
          <w:lang w:eastAsia="zh-CN"/>
        </w:rPr>
      </w:pPr>
      <w:del w:id="233"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39D7887D" w14:textId="6D04C2BD" w:rsidR="006F69E0" w:rsidDel="006F69E0" w:rsidRDefault="006F69E0" w:rsidP="006F69E0">
      <w:pPr>
        <w:pStyle w:val="PL"/>
        <w:rPr>
          <w:del w:id="234" w:author="Huawei4" w:date="2021-05-10T16:21:00Z"/>
          <w:noProof w:val="0"/>
          <w:lang w:eastAsia="zh-CN"/>
        </w:rPr>
      </w:pPr>
      <w:del w:id="235" w:author="Huawei4" w:date="2021-05-10T16:21: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1C9BFBFA" w14:textId="5D5A43D5" w:rsidR="006F69E0" w:rsidDel="006F69E0" w:rsidRDefault="006F69E0" w:rsidP="006F69E0">
      <w:pPr>
        <w:pStyle w:val="PL"/>
        <w:rPr>
          <w:del w:id="236" w:author="Huawei4" w:date="2021-05-10T16:21:00Z"/>
          <w:noProof w:val="0"/>
        </w:rPr>
      </w:pPr>
      <w:del w:id="237"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71E741F" w14:textId="0C588953" w:rsidR="006F69E0" w:rsidDel="006F69E0" w:rsidRDefault="006F69E0" w:rsidP="006F69E0">
      <w:pPr>
        <w:pStyle w:val="PL"/>
        <w:rPr>
          <w:del w:id="238" w:author="Huawei4" w:date="2021-05-10T16:21:00Z"/>
          <w:noProof w:val="0"/>
          <w:lang w:eastAsia="zh-CN"/>
        </w:rPr>
      </w:pPr>
      <w:del w:id="239"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56599BFB" w14:textId="33CE29E1" w:rsidR="006F69E0" w:rsidDel="006F69E0" w:rsidRDefault="006F69E0" w:rsidP="006F69E0">
      <w:pPr>
        <w:pStyle w:val="PL"/>
        <w:rPr>
          <w:del w:id="240" w:author="Huawei4" w:date="2021-05-10T16:21:00Z"/>
          <w:lang w:val="en-US"/>
        </w:rPr>
      </w:pPr>
      <w:del w:id="241" w:author="Huawei4" w:date="2021-05-10T16:21:00Z">
        <w:r w:rsidDel="006F69E0">
          <w:rPr>
            <w:lang w:val="en-US"/>
          </w:rPr>
          <w:delText xml:space="preserve">                    3gpp-Sbi-Target-Nf-Id:</w:delText>
        </w:r>
      </w:del>
    </w:p>
    <w:p w14:paraId="46C1DA67" w14:textId="5C386320" w:rsidR="006F69E0" w:rsidDel="006F69E0" w:rsidRDefault="006F69E0" w:rsidP="006F69E0">
      <w:pPr>
        <w:pStyle w:val="PL"/>
        <w:rPr>
          <w:del w:id="242" w:author="Huawei4" w:date="2021-05-10T16:21:00Z"/>
          <w:lang w:val="en-US"/>
        </w:rPr>
      </w:pPr>
      <w:del w:id="243" w:author="Huawei4" w:date="2021-05-10T16:21:00Z">
        <w:r w:rsidDel="006F69E0">
          <w:rPr>
            <w:lang w:val="en-US"/>
          </w:rPr>
          <w:delText xml:space="preserve">                      description: 'Identifier of the target NF (service) instance towards which the notification request is redirected'</w:delText>
        </w:r>
      </w:del>
    </w:p>
    <w:p w14:paraId="15E482AE" w14:textId="7A3FB7E2" w:rsidR="006F69E0" w:rsidDel="006F69E0" w:rsidRDefault="006F69E0" w:rsidP="006F69E0">
      <w:pPr>
        <w:pStyle w:val="PL"/>
        <w:rPr>
          <w:del w:id="244" w:author="Huawei4" w:date="2021-05-10T16:21:00Z"/>
          <w:lang w:val="en-US"/>
        </w:rPr>
      </w:pPr>
      <w:del w:id="245" w:author="Huawei4" w:date="2021-05-10T16:21:00Z">
        <w:r w:rsidDel="006F69E0">
          <w:rPr>
            <w:lang w:val="en-US"/>
          </w:rPr>
          <w:delText xml:space="preserve">                      schema:</w:delText>
        </w:r>
      </w:del>
    </w:p>
    <w:p w14:paraId="7A75F7D8" w14:textId="00BEA54B" w:rsidR="006F69E0" w:rsidDel="006F69E0" w:rsidRDefault="006F69E0" w:rsidP="006F69E0">
      <w:pPr>
        <w:pStyle w:val="PL"/>
        <w:rPr>
          <w:del w:id="246" w:author="Huawei4" w:date="2021-05-10T16:21:00Z"/>
          <w:noProof w:val="0"/>
        </w:rPr>
      </w:pPr>
      <w:del w:id="247" w:author="Huawei4" w:date="2021-05-10T16:21:00Z">
        <w:r w:rsidDel="006F69E0">
          <w:rPr>
            <w:lang w:val="en-US"/>
          </w:rPr>
          <w:delText xml:space="preserve">                        type: string</w:delText>
        </w:r>
      </w:del>
    </w:p>
    <w:p w14:paraId="1AB200DF" w14:textId="77777777" w:rsidR="006F69E0" w:rsidRDefault="006F69E0" w:rsidP="006F69E0">
      <w:pPr>
        <w:pStyle w:val="PL"/>
        <w:rPr>
          <w:noProof w:val="0"/>
        </w:rPr>
      </w:pPr>
      <w:r>
        <w:rPr>
          <w:noProof w:val="0"/>
        </w:rPr>
        <w:t xml:space="preserve">                '400':</w:t>
      </w:r>
    </w:p>
    <w:p w14:paraId="39D837F7" w14:textId="77777777" w:rsidR="006F69E0" w:rsidRDefault="006F69E0" w:rsidP="006F69E0">
      <w:pPr>
        <w:pStyle w:val="PL"/>
        <w:rPr>
          <w:noProof w:val="0"/>
        </w:rPr>
      </w:pPr>
      <w:r>
        <w:rPr>
          <w:noProof w:val="0"/>
        </w:rPr>
        <w:t xml:space="preserve">                  $ref: 'TS29571_CommonData.yaml#/components/responses/400'</w:t>
      </w:r>
    </w:p>
    <w:p w14:paraId="36E7C71D" w14:textId="77777777" w:rsidR="006F69E0" w:rsidRDefault="006F69E0" w:rsidP="006F69E0">
      <w:pPr>
        <w:pStyle w:val="PL"/>
        <w:rPr>
          <w:noProof w:val="0"/>
        </w:rPr>
      </w:pPr>
      <w:r>
        <w:rPr>
          <w:noProof w:val="0"/>
        </w:rPr>
        <w:t xml:space="preserve">                '401':</w:t>
      </w:r>
    </w:p>
    <w:p w14:paraId="74CE68D7" w14:textId="77777777" w:rsidR="006F69E0" w:rsidRDefault="006F69E0" w:rsidP="006F69E0">
      <w:pPr>
        <w:pStyle w:val="PL"/>
        <w:rPr>
          <w:noProof w:val="0"/>
        </w:rPr>
      </w:pPr>
      <w:r>
        <w:rPr>
          <w:noProof w:val="0"/>
        </w:rPr>
        <w:t xml:space="preserve">                  $ref: 'TS29571_CommonData.yaml#/components/responses/401'</w:t>
      </w:r>
    </w:p>
    <w:p w14:paraId="2D9900FC" w14:textId="77777777" w:rsidR="006F69E0" w:rsidRDefault="006F69E0" w:rsidP="006F69E0">
      <w:pPr>
        <w:pStyle w:val="PL"/>
        <w:rPr>
          <w:noProof w:val="0"/>
        </w:rPr>
      </w:pPr>
      <w:r>
        <w:rPr>
          <w:noProof w:val="0"/>
        </w:rPr>
        <w:t xml:space="preserve">                '403':</w:t>
      </w:r>
    </w:p>
    <w:p w14:paraId="61C78735" w14:textId="77777777" w:rsidR="006F69E0" w:rsidRDefault="006F69E0" w:rsidP="006F69E0">
      <w:pPr>
        <w:pStyle w:val="PL"/>
        <w:rPr>
          <w:noProof w:val="0"/>
        </w:rPr>
      </w:pPr>
      <w:r>
        <w:rPr>
          <w:noProof w:val="0"/>
        </w:rPr>
        <w:t xml:space="preserve">                  $ref: 'TS29571_CommonData.yaml#/components/responses/403'</w:t>
      </w:r>
    </w:p>
    <w:p w14:paraId="3E9AD6EB" w14:textId="77777777" w:rsidR="006F69E0" w:rsidRDefault="006F69E0" w:rsidP="006F69E0">
      <w:pPr>
        <w:pStyle w:val="PL"/>
        <w:rPr>
          <w:noProof w:val="0"/>
        </w:rPr>
      </w:pPr>
      <w:r>
        <w:rPr>
          <w:noProof w:val="0"/>
        </w:rPr>
        <w:t xml:space="preserve">                '404':</w:t>
      </w:r>
    </w:p>
    <w:p w14:paraId="5533C6F8" w14:textId="77777777" w:rsidR="006F69E0" w:rsidRDefault="006F69E0" w:rsidP="006F69E0">
      <w:pPr>
        <w:pStyle w:val="PL"/>
        <w:rPr>
          <w:noProof w:val="0"/>
        </w:rPr>
      </w:pPr>
      <w:r>
        <w:rPr>
          <w:noProof w:val="0"/>
        </w:rPr>
        <w:t xml:space="preserve">                  $ref: 'TS29571_CommonData.yaml#/components/responses/404'</w:t>
      </w:r>
    </w:p>
    <w:p w14:paraId="3E64EA84" w14:textId="77777777" w:rsidR="006F69E0" w:rsidRDefault="006F69E0" w:rsidP="006F69E0">
      <w:pPr>
        <w:pStyle w:val="PL"/>
        <w:rPr>
          <w:noProof w:val="0"/>
        </w:rPr>
      </w:pPr>
      <w:r>
        <w:rPr>
          <w:noProof w:val="0"/>
        </w:rPr>
        <w:t xml:space="preserve">                '411':</w:t>
      </w:r>
    </w:p>
    <w:p w14:paraId="40859C4D" w14:textId="77777777" w:rsidR="006F69E0" w:rsidRDefault="006F69E0" w:rsidP="006F69E0">
      <w:pPr>
        <w:pStyle w:val="PL"/>
        <w:rPr>
          <w:noProof w:val="0"/>
        </w:rPr>
      </w:pPr>
      <w:r>
        <w:rPr>
          <w:noProof w:val="0"/>
        </w:rPr>
        <w:t xml:space="preserve">                  $ref: 'TS29571_CommonData.yaml#/components/responses/411'</w:t>
      </w:r>
    </w:p>
    <w:p w14:paraId="60CA0159" w14:textId="77777777" w:rsidR="006F69E0" w:rsidRDefault="006F69E0" w:rsidP="006F69E0">
      <w:pPr>
        <w:pStyle w:val="PL"/>
        <w:rPr>
          <w:noProof w:val="0"/>
        </w:rPr>
      </w:pPr>
      <w:r>
        <w:rPr>
          <w:noProof w:val="0"/>
        </w:rPr>
        <w:t xml:space="preserve">                '413':</w:t>
      </w:r>
    </w:p>
    <w:p w14:paraId="40A2A932" w14:textId="77777777" w:rsidR="006F69E0" w:rsidRDefault="006F69E0" w:rsidP="006F69E0">
      <w:pPr>
        <w:pStyle w:val="PL"/>
        <w:rPr>
          <w:noProof w:val="0"/>
        </w:rPr>
      </w:pPr>
      <w:r>
        <w:rPr>
          <w:noProof w:val="0"/>
        </w:rPr>
        <w:t xml:space="preserve">                  $ref: 'TS29571_CommonData.yaml#/components/responses/413'</w:t>
      </w:r>
    </w:p>
    <w:p w14:paraId="3B41B24A" w14:textId="77777777" w:rsidR="006F69E0" w:rsidRDefault="006F69E0" w:rsidP="006F69E0">
      <w:pPr>
        <w:pStyle w:val="PL"/>
        <w:rPr>
          <w:noProof w:val="0"/>
        </w:rPr>
      </w:pPr>
      <w:r>
        <w:rPr>
          <w:noProof w:val="0"/>
        </w:rPr>
        <w:t xml:space="preserve">                '415':</w:t>
      </w:r>
    </w:p>
    <w:p w14:paraId="62619387" w14:textId="77777777" w:rsidR="006F69E0" w:rsidRDefault="006F69E0" w:rsidP="006F69E0">
      <w:pPr>
        <w:pStyle w:val="PL"/>
        <w:rPr>
          <w:noProof w:val="0"/>
        </w:rPr>
      </w:pPr>
      <w:r>
        <w:rPr>
          <w:noProof w:val="0"/>
        </w:rPr>
        <w:t xml:space="preserve">                  $ref: 'TS29571_CommonData.yaml#/components/responses/415'</w:t>
      </w:r>
    </w:p>
    <w:p w14:paraId="5465894B" w14:textId="77777777" w:rsidR="006F69E0" w:rsidRDefault="006F69E0" w:rsidP="006F69E0">
      <w:pPr>
        <w:pStyle w:val="PL"/>
        <w:rPr>
          <w:noProof w:val="0"/>
        </w:rPr>
      </w:pPr>
      <w:r>
        <w:rPr>
          <w:noProof w:val="0"/>
        </w:rPr>
        <w:t xml:space="preserve">                '429':</w:t>
      </w:r>
    </w:p>
    <w:p w14:paraId="5650E79F" w14:textId="77777777" w:rsidR="006F69E0" w:rsidRDefault="006F69E0" w:rsidP="006F69E0">
      <w:pPr>
        <w:pStyle w:val="PL"/>
        <w:rPr>
          <w:noProof w:val="0"/>
        </w:rPr>
      </w:pPr>
      <w:r>
        <w:rPr>
          <w:noProof w:val="0"/>
        </w:rPr>
        <w:t xml:space="preserve">                  $ref: 'TS29571_CommonData.yaml#/components/responses/429'</w:t>
      </w:r>
    </w:p>
    <w:p w14:paraId="78D2B5BF" w14:textId="77777777" w:rsidR="006F69E0" w:rsidRDefault="006F69E0" w:rsidP="006F69E0">
      <w:pPr>
        <w:pStyle w:val="PL"/>
        <w:rPr>
          <w:noProof w:val="0"/>
        </w:rPr>
      </w:pPr>
      <w:r>
        <w:rPr>
          <w:noProof w:val="0"/>
        </w:rPr>
        <w:t xml:space="preserve">                '500':</w:t>
      </w:r>
    </w:p>
    <w:p w14:paraId="46934B4F" w14:textId="77777777" w:rsidR="006F69E0" w:rsidRDefault="006F69E0" w:rsidP="006F69E0">
      <w:pPr>
        <w:pStyle w:val="PL"/>
        <w:rPr>
          <w:noProof w:val="0"/>
        </w:rPr>
      </w:pPr>
      <w:r>
        <w:rPr>
          <w:noProof w:val="0"/>
        </w:rPr>
        <w:t xml:space="preserve">                  $ref: 'TS29571_CommonData.yaml#/components/responses/500'</w:t>
      </w:r>
    </w:p>
    <w:p w14:paraId="1BBCF755" w14:textId="77777777" w:rsidR="006F69E0" w:rsidRDefault="006F69E0" w:rsidP="006F69E0">
      <w:pPr>
        <w:pStyle w:val="PL"/>
        <w:rPr>
          <w:noProof w:val="0"/>
        </w:rPr>
      </w:pPr>
      <w:r>
        <w:rPr>
          <w:noProof w:val="0"/>
        </w:rPr>
        <w:t xml:space="preserve">                '503':</w:t>
      </w:r>
    </w:p>
    <w:p w14:paraId="3B69455B" w14:textId="77777777" w:rsidR="006F69E0" w:rsidRDefault="006F69E0" w:rsidP="006F69E0">
      <w:pPr>
        <w:pStyle w:val="PL"/>
        <w:rPr>
          <w:noProof w:val="0"/>
        </w:rPr>
      </w:pPr>
      <w:r>
        <w:rPr>
          <w:noProof w:val="0"/>
        </w:rPr>
        <w:t xml:space="preserve">                  $ref: 'TS29571_CommonData.yaml#/components/responses/503'</w:t>
      </w:r>
    </w:p>
    <w:p w14:paraId="509686DB" w14:textId="77777777" w:rsidR="006F69E0" w:rsidRDefault="006F69E0" w:rsidP="006F69E0">
      <w:pPr>
        <w:pStyle w:val="PL"/>
        <w:rPr>
          <w:noProof w:val="0"/>
        </w:rPr>
      </w:pPr>
      <w:r>
        <w:rPr>
          <w:noProof w:val="0"/>
        </w:rPr>
        <w:t xml:space="preserve">                default:</w:t>
      </w:r>
    </w:p>
    <w:p w14:paraId="39C04E62" w14:textId="77777777" w:rsidR="006F69E0" w:rsidRDefault="006F69E0" w:rsidP="006F69E0">
      <w:pPr>
        <w:pStyle w:val="PL"/>
        <w:rPr>
          <w:noProof w:val="0"/>
        </w:rPr>
      </w:pPr>
      <w:r>
        <w:rPr>
          <w:noProof w:val="0"/>
        </w:rPr>
        <w:t xml:space="preserve">                  $ref: 'TS29571_CommonData.yaml#/components/responses/default'</w:t>
      </w:r>
    </w:p>
    <w:p w14:paraId="218BE2BD" w14:textId="77777777" w:rsidR="006F69E0" w:rsidRDefault="006F69E0" w:rsidP="006F69E0">
      <w:pPr>
        <w:pStyle w:val="PL"/>
        <w:rPr>
          <w:noProof w:val="0"/>
        </w:rPr>
      </w:pPr>
      <w:r>
        <w:rPr>
          <w:noProof w:val="0"/>
        </w:rPr>
        <w:t xml:space="preserve">  /sm-policies/{smPolicyId}:</w:t>
      </w:r>
    </w:p>
    <w:p w14:paraId="0E863E09" w14:textId="77777777" w:rsidR="006F69E0" w:rsidRDefault="006F69E0" w:rsidP="006F69E0">
      <w:pPr>
        <w:pStyle w:val="PL"/>
        <w:rPr>
          <w:noProof w:val="0"/>
        </w:rPr>
      </w:pPr>
      <w:r>
        <w:rPr>
          <w:noProof w:val="0"/>
        </w:rPr>
        <w:t xml:space="preserve">    get:</w:t>
      </w:r>
    </w:p>
    <w:p w14:paraId="4F069CC9" w14:textId="77777777" w:rsidR="006F69E0" w:rsidRDefault="006F69E0" w:rsidP="006F69E0">
      <w:pPr>
        <w:pStyle w:val="PL"/>
        <w:rPr>
          <w:noProof w:val="0"/>
        </w:rPr>
      </w:pPr>
      <w:r>
        <w:rPr>
          <w:noProof w:val="0"/>
        </w:rPr>
        <w:t xml:space="preserve">      </w:t>
      </w:r>
      <w:r>
        <w:rPr>
          <w:rFonts w:cs="Courier New"/>
          <w:szCs w:val="16"/>
          <w:lang w:val="en-US"/>
        </w:rPr>
        <w:t xml:space="preserve">summary: </w:t>
      </w:r>
      <w:r>
        <w:t>Read an Individual SM Policy</w:t>
      </w:r>
    </w:p>
    <w:p w14:paraId="4BB9A9BA" w14:textId="77777777" w:rsidR="006F69E0" w:rsidRDefault="006F69E0" w:rsidP="006F69E0">
      <w:pPr>
        <w:pStyle w:val="PL"/>
        <w:rPr>
          <w:noProof w:val="0"/>
        </w:rPr>
      </w:pPr>
      <w:r>
        <w:rPr>
          <w:noProof w:val="0"/>
        </w:rPr>
        <w:t xml:space="preserve">      </w:t>
      </w:r>
      <w:r>
        <w:rPr>
          <w:rFonts w:cs="Courier New"/>
          <w:szCs w:val="16"/>
          <w:lang w:val="en-US"/>
        </w:rPr>
        <w:t>operationId: Get</w:t>
      </w:r>
      <w:r>
        <w:t>SMPolicy</w:t>
      </w:r>
    </w:p>
    <w:p w14:paraId="2CB13530" w14:textId="77777777" w:rsidR="006F69E0" w:rsidRDefault="006F69E0" w:rsidP="006F69E0">
      <w:pPr>
        <w:pStyle w:val="PL"/>
        <w:rPr>
          <w:noProof w:val="0"/>
        </w:rPr>
      </w:pPr>
      <w:r>
        <w:rPr>
          <w:noProof w:val="0"/>
        </w:rPr>
        <w:t xml:space="preserve">      tags:</w:t>
      </w:r>
    </w:p>
    <w:p w14:paraId="25524C8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614DB113" w14:textId="77777777" w:rsidR="006F69E0" w:rsidRDefault="006F69E0" w:rsidP="006F69E0">
      <w:pPr>
        <w:pStyle w:val="PL"/>
        <w:rPr>
          <w:noProof w:val="0"/>
        </w:rPr>
      </w:pPr>
      <w:r>
        <w:rPr>
          <w:noProof w:val="0"/>
        </w:rPr>
        <w:t xml:space="preserve">      parameters:</w:t>
      </w:r>
    </w:p>
    <w:p w14:paraId="7C8F194A" w14:textId="77777777" w:rsidR="006F69E0" w:rsidRDefault="006F69E0" w:rsidP="006F69E0">
      <w:pPr>
        <w:pStyle w:val="PL"/>
        <w:rPr>
          <w:noProof w:val="0"/>
        </w:rPr>
      </w:pPr>
      <w:r>
        <w:rPr>
          <w:noProof w:val="0"/>
        </w:rPr>
        <w:t xml:space="preserve">        - name: smPolicyId</w:t>
      </w:r>
    </w:p>
    <w:p w14:paraId="18CA2199" w14:textId="77777777" w:rsidR="006F69E0" w:rsidRDefault="006F69E0" w:rsidP="006F69E0">
      <w:pPr>
        <w:pStyle w:val="PL"/>
        <w:rPr>
          <w:noProof w:val="0"/>
        </w:rPr>
      </w:pPr>
      <w:r>
        <w:rPr>
          <w:noProof w:val="0"/>
        </w:rPr>
        <w:lastRenderedPageBreak/>
        <w:t xml:space="preserve">          in: path</w:t>
      </w:r>
    </w:p>
    <w:p w14:paraId="1D77ABD9" w14:textId="77777777" w:rsidR="006F69E0" w:rsidRDefault="006F69E0" w:rsidP="006F69E0">
      <w:pPr>
        <w:pStyle w:val="PL"/>
        <w:rPr>
          <w:noProof w:val="0"/>
        </w:rPr>
      </w:pPr>
      <w:r>
        <w:rPr>
          <w:noProof w:val="0"/>
        </w:rPr>
        <w:t xml:space="preserve">          description: Identifier of a policy association</w:t>
      </w:r>
    </w:p>
    <w:p w14:paraId="13085F54" w14:textId="77777777" w:rsidR="006F69E0" w:rsidRDefault="006F69E0" w:rsidP="006F69E0">
      <w:pPr>
        <w:pStyle w:val="PL"/>
        <w:rPr>
          <w:noProof w:val="0"/>
        </w:rPr>
      </w:pPr>
      <w:r>
        <w:rPr>
          <w:noProof w:val="0"/>
        </w:rPr>
        <w:t xml:space="preserve">          required: true</w:t>
      </w:r>
    </w:p>
    <w:p w14:paraId="433DD589" w14:textId="77777777" w:rsidR="006F69E0" w:rsidRDefault="006F69E0" w:rsidP="006F69E0">
      <w:pPr>
        <w:pStyle w:val="PL"/>
        <w:rPr>
          <w:noProof w:val="0"/>
        </w:rPr>
      </w:pPr>
      <w:r>
        <w:rPr>
          <w:noProof w:val="0"/>
        </w:rPr>
        <w:t xml:space="preserve">          schema:</w:t>
      </w:r>
    </w:p>
    <w:p w14:paraId="3635AF34" w14:textId="77777777" w:rsidR="006F69E0" w:rsidRDefault="006F69E0" w:rsidP="006F69E0">
      <w:pPr>
        <w:pStyle w:val="PL"/>
        <w:rPr>
          <w:noProof w:val="0"/>
        </w:rPr>
      </w:pPr>
      <w:r>
        <w:rPr>
          <w:noProof w:val="0"/>
        </w:rPr>
        <w:t xml:space="preserve">            type: string</w:t>
      </w:r>
    </w:p>
    <w:p w14:paraId="448F2DD7" w14:textId="77777777" w:rsidR="006F69E0" w:rsidRDefault="006F69E0" w:rsidP="006F69E0">
      <w:pPr>
        <w:pStyle w:val="PL"/>
        <w:rPr>
          <w:noProof w:val="0"/>
        </w:rPr>
      </w:pPr>
      <w:r>
        <w:rPr>
          <w:noProof w:val="0"/>
        </w:rPr>
        <w:t xml:space="preserve">      responses:</w:t>
      </w:r>
    </w:p>
    <w:p w14:paraId="43DE63AD" w14:textId="77777777" w:rsidR="006F69E0" w:rsidRDefault="006F69E0" w:rsidP="006F69E0">
      <w:pPr>
        <w:pStyle w:val="PL"/>
        <w:rPr>
          <w:noProof w:val="0"/>
        </w:rPr>
      </w:pPr>
      <w:r>
        <w:rPr>
          <w:noProof w:val="0"/>
        </w:rPr>
        <w:t xml:space="preserve">        '200':</w:t>
      </w:r>
    </w:p>
    <w:p w14:paraId="45A2C421" w14:textId="77777777" w:rsidR="006F69E0" w:rsidRDefault="006F69E0" w:rsidP="006F69E0">
      <w:pPr>
        <w:pStyle w:val="PL"/>
        <w:rPr>
          <w:noProof w:val="0"/>
        </w:rPr>
      </w:pPr>
      <w:r>
        <w:rPr>
          <w:noProof w:val="0"/>
        </w:rPr>
        <w:t xml:space="preserve">          description: OK. Resource representation is returned</w:t>
      </w:r>
    </w:p>
    <w:p w14:paraId="104B0F7E" w14:textId="77777777" w:rsidR="006F69E0" w:rsidRDefault="006F69E0" w:rsidP="006F69E0">
      <w:pPr>
        <w:pStyle w:val="PL"/>
        <w:rPr>
          <w:noProof w:val="0"/>
        </w:rPr>
      </w:pPr>
      <w:r>
        <w:rPr>
          <w:noProof w:val="0"/>
        </w:rPr>
        <w:t xml:space="preserve">          content:</w:t>
      </w:r>
    </w:p>
    <w:p w14:paraId="2A9DFEA9" w14:textId="77777777" w:rsidR="006F69E0" w:rsidRDefault="006F69E0" w:rsidP="006F69E0">
      <w:pPr>
        <w:pStyle w:val="PL"/>
        <w:rPr>
          <w:noProof w:val="0"/>
        </w:rPr>
      </w:pPr>
      <w:r>
        <w:rPr>
          <w:noProof w:val="0"/>
        </w:rPr>
        <w:t xml:space="preserve">            application/json:</w:t>
      </w:r>
    </w:p>
    <w:p w14:paraId="0A3F617B" w14:textId="77777777" w:rsidR="006F69E0" w:rsidRDefault="006F69E0" w:rsidP="006F69E0">
      <w:pPr>
        <w:pStyle w:val="PL"/>
        <w:rPr>
          <w:noProof w:val="0"/>
        </w:rPr>
      </w:pPr>
      <w:r>
        <w:rPr>
          <w:noProof w:val="0"/>
        </w:rPr>
        <w:t xml:space="preserve">              schema:</w:t>
      </w:r>
    </w:p>
    <w:p w14:paraId="3C8B551F" w14:textId="77777777" w:rsidR="006F69E0" w:rsidRDefault="006F69E0" w:rsidP="006F69E0">
      <w:pPr>
        <w:pStyle w:val="PL"/>
        <w:rPr>
          <w:noProof w:val="0"/>
        </w:rPr>
      </w:pPr>
      <w:r>
        <w:rPr>
          <w:noProof w:val="0"/>
        </w:rPr>
        <w:t xml:space="preserve">                $ref: '#/components/schemas/SmPolicyControl'</w:t>
      </w:r>
    </w:p>
    <w:p w14:paraId="484D4AE5" w14:textId="77777777" w:rsidR="006F69E0" w:rsidRDefault="006F69E0" w:rsidP="006F69E0">
      <w:pPr>
        <w:pStyle w:val="PL"/>
        <w:rPr>
          <w:ins w:id="248" w:author="Huawei4" w:date="2021-05-10T16:22:00Z"/>
          <w:noProof w:val="0"/>
        </w:rPr>
      </w:pPr>
      <w:r>
        <w:rPr>
          <w:noProof w:val="0"/>
        </w:rPr>
        <w:t xml:space="preserve">        '307':</w:t>
      </w:r>
    </w:p>
    <w:p w14:paraId="26793AE9" w14:textId="1F6479D0" w:rsidR="006F69E0" w:rsidRDefault="006F69E0" w:rsidP="006F69E0">
      <w:pPr>
        <w:pStyle w:val="PL"/>
        <w:rPr>
          <w:noProof w:val="0"/>
        </w:rPr>
      </w:pPr>
      <w:ins w:id="249" w:author="Huawei4" w:date="2021-05-10T16:22:00Z">
        <w:r>
          <w:rPr>
            <w:noProof w:val="0"/>
          </w:rPr>
          <w:t xml:space="preserve">          </w:t>
        </w:r>
        <w:r>
          <w:rPr>
            <w:lang w:val="en-US"/>
          </w:rPr>
          <w:t xml:space="preserve">$ref: </w:t>
        </w:r>
        <w:r w:rsidRPr="00690A26">
          <w:t>'TS29571_CommonData.yaml#/components/</w:t>
        </w:r>
        <w:r>
          <w:t>responses/307'</w:t>
        </w:r>
      </w:ins>
    </w:p>
    <w:p w14:paraId="583F1BB7" w14:textId="2CD7EC37" w:rsidR="006F69E0" w:rsidDel="006F69E0" w:rsidRDefault="006F69E0" w:rsidP="006F69E0">
      <w:pPr>
        <w:pStyle w:val="PL"/>
        <w:rPr>
          <w:del w:id="250" w:author="Huawei4" w:date="2021-05-10T16:21:00Z"/>
          <w:noProof w:val="0"/>
        </w:rPr>
      </w:pPr>
      <w:del w:id="251" w:author="Huawei4" w:date="2021-05-10T16:21:00Z">
        <w:r w:rsidDel="006F69E0">
          <w:rPr>
            <w:noProof w:val="0"/>
          </w:rPr>
          <w:delText xml:space="preserve">          description: Temporary Redirect</w:delText>
        </w:r>
      </w:del>
    </w:p>
    <w:p w14:paraId="0817243C" w14:textId="728DB5C6" w:rsidR="006F69E0" w:rsidDel="006F69E0" w:rsidRDefault="006F69E0" w:rsidP="006F69E0">
      <w:pPr>
        <w:pStyle w:val="PL"/>
        <w:rPr>
          <w:del w:id="252" w:author="Huawei4" w:date="2021-05-10T16:21:00Z"/>
        </w:rPr>
      </w:pPr>
      <w:del w:id="253" w:author="Huawei4" w:date="2021-05-10T16:21:00Z">
        <w:r w:rsidDel="006F69E0">
          <w:delText xml:space="preserve">          content:</w:delText>
        </w:r>
      </w:del>
    </w:p>
    <w:p w14:paraId="7AD5C2B9" w14:textId="41835053" w:rsidR="006F69E0" w:rsidDel="006F69E0" w:rsidRDefault="006F69E0" w:rsidP="006F69E0">
      <w:pPr>
        <w:pStyle w:val="PL"/>
        <w:rPr>
          <w:del w:id="254" w:author="Huawei4" w:date="2021-05-10T16:21:00Z"/>
        </w:rPr>
      </w:pPr>
      <w:del w:id="255" w:author="Huawei4" w:date="2021-05-10T16:21:00Z">
        <w:r w:rsidDel="006F69E0">
          <w:delText xml:space="preserve">            application/problem+json:</w:delText>
        </w:r>
      </w:del>
    </w:p>
    <w:p w14:paraId="759C247F" w14:textId="65AD44DC" w:rsidR="006F69E0" w:rsidDel="006F69E0" w:rsidRDefault="006F69E0" w:rsidP="006F69E0">
      <w:pPr>
        <w:pStyle w:val="PL"/>
        <w:rPr>
          <w:del w:id="256" w:author="Huawei4" w:date="2021-05-10T16:21:00Z"/>
        </w:rPr>
      </w:pPr>
      <w:del w:id="257" w:author="Huawei4" w:date="2021-05-10T16:21:00Z">
        <w:r w:rsidDel="006F69E0">
          <w:delText xml:space="preserve">              schema:</w:delText>
        </w:r>
      </w:del>
    </w:p>
    <w:p w14:paraId="02310E8E" w14:textId="33281462" w:rsidR="006F69E0" w:rsidDel="006F69E0" w:rsidRDefault="006F69E0" w:rsidP="006F69E0">
      <w:pPr>
        <w:pStyle w:val="PL"/>
        <w:rPr>
          <w:del w:id="258" w:author="Huawei4" w:date="2021-05-10T16:21:00Z"/>
        </w:rPr>
      </w:pPr>
      <w:del w:id="259" w:author="Huawei4" w:date="2021-05-10T16:21:00Z">
        <w:r w:rsidDel="006F69E0">
          <w:delText xml:space="preserve">                $ref: 'TS29571_CommonData.yaml#/components/schemas/ProblemDetails'</w:delText>
        </w:r>
      </w:del>
    </w:p>
    <w:p w14:paraId="2F081F26" w14:textId="34ED198A" w:rsidR="006F69E0" w:rsidDel="006F69E0" w:rsidRDefault="006F69E0" w:rsidP="006F69E0">
      <w:pPr>
        <w:pStyle w:val="PL"/>
        <w:rPr>
          <w:del w:id="260" w:author="Huawei4" w:date="2021-05-10T16:21:00Z"/>
          <w:noProof w:val="0"/>
        </w:rPr>
      </w:pPr>
      <w:del w:id="261" w:author="Huawei4" w:date="2021-05-10T16:21:00Z">
        <w:r w:rsidDel="006F69E0">
          <w:rPr>
            <w:noProof w:val="0"/>
          </w:rPr>
          <w:delText xml:space="preserve">          headers:</w:delText>
        </w:r>
      </w:del>
    </w:p>
    <w:p w14:paraId="659FCC2C" w14:textId="58F78A2D" w:rsidR="006F69E0" w:rsidDel="006F69E0" w:rsidRDefault="006F69E0" w:rsidP="006F69E0">
      <w:pPr>
        <w:pStyle w:val="PL"/>
        <w:rPr>
          <w:del w:id="262" w:author="Huawei4" w:date="2021-05-10T16:21:00Z"/>
          <w:noProof w:val="0"/>
        </w:rPr>
      </w:pPr>
      <w:del w:id="263"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E689CE2" w14:textId="36ABD40B" w:rsidR="006F69E0" w:rsidDel="006F69E0" w:rsidRDefault="006F69E0" w:rsidP="006F69E0">
      <w:pPr>
        <w:pStyle w:val="PL"/>
        <w:rPr>
          <w:del w:id="264" w:author="Huawei4" w:date="2021-05-10T16:21:00Z"/>
          <w:noProof w:val="0"/>
        </w:rPr>
      </w:pPr>
      <w:del w:id="265" w:author="Huawei4" w:date="2021-05-10T16:21: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4E576F54" w14:textId="37FFF587" w:rsidR="006F69E0" w:rsidDel="006F69E0" w:rsidRDefault="006F69E0" w:rsidP="006F69E0">
      <w:pPr>
        <w:pStyle w:val="PL"/>
        <w:rPr>
          <w:del w:id="266" w:author="Huawei4" w:date="2021-05-10T16:21:00Z"/>
          <w:noProof w:val="0"/>
        </w:rPr>
      </w:pPr>
      <w:del w:id="267"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0B56D292" w14:textId="04E13F48" w:rsidR="006F69E0" w:rsidDel="006F69E0" w:rsidRDefault="006F69E0" w:rsidP="006F69E0">
      <w:pPr>
        <w:pStyle w:val="PL"/>
        <w:rPr>
          <w:del w:id="268" w:author="Huawei4" w:date="2021-05-10T16:21:00Z"/>
          <w:noProof w:val="0"/>
        </w:rPr>
      </w:pPr>
      <w:del w:id="269"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D8D17B" w14:textId="7CD420FE" w:rsidR="006F69E0" w:rsidDel="006F69E0" w:rsidRDefault="006F69E0" w:rsidP="006F69E0">
      <w:pPr>
        <w:pStyle w:val="PL"/>
        <w:rPr>
          <w:del w:id="270" w:author="Huawei4" w:date="2021-05-10T16:21:00Z"/>
          <w:noProof w:val="0"/>
          <w:lang w:eastAsia="zh-CN"/>
        </w:rPr>
      </w:pPr>
      <w:del w:id="271"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E91621" w14:textId="7102A203" w:rsidR="006F69E0" w:rsidDel="006F69E0" w:rsidRDefault="006F69E0" w:rsidP="006F69E0">
      <w:pPr>
        <w:pStyle w:val="PL"/>
        <w:rPr>
          <w:del w:id="272" w:author="Huawei4" w:date="2021-05-10T16:21:00Z"/>
          <w:lang w:val="en-US"/>
        </w:rPr>
      </w:pPr>
      <w:del w:id="273" w:author="Huawei4" w:date="2021-05-10T16:21:00Z">
        <w:r w:rsidDel="006F69E0">
          <w:rPr>
            <w:lang w:val="en-US"/>
          </w:rPr>
          <w:delText xml:space="preserve">            3gpp-Sbi-Target-Nf-Id:</w:delText>
        </w:r>
      </w:del>
    </w:p>
    <w:p w14:paraId="3D02BD8A" w14:textId="77311994" w:rsidR="006F69E0" w:rsidDel="006F69E0" w:rsidRDefault="006F69E0" w:rsidP="006F69E0">
      <w:pPr>
        <w:pStyle w:val="PL"/>
        <w:rPr>
          <w:del w:id="274" w:author="Huawei4" w:date="2021-05-10T16:21:00Z"/>
          <w:lang w:val="en-US"/>
        </w:rPr>
      </w:pPr>
      <w:del w:id="275" w:author="Huawei4" w:date="2021-05-10T16:21:00Z">
        <w:r w:rsidDel="006F69E0">
          <w:rPr>
            <w:lang w:val="en-US"/>
          </w:rPr>
          <w:delText xml:space="preserve">              description: 'Identifier of the target NF (service) instance towards which the request is redirected'</w:delText>
        </w:r>
      </w:del>
    </w:p>
    <w:p w14:paraId="2D2E30E6" w14:textId="31AF3A81" w:rsidR="006F69E0" w:rsidDel="006F69E0" w:rsidRDefault="006F69E0" w:rsidP="006F69E0">
      <w:pPr>
        <w:pStyle w:val="PL"/>
        <w:rPr>
          <w:del w:id="276" w:author="Huawei4" w:date="2021-05-10T16:21:00Z"/>
          <w:lang w:val="en-US"/>
        </w:rPr>
      </w:pPr>
      <w:del w:id="277" w:author="Huawei4" w:date="2021-05-10T16:21:00Z">
        <w:r w:rsidDel="006F69E0">
          <w:rPr>
            <w:lang w:val="en-US"/>
          </w:rPr>
          <w:delText xml:space="preserve">              schema:</w:delText>
        </w:r>
      </w:del>
    </w:p>
    <w:p w14:paraId="6016B242" w14:textId="5EDA3BB0" w:rsidR="006F69E0" w:rsidDel="006F69E0" w:rsidRDefault="006F69E0" w:rsidP="006F69E0">
      <w:pPr>
        <w:pStyle w:val="PL"/>
        <w:rPr>
          <w:del w:id="278" w:author="Huawei4" w:date="2021-05-10T16:21:00Z"/>
          <w:lang w:val="en-US"/>
        </w:rPr>
      </w:pPr>
      <w:del w:id="279" w:author="Huawei4" w:date="2021-05-10T16:21:00Z">
        <w:r w:rsidDel="006F69E0">
          <w:rPr>
            <w:lang w:val="en-US"/>
          </w:rPr>
          <w:delText xml:space="preserve">                type: string</w:delText>
        </w:r>
      </w:del>
    </w:p>
    <w:p w14:paraId="61C16B7C" w14:textId="77777777" w:rsidR="006F69E0" w:rsidRDefault="006F69E0" w:rsidP="006F69E0">
      <w:pPr>
        <w:pStyle w:val="PL"/>
        <w:rPr>
          <w:ins w:id="280" w:author="Huawei4" w:date="2021-05-10T16:22:00Z"/>
          <w:noProof w:val="0"/>
        </w:rPr>
      </w:pPr>
      <w:r>
        <w:rPr>
          <w:noProof w:val="0"/>
        </w:rPr>
        <w:t xml:space="preserve">        '308':</w:t>
      </w:r>
    </w:p>
    <w:p w14:paraId="0CA15F87" w14:textId="4C7441B7" w:rsidR="006F69E0" w:rsidRDefault="006F69E0" w:rsidP="006F69E0">
      <w:pPr>
        <w:pStyle w:val="PL"/>
        <w:rPr>
          <w:noProof w:val="0"/>
        </w:rPr>
      </w:pPr>
      <w:ins w:id="281" w:author="Huawei4" w:date="2021-05-10T16:22:00Z">
        <w:r>
          <w:rPr>
            <w:noProof w:val="0"/>
          </w:rPr>
          <w:t xml:space="preserve">          </w:t>
        </w:r>
        <w:r>
          <w:rPr>
            <w:lang w:val="en-US"/>
          </w:rPr>
          <w:t xml:space="preserve">$ref: </w:t>
        </w:r>
        <w:r w:rsidRPr="00690A26">
          <w:t>'TS29571_CommonData.yaml#/components/</w:t>
        </w:r>
        <w:r>
          <w:t>responses/308'</w:t>
        </w:r>
      </w:ins>
    </w:p>
    <w:p w14:paraId="54456842" w14:textId="49DEDCA6" w:rsidR="006F69E0" w:rsidDel="006F69E0" w:rsidRDefault="006F69E0" w:rsidP="006F69E0">
      <w:pPr>
        <w:pStyle w:val="PL"/>
        <w:rPr>
          <w:del w:id="282" w:author="Huawei4" w:date="2021-05-10T16:22:00Z"/>
          <w:noProof w:val="0"/>
        </w:rPr>
      </w:pPr>
      <w:del w:id="283" w:author="Huawei4" w:date="2021-05-10T16:22:00Z">
        <w:r w:rsidDel="006F69E0">
          <w:rPr>
            <w:noProof w:val="0"/>
          </w:rPr>
          <w:delText xml:space="preserve">          description: Permanent Redirect</w:delText>
        </w:r>
      </w:del>
    </w:p>
    <w:p w14:paraId="05BDA19E" w14:textId="05C3ACAB" w:rsidR="006F69E0" w:rsidDel="006F69E0" w:rsidRDefault="006F69E0" w:rsidP="006F69E0">
      <w:pPr>
        <w:pStyle w:val="PL"/>
        <w:rPr>
          <w:del w:id="284" w:author="Huawei4" w:date="2021-05-10T16:22:00Z"/>
        </w:rPr>
      </w:pPr>
      <w:del w:id="285" w:author="Huawei4" w:date="2021-05-10T16:22:00Z">
        <w:r w:rsidDel="006F69E0">
          <w:delText xml:space="preserve">          content:</w:delText>
        </w:r>
      </w:del>
    </w:p>
    <w:p w14:paraId="56EDE49E" w14:textId="76A44D69" w:rsidR="006F69E0" w:rsidDel="006F69E0" w:rsidRDefault="006F69E0" w:rsidP="006F69E0">
      <w:pPr>
        <w:pStyle w:val="PL"/>
        <w:rPr>
          <w:del w:id="286" w:author="Huawei4" w:date="2021-05-10T16:22:00Z"/>
        </w:rPr>
      </w:pPr>
      <w:del w:id="287" w:author="Huawei4" w:date="2021-05-10T16:22:00Z">
        <w:r w:rsidDel="006F69E0">
          <w:delText xml:space="preserve">            application/problem+json:</w:delText>
        </w:r>
      </w:del>
    </w:p>
    <w:p w14:paraId="7F686067" w14:textId="183AA3F7" w:rsidR="006F69E0" w:rsidDel="006F69E0" w:rsidRDefault="006F69E0" w:rsidP="006F69E0">
      <w:pPr>
        <w:pStyle w:val="PL"/>
        <w:rPr>
          <w:del w:id="288" w:author="Huawei4" w:date="2021-05-10T16:22:00Z"/>
        </w:rPr>
      </w:pPr>
      <w:del w:id="289" w:author="Huawei4" w:date="2021-05-10T16:22:00Z">
        <w:r w:rsidDel="006F69E0">
          <w:delText xml:space="preserve">              schema:</w:delText>
        </w:r>
      </w:del>
    </w:p>
    <w:p w14:paraId="62475BE8" w14:textId="1CB10716" w:rsidR="006F69E0" w:rsidDel="006F69E0" w:rsidRDefault="006F69E0" w:rsidP="006F69E0">
      <w:pPr>
        <w:pStyle w:val="PL"/>
        <w:rPr>
          <w:del w:id="290" w:author="Huawei4" w:date="2021-05-10T16:22:00Z"/>
        </w:rPr>
      </w:pPr>
      <w:del w:id="291" w:author="Huawei4" w:date="2021-05-10T16:22:00Z">
        <w:r w:rsidDel="006F69E0">
          <w:delText xml:space="preserve">                $ref: 'TS29571_CommonData.yaml#/components/schemas/ProblemDetails'</w:delText>
        </w:r>
      </w:del>
    </w:p>
    <w:p w14:paraId="669DC34C" w14:textId="4E698DFD" w:rsidR="006F69E0" w:rsidDel="006F69E0" w:rsidRDefault="006F69E0" w:rsidP="006F69E0">
      <w:pPr>
        <w:pStyle w:val="PL"/>
        <w:rPr>
          <w:del w:id="292" w:author="Huawei4" w:date="2021-05-10T16:22:00Z"/>
          <w:noProof w:val="0"/>
        </w:rPr>
      </w:pPr>
      <w:del w:id="293" w:author="Huawei4" w:date="2021-05-10T16:22:00Z">
        <w:r w:rsidDel="006F69E0">
          <w:rPr>
            <w:noProof w:val="0"/>
          </w:rPr>
          <w:delText xml:space="preserve">          headers:</w:delText>
        </w:r>
      </w:del>
    </w:p>
    <w:p w14:paraId="4D5A29A7" w14:textId="1DBC2D03" w:rsidR="006F69E0" w:rsidDel="006F69E0" w:rsidRDefault="006F69E0" w:rsidP="006F69E0">
      <w:pPr>
        <w:pStyle w:val="PL"/>
        <w:rPr>
          <w:del w:id="294" w:author="Huawei4" w:date="2021-05-10T16:22:00Z"/>
          <w:noProof w:val="0"/>
        </w:rPr>
      </w:pPr>
      <w:del w:id="295"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16FCCCDA" w14:textId="69603FA8" w:rsidR="006F69E0" w:rsidDel="006F69E0" w:rsidRDefault="006F69E0" w:rsidP="006F69E0">
      <w:pPr>
        <w:pStyle w:val="PL"/>
        <w:rPr>
          <w:del w:id="296" w:author="Huawei4" w:date="2021-05-10T16:22:00Z"/>
          <w:noProof w:val="0"/>
        </w:rPr>
      </w:pPr>
      <w:del w:id="297"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B4B9139" w14:textId="7F5FBE74" w:rsidR="006F69E0" w:rsidDel="006F69E0" w:rsidRDefault="006F69E0" w:rsidP="006F69E0">
      <w:pPr>
        <w:pStyle w:val="PL"/>
        <w:rPr>
          <w:del w:id="298" w:author="Huawei4" w:date="2021-05-10T16:22:00Z"/>
          <w:noProof w:val="0"/>
        </w:rPr>
      </w:pPr>
      <w:del w:id="299"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D0F233B" w14:textId="3DA94D36" w:rsidR="006F69E0" w:rsidDel="006F69E0" w:rsidRDefault="006F69E0" w:rsidP="006F69E0">
      <w:pPr>
        <w:pStyle w:val="PL"/>
        <w:rPr>
          <w:del w:id="300" w:author="Huawei4" w:date="2021-05-10T16:22:00Z"/>
          <w:noProof w:val="0"/>
        </w:rPr>
      </w:pPr>
      <w:del w:id="301"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68C75B15" w14:textId="7FDEEBAE" w:rsidR="006F69E0" w:rsidDel="006F69E0" w:rsidRDefault="006F69E0" w:rsidP="006F69E0">
      <w:pPr>
        <w:pStyle w:val="PL"/>
        <w:rPr>
          <w:del w:id="302" w:author="Huawei4" w:date="2021-05-10T16:22:00Z"/>
          <w:noProof w:val="0"/>
          <w:lang w:eastAsia="zh-CN"/>
        </w:rPr>
      </w:pPr>
      <w:del w:id="303"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2FE2DDD" w14:textId="260464C7" w:rsidR="006F69E0" w:rsidDel="006F69E0" w:rsidRDefault="006F69E0" w:rsidP="006F69E0">
      <w:pPr>
        <w:pStyle w:val="PL"/>
        <w:rPr>
          <w:del w:id="304" w:author="Huawei4" w:date="2021-05-10T16:22:00Z"/>
          <w:lang w:val="en-US"/>
        </w:rPr>
      </w:pPr>
      <w:del w:id="305" w:author="Huawei4" w:date="2021-05-10T16:22:00Z">
        <w:r w:rsidDel="006F69E0">
          <w:rPr>
            <w:lang w:val="en-US"/>
          </w:rPr>
          <w:delText xml:space="preserve">            3gpp-Sbi-Target-Nf-Id:</w:delText>
        </w:r>
      </w:del>
    </w:p>
    <w:p w14:paraId="2C324D14" w14:textId="33319049" w:rsidR="006F69E0" w:rsidDel="006F69E0" w:rsidRDefault="006F69E0" w:rsidP="006F69E0">
      <w:pPr>
        <w:pStyle w:val="PL"/>
        <w:rPr>
          <w:del w:id="306" w:author="Huawei4" w:date="2021-05-10T16:22:00Z"/>
          <w:lang w:val="en-US"/>
        </w:rPr>
      </w:pPr>
      <w:del w:id="307" w:author="Huawei4" w:date="2021-05-10T16:22:00Z">
        <w:r w:rsidDel="006F69E0">
          <w:rPr>
            <w:lang w:val="en-US"/>
          </w:rPr>
          <w:delText xml:space="preserve">              description: 'Identifier of the target NF (service) instance towards which the request is redirected'</w:delText>
        </w:r>
      </w:del>
    </w:p>
    <w:p w14:paraId="20C3D148" w14:textId="0F790B00" w:rsidR="006F69E0" w:rsidDel="006F69E0" w:rsidRDefault="006F69E0" w:rsidP="006F69E0">
      <w:pPr>
        <w:pStyle w:val="PL"/>
        <w:rPr>
          <w:del w:id="308" w:author="Huawei4" w:date="2021-05-10T16:22:00Z"/>
          <w:lang w:val="en-US"/>
        </w:rPr>
      </w:pPr>
      <w:del w:id="309" w:author="Huawei4" w:date="2021-05-10T16:22:00Z">
        <w:r w:rsidDel="006F69E0">
          <w:rPr>
            <w:lang w:val="en-US"/>
          </w:rPr>
          <w:delText xml:space="preserve">              schema:</w:delText>
        </w:r>
      </w:del>
    </w:p>
    <w:p w14:paraId="134088E8" w14:textId="31A7C79B" w:rsidR="006F69E0" w:rsidRDefault="006F69E0" w:rsidP="006F69E0">
      <w:pPr>
        <w:pStyle w:val="PL"/>
        <w:rPr>
          <w:noProof w:val="0"/>
        </w:rPr>
      </w:pPr>
      <w:del w:id="310" w:author="Huawei4" w:date="2021-05-10T16:22:00Z">
        <w:r w:rsidDel="006F69E0">
          <w:rPr>
            <w:lang w:val="en-US"/>
          </w:rPr>
          <w:delText xml:space="preserve">                type: string</w:delText>
        </w:r>
      </w:del>
    </w:p>
    <w:p w14:paraId="2DD0E647" w14:textId="77777777" w:rsidR="006F69E0" w:rsidRDefault="006F69E0" w:rsidP="006F69E0">
      <w:pPr>
        <w:pStyle w:val="PL"/>
        <w:rPr>
          <w:noProof w:val="0"/>
        </w:rPr>
      </w:pPr>
      <w:r>
        <w:rPr>
          <w:noProof w:val="0"/>
        </w:rPr>
        <w:t xml:space="preserve">        '400':</w:t>
      </w:r>
    </w:p>
    <w:p w14:paraId="421EFBE6" w14:textId="77777777" w:rsidR="006F69E0" w:rsidRDefault="006F69E0" w:rsidP="006F69E0">
      <w:pPr>
        <w:pStyle w:val="PL"/>
        <w:rPr>
          <w:noProof w:val="0"/>
        </w:rPr>
      </w:pPr>
      <w:r>
        <w:rPr>
          <w:noProof w:val="0"/>
        </w:rPr>
        <w:t xml:space="preserve">          $ref: 'TS29571_CommonData.yaml#/components/responses/400'</w:t>
      </w:r>
    </w:p>
    <w:p w14:paraId="39B272AF" w14:textId="77777777" w:rsidR="006F69E0" w:rsidRDefault="006F69E0" w:rsidP="006F69E0">
      <w:pPr>
        <w:pStyle w:val="PL"/>
        <w:rPr>
          <w:noProof w:val="0"/>
        </w:rPr>
      </w:pPr>
      <w:r>
        <w:rPr>
          <w:noProof w:val="0"/>
        </w:rPr>
        <w:t xml:space="preserve">        '401':</w:t>
      </w:r>
    </w:p>
    <w:p w14:paraId="0DE66C09" w14:textId="77777777" w:rsidR="006F69E0" w:rsidRDefault="006F69E0" w:rsidP="006F69E0">
      <w:pPr>
        <w:pStyle w:val="PL"/>
        <w:rPr>
          <w:noProof w:val="0"/>
        </w:rPr>
      </w:pPr>
      <w:r>
        <w:rPr>
          <w:noProof w:val="0"/>
        </w:rPr>
        <w:t xml:space="preserve">          $ref: 'TS29571_CommonData.yaml#/components/responses/401'</w:t>
      </w:r>
    </w:p>
    <w:p w14:paraId="5BCB3B2F" w14:textId="77777777" w:rsidR="006F69E0" w:rsidRDefault="006F69E0" w:rsidP="006F69E0">
      <w:pPr>
        <w:pStyle w:val="PL"/>
        <w:rPr>
          <w:noProof w:val="0"/>
        </w:rPr>
      </w:pPr>
      <w:r>
        <w:rPr>
          <w:noProof w:val="0"/>
        </w:rPr>
        <w:t xml:space="preserve">        '403':</w:t>
      </w:r>
    </w:p>
    <w:p w14:paraId="1EAA5078" w14:textId="77777777" w:rsidR="006F69E0" w:rsidRDefault="006F69E0" w:rsidP="006F69E0">
      <w:pPr>
        <w:pStyle w:val="PL"/>
        <w:rPr>
          <w:noProof w:val="0"/>
        </w:rPr>
      </w:pPr>
      <w:r>
        <w:rPr>
          <w:noProof w:val="0"/>
        </w:rPr>
        <w:t xml:space="preserve">          $ref: 'TS29571_CommonData.yaml#/components/responses/403'</w:t>
      </w:r>
    </w:p>
    <w:p w14:paraId="06DDCFA2" w14:textId="77777777" w:rsidR="006F69E0" w:rsidRDefault="006F69E0" w:rsidP="006F69E0">
      <w:pPr>
        <w:pStyle w:val="PL"/>
        <w:rPr>
          <w:noProof w:val="0"/>
        </w:rPr>
      </w:pPr>
      <w:r>
        <w:rPr>
          <w:noProof w:val="0"/>
        </w:rPr>
        <w:t xml:space="preserve">        '404':</w:t>
      </w:r>
    </w:p>
    <w:p w14:paraId="06732AA2" w14:textId="77777777" w:rsidR="006F69E0" w:rsidRDefault="006F69E0" w:rsidP="006F69E0">
      <w:pPr>
        <w:pStyle w:val="PL"/>
        <w:rPr>
          <w:noProof w:val="0"/>
        </w:rPr>
      </w:pPr>
      <w:r>
        <w:rPr>
          <w:noProof w:val="0"/>
        </w:rPr>
        <w:t xml:space="preserve">          $ref: 'TS29571_CommonData.yaml#/components/responses/404'</w:t>
      </w:r>
    </w:p>
    <w:p w14:paraId="0B3745D9" w14:textId="77777777" w:rsidR="006F69E0" w:rsidRDefault="006F69E0" w:rsidP="006F69E0">
      <w:pPr>
        <w:pStyle w:val="PL"/>
        <w:rPr>
          <w:noProof w:val="0"/>
        </w:rPr>
      </w:pPr>
      <w:r>
        <w:rPr>
          <w:noProof w:val="0"/>
        </w:rPr>
        <w:t xml:space="preserve">        '406':</w:t>
      </w:r>
    </w:p>
    <w:p w14:paraId="627F43C3" w14:textId="77777777" w:rsidR="006F69E0" w:rsidRDefault="006F69E0" w:rsidP="006F69E0">
      <w:pPr>
        <w:pStyle w:val="PL"/>
        <w:rPr>
          <w:noProof w:val="0"/>
        </w:rPr>
      </w:pPr>
      <w:r>
        <w:rPr>
          <w:noProof w:val="0"/>
        </w:rPr>
        <w:t xml:space="preserve">          $ref: 'TS29571_CommonData.yaml#/components/responses/406'</w:t>
      </w:r>
    </w:p>
    <w:p w14:paraId="475776F1" w14:textId="77777777" w:rsidR="006F69E0" w:rsidRDefault="006F69E0" w:rsidP="006F69E0">
      <w:pPr>
        <w:pStyle w:val="PL"/>
        <w:rPr>
          <w:noProof w:val="0"/>
        </w:rPr>
      </w:pPr>
      <w:r>
        <w:rPr>
          <w:noProof w:val="0"/>
        </w:rPr>
        <w:t xml:space="preserve">        '429':</w:t>
      </w:r>
    </w:p>
    <w:p w14:paraId="017AD2FF" w14:textId="77777777" w:rsidR="006F69E0" w:rsidRDefault="006F69E0" w:rsidP="006F69E0">
      <w:pPr>
        <w:pStyle w:val="PL"/>
        <w:rPr>
          <w:noProof w:val="0"/>
        </w:rPr>
      </w:pPr>
      <w:r>
        <w:rPr>
          <w:noProof w:val="0"/>
        </w:rPr>
        <w:t xml:space="preserve">          $ref: 'TS29571_CommonData.yaml#/components/responses/429'</w:t>
      </w:r>
    </w:p>
    <w:p w14:paraId="5FFD3323" w14:textId="77777777" w:rsidR="006F69E0" w:rsidRDefault="006F69E0" w:rsidP="006F69E0">
      <w:pPr>
        <w:pStyle w:val="PL"/>
        <w:rPr>
          <w:noProof w:val="0"/>
        </w:rPr>
      </w:pPr>
      <w:r>
        <w:rPr>
          <w:noProof w:val="0"/>
        </w:rPr>
        <w:t xml:space="preserve">        '500':</w:t>
      </w:r>
    </w:p>
    <w:p w14:paraId="0F9FAFE5" w14:textId="77777777" w:rsidR="006F69E0" w:rsidRDefault="006F69E0" w:rsidP="006F69E0">
      <w:pPr>
        <w:pStyle w:val="PL"/>
        <w:rPr>
          <w:noProof w:val="0"/>
        </w:rPr>
      </w:pPr>
      <w:r>
        <w:rPr>
          <w:noProof w:val="0"/>
        </w:rPr>
        <w:t xml:space="preserve">          $ref: 'TS29571_CommonData.yaml#/components/responses/500'</w:t>
      </w:r>
    </w:p>
    <w:p w14:paraId="7C2B8B87" w14:textId="77777777" w:rsidR="006F69E0" w:rsidRDefault="006F69E0" w:rsidP="006F69E0">
      <w:pPr>
        <w:pStyle w:val="PL"/>
        <w:rPr>
          <w:noProof w:val="0"/>
        </w:rPr>
      </w:pPr>
      <w:r>
        <w:rPr>
          <w:noProof w:val="0"/>
        </w:rPr>
        <w:t xml:space="preserve">        '503':</w:t>
      </w:r>
    </w:p>
    <w:p w14:paraId="2D94A1BF" w14:textId="77777777" w:rsidR="006F69E0" w:rsidRDefault="006F69E0" w:rsidP="006F69E0">
      <w:pPr>
        <w:pStyle w:val="PL"/>
        <w:rPr>
          <w:noProof w:val="0"/>
        </w:rPr>
      </w:pPr>
      <w:r>
        <w:rPr>
          <w:noProof w:val="0"/>
        </w:rPr>
        <w:t xml:space="preserve">          $ref: 'TS29571_CommonData.yaml#/components/responses/503'</w:t>
      </w:r>
    </w:p>
    <w:p w14:paraId="3A0DDED9" w14:textId="77777777" w:rsidR="006F69E0" w:rsidRDefault="006F69E0" w:rsidP="006F69E0">
      <w:pPr>
        <w:pStyle w:val="PL"/>
        <w:rPr>
          <w:noProof w:val="0"/>
        </w:rPr>
      </w:pPr>
      <w:r>
        <w:rPr>
          <w:noProof w:val="0"/>
        </w:rPr>
        <w:t xml:space="preserve">        default:</w:t>
      </w:r>
    </w:p>
    <w:p w14:paraId="412B0918" w14:textId="77777777" w:rsidR="006F69E0" w:rsidRDefault="006F69E0" w:rsidP="006F69E0">
      <w:pPr>
        <w:pStyle w:val="PL"/>
        <w:rPr>
          <w:noProof w:val="0"/>
        </w:rPr>
      </w:pPr>
      <w:r>
        <w:rPr>
          <w:noProof w:val="0"/>
        </w:rPr>
        <w:t xml:space="preserve">          $ref: 'TS29571_CommonData.yaml#/components/responses/default'</w:t>
      </w:r>
    </w:p>
    <w:p w14:paraId="2B08A487" w14:textId="77777777" w:rsidR="006F69E0" w:rsidRDefault="006F69E0" w:rsidP="006F69E0">
      <w:pPr>
        <w:pStyle w:val="PL"/>
        <w:rPr>
          <w:noProof w:val="0"/>
        </w:rPr>
      </w:pPr>
      <w:r>
        <w:rPr>
          <w:noProof w:val="0"/>
        </w:rPr>
        <w:t xml:space="preserve">  /sm-policies/{smPolicyId}/update:</w:t>
      </w:r>
    </w:p>
    <w:p w14:paraId="059C9B79" w14:textId="77777777" w:rsidR="006F69E0" w:rsidRDefault="006F69E0" w:rsidP="006F69E0">
      <w:pPr>
        <w:pStyle w:val="PL"/>
        <w:rPr>
          <w:noProof w:val="0"/>
        </w:rPr>
      </w:pPr>
      <w:r>
        <w:rPr>
          <w:noProof w:val="0"/>
        </w:rPr>
        <w:t xml:space="preserve">    post:</w:t>
      </w:r>
    </w:p>
    <w:p w14:paraId="64052EEC"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5E5F5E4" w14:textId="77777777" w:rsidR="006F69E0" w:rsidRDefault="006F69E0" w:rsidP="006F69E0">
      <w:pPr>
        <w:pStyle w:val="PL"/>
        <w:rPr>
          <w:noProof w:val="0"/>
        </w:rPr>
      </w:pPr>
      <w:r>
        <w:rPr>
          <w:noProof w:val="0"/>
        </w:rPr>
        <w:t xml:space="preserve">      </w:t>
      </w:r>
      <w:r>
        <w:rPr>
          <w:rFonts w:cs="Courier New"/>
          <w:szCs w:val="16"/>
          <w:lang w:val="en-US"/>
        </w:rPr>
        <w:t>operationId: Update</w:t>
      </w:r>
      <w:r>
        <w:t>SMPolicy</w:t>
      </w:r>
    </w:p>
    <w:p w14:paraId="521703B8" w14:textId="77777777" w:rsidR="006F69E0" w:rsidRDefault="006F69E0" w:rsidP="006F69E0">
      <w:pPr>
        <w:pStyle w:val="PL"/>
        <w:rPr>
          <w:noProof w:val="0"/>
        </w:rPr>
      </w:pPr>
      <w:r>
        <w:rPr>
          <w:noProof w:val="0"/>
        </w:rPr>
        <w:t xml:space="preserve">      tags:</w:t>
      </w:r>
    </w:p>
    <w:p w14:paraId="57F68627"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27857DFB" w14:textId="77777777" w:rsidR="006F69E0" w:rsidRDefault="006F69E0" w:rsidP="006F69E0">
      <w:pPr>
        <w:pStyle w:val="PL"/>
        <w:rPr>
          <w:noProof w:val="0"/>
        </w:rPr>
      </w:pPr>
      <w:r>
        <w:rPr>
          <w:noProof w:val="0"/>
        </w:rPr>
        <w:t xml:space="preserve">      requestBody:</w:t>
      </w:r>
    </w:p>
    <w:p w14:paraId="473ECAAB" w14:textId="77777777" w:rsidR="006F69E0" w:rsidRDefault="006F69E0" w:rsidP="006F69E0">
      <w:pPr>
        <w:pStyle w:val="PL"/>
        <w:rPr>
          <w:noProof w:val="0"/>
        </w:rPr>
      </w:pPr>
      <w:r>
        <w:rPr>
          <w:noProof w:val="0"/>
        </w:rPr>
        <w:t xml:space="preserve">        required: true</w:t>
      </w:r>
    </w:p>
    <w:p w14:paraId="4EF1DCB5" w14:textId="77777777" w:rsidR="006F69E0" w:rsidRDefault="006F69E0" w:rsidP="006F69E0">
      <w:pPr>
        <w:pStyle w:val="PL"/>
        <w:rPr>
          <w:noProof w:val="0"/>
        </w:rPr>
      </w:pPr>
      <w:r>
        <w:rPr>
          <w:noProof w:val="0"/>
        </w:rPr>
        <w:t xml:space="preserve">        content:</w:t>
      </w:r>
    </w:p>
    <w:p w14:paraId="2FACFCBF" w14:textId="77777777" w:rsidR="006F69E0" w:rsidRDefault="006F69E0" w:rsidP="006F69E0">
      <w:pPr>
        <w:pStyle w:val="PL"/>
        <w:rPr>
          <w:noProof w:val="0"/>
        </w:rPr>
      </w:pPr>
      <w:r>
        <w:rPr>
          <w:noProof w:val="0"/>
        </w:rPr>
        <w:t xml:space="preserve">          application/json:</w:t>
      </w:r>
    </w:p>
    <w:p w14:paraId="1A6901EE" w14:textId="77777777" w:rsidR="006F69E0" w:rsidRDefault="006F69E0" w:rsidP="006F69E0">
      <w:pPr>
        <w:pStyle w:val="PL"/>
        <w:rPr>
          <w:noProof w:val="0"/>
        </w:rPr>
      </w:pPr>
      <w:r>
        <w:rPr>
          <w:noProof w:val="0"/>
        </w:rPr>
        <w:lastRenderedPageBreak/>
        <w:t xml:space="preserve">            schema:</w:t>
      </w:r>
    </w:p>
    <w:p w14:paraId="497BD96F" w14:textId="77777777" w:rsidR="006F69E0" w:rsidRDefault="006F69E0" w:rsidP="006F69E0">
      <w:pPr>
        <w:pStyle w:val="PL"/>
        <w:rPr>
          <w:noProof w:val="0"/>
        </w:rPr>
      </w:pPr>
      <w:r>
        <w:rPr>
          <w:noProof w:val="0"/>
        </w:rPr>
        <w:t xml:space="preserve">              $ref: '#/components/schemas/SmPolicyUpdateContextData'</w:t>
      </w:r>
    </w:p>
    <w:p w14:paraId="2F51463A" w14:textId="77777777" w:rsidR="006F69E0" w:rsidRDefault="006F69E0" w:rsidP="006F69E0">
      <w:pPr>
        <w:pStyle w:val="PL"/>
        <w:rPr>
          <w:noProof w:val="0"/>
        </w:rPr>
      </w:pPr>
      <w:r>
        <w:rPr>
          <w:noProof w:val="0"/>
        </w:rPr>
        <w:t xml:space="preserve">      parameters:</w:t>
      </w:r>
    </w:p>
    <w:p w14:paraId="5BFFDCCF" w14:textId="77777777" w:rsidR="006F69E0" w:rsidRDefault="006F69E0" w:rsidP="006F69E0">
      <w:pPr>
        <w:pStyle w:val="PL"/>
        <w:rPr>
          <w:noProof w:val="0"/>
        </w:rPr>
      </w:pPr>
      <w:r>
        <w:rPr>
          <w:noProof w:val="0"/>
        </w:rPr>
        <w:t xml:space="preserve">        - name: smPolicyId</w:t>
      </w:r>
    </w:p>
    <w:p w14:paraId="01C6E4D1" w14:textId="77777777" w:rsidR="006F69E0" w:rsidRDefault="006F69E0" w:rsidP="006F69E0">
      <w:pPr>
        <w:pStyle w:val="PL"/>
        <w:rPr>
          <w:noProof w:val="0"/>
        </w:rPr>
      </w:pPr>
      <w:r>
        <w:rPr>
          <w:noProof w:val="0"/>
        </w:rPr>
        <w:t xml:space="preserve">          in: path</w:t>
      </w:r>
    </w:p>
    <w:p w14:paraId="4644E3D1" w14:textId="77777777" w:rsidR="006F69E0" w:rsidRDefault="006F69E0" w:rsidP="006F69E0">
      <w:pPr>
        <w:pStyle w:val="PL"/>
        <w:rPr>
          <w:noProof w:val="0"/>
        </w:rPr>
      </w:pPr>
      <w:r>
        <w:rPr>
          <w:noProof w:val="0"/>
        </w:rPr>
        <w:t xml:space="preserve">          description: Identifier of a policy association</w:t>
      </w:r>
    </w:p>
    <w:p w14:paraId="5BE4A41D" w14:textId="77777777" w:rsidR="006F69E0" w:rsidRDefault="006F69E0" w:rsidP="006F69E0">
      <w:pPr>
        <w:pStyle w:val="PL"/>
        <w:rPr>
          <w:noProof w:val="0"/>
        </w:rPr>
      </w:pPr>
      <w:r>
        <w:rPr>
          <w:noProof w:val="0"/>
        </w:rPr>
        <w:t xml:space="preserve">          required: true</w:t>
      </w:r>
    </w:p>
    <w:p w14:paraId="6D78DF8C" w14:textId="77777777" w:rsidR="006F69E0" w:rsidRDefault="006F69E0" w:rsidP="006F69E0">
      <w:pPr>
        <w:pStyle w:val="PL"/>
        <w:rPr>
          <w:noProof w:val="0"/>
        </w:rPr>
      </w:pPr>
      <w:r>
        <w:rPr>
          <w:noProof w:val="0"/>
        </w:rPr>
        <w:t xml:space="preserve">          schema:</w:t>
      </w:r>
    </w:p>
    <w:p w14:paraId="5124F718" w14:textId="77777777" w:rsidR="006F69E0" w:rsidRDefault="006F69E0" w:rsidP="006F69E0">
      <w:pPr>
        <w:pStyle w:val="PL"/>
        <w:rPr>
          <w:noProof w:val="0"/>
        </w:rPr>
      </w:pPr>
      <w:r>
        <w:rPr>
          <w:noProof w:val="0"/>
        </w:rPr>
        <w:t xml:space="preserve">            type: string</w:t>
      </w:r>
    </w:p>
    <w:p w14:paraId="122829AA" w14:textId="77777777" w:rsidR="006F69E0" w:rsidRDefault="006F69E0" w:rsidP="006F69E0">
      <w:pPr>
        <w:pStyle w:val="PL"/>
        <w:rPr>
          <w:noProof w:val="0"/>
        </w:rPr>
      </w:pPr>
      <w:r>
        <w:rPr>
          <w:noProof w:val="0"/>
        </w:rPr>
        <w:t xml:space="preserve">      responses:</w:t>
      </w:r>
    </w:p>
    <w:p w14:paraId="29D31F59" w14:textId="77777777" w:rsidR="006F69E0" w:rsidRDefault="006F69E0" w:rsidP="006F69E0">
      <w:pPr>
        <w:pStyle w:val="PL"/>
        <w:rPr>
          <w:noProof w:val="0"/>
        </w:rPr>
      </w:pPr>
      <w:r>
        <w:rPr>
          <w:noProof w:val="0"/>
        </w:rPr>
        <w:t xml:space="preserve">        '200':</w:t>
      </w:r>
    </w:p>
    <w:p w14:paraId="236662D7" w14:textId="77777777" w:rsidR="006F69E0" w:rsidRDefault="006F69E0" w:rsidP="006F69E0">
      <w:pPr>
        <w:pStyle w:val="PL"/>
        <w:rPr>
          <w:noProof w:val="0"/>
        </w:rPr>
      </w:pPr>
      <w:r>
        <w:rPr>
          <w:noProof w:val="0"/>
        </w:rPr>
        <w:t xml:space="preserve">          description: OK. Updated policies are returned</w:t>
      </w:r>
    </w:p>
    <w:p w14:paraId="29EA8CDA" w14:textId="77777777" w:rsidR="006F69E0" w:rsidRDefault="006F69E0" w:rsidP="006F69E0">
      <w:pPr>
        <w:pStyle w:val="PL"/>
        <w:rPr>
          <w:noProof w:val="0"/>
        </w:rPr>
      </w:pPr>
      <w:r>
        <w:rPr>
          <w:noProof w:val="0"/>
        </w:rPr>
        <w:t xml:space="preserve">          content:</w:t>
      </w:r>
    </w:p>
    <w:p w14:paraId="262A4A42" w14:textId="77777777" w:rsidR="006F69E0" w:rsidRDefault="006F69E0" w:rsidP="006F69E0">
      <w:pPr>
        <w:pStyle w:val="PL"/>
        <w:rPr>
          <w:noProof w:val="0"/>
        </w:rPr>
      </w:pPr>
      <w:r>
        <w:rPr>
          <w:noProof w:val="0"/>
        </w:rPr>
        <w:t xml:space="preserve">            application/json:</w:t>
      </w:r>
    </w:p>
    <w:p w14:paraId="3F6F8F42" w14:textId="77777777" w:rsidR="006F69E0" w:rsidRDefault="006F69E0" w:rsidP="006F69E0">
      <w:pPr>
        <w:pStyle w:val="PL"/>
        <w:rPr>
          <w:noProof w:val="0"/>
        </w:rPr>
      </w:pPr>
      <w:r>
        <w:rPr>
          <w:noProof w:val="0"/>
        </w:rPr>
        <w:t xml:space="preserve">              schema:</w:t>
      </w:r>
    </w:p>
    <w:p w14:paraId="35D7A32E" w14:textId="77777777" w:rsidR="006F69E0" w:rsidRDefault="006F69E0" w:rsidP="006F69E0">
      <w:pPr>
        <w:pStyle w:val="PL"/>
        <w:rPr>
          <w:noProof w:val="0"/>
        </w:rPr>
      </w:pPr>
      <w:r>
        <w:rPr>
          <w:noProof w:val="0"/>
        </w:rPr>
        <w:t xml:space="preserve">                $ref: '#/components/schemas/SmPolicyDecision'</w:t>
      </w:r>
    </w:p>
    <w:p w14:paraId="2C9BEB23" w14:textId="77777777" w:rsidR="006F69E0" w:rsidRDefault="006F69E0" w:rsidP="006F69E0">
      <w:pPr>
        <w:pStyle w:val="PL"/>
        <w:rPr>
          <w:ins w:id="311" w:author="Huawei4" w:date="2021-05-10T16:22:00Z"/>
          <w:noProof w:val="0"/>
        </w:rPr>
      </w:pPr>
      <w:r>
        <w:rPr>
          <w:noProof w:val="0"/>
        </w:rPr>
        <w:t xml:space="preserve">        '307':</w:t>
      </w:r>
    </w:p>
    <w:p w14:paraId="580EB779" w14:textId="47A18BC7" w:rsidR="006F69E0" w:rsidRDefault="006F69E0" w:rsidP="006F69E0">
      <w:pPr>
        <w:pStyle w:val="PL"/>
        <w:rPr>
          <w:noProof w:val="0"/>
        </w:rPr>
      </w:pPr>
      <w:ins w:id="312" w:author="Huawei4" w:date="2021-05-10T16:22:00Z">
        <w:r>
          <w:rPr>
            <w:noProof w:val="0"/>
          </w:rPr>
          <w:t xml:space="preserve">          </w:t>
        </w:r>
        <w:r>
          <w:rPr>
            <w:lang w:val="en-US"/>
          </w:rPr>
          <w:t xml:space="preserve">$ref: </w:t>
        </w:r>
        <w:r w:rsidRPr="00690A26">
          <w:t>'TS29571_CommonData.yaml#/components/</w:t>
        </w:r>
        <w:r>
          <w:t>responses/307'</w:t>
        </w:r>
      </w:ins>
    </w:p>
    <w:p w14:paraId="749865DE" w14:textId="2309F3BB" w:rsidR="006F69E0" w:rsidDel="006F69E0" w:rsidRDefault="006F69E0" w:rsidP="006F69E0">
      <w:pPr>
        <w:pStyle w:val="PL"/>
        <w:rPr>
          <w:del w:id="313" w:author="Huawei4" w:date="2021-05-10T16:22:00Z"/>
          <w:noProof w:val="0"/>
        </w:rPr>
      </w:pPr>
      <w:del w:id="314" w:author="Huawei4" w:date="2021-05-10T16:22:00Z">
        <w:r w:rsidDel="006F69E0">
          <w:rPr>
            <w:noProof w:val="0"/>
          </w:rPr>
          <w:delText xml:space="preserve">          description: Temporary Redirect</w:delText>
        </w:r>
      </w:del>
    </w:p>
    <w:p w14:paraId="1588F2C8" w14:textId="4FD81623" w:rsidR="006F69E0" w:rsidDel="006F69E0" w:rsidRDefault="006F69E0" w:rsidP="006F69E0">
      <w:pPr>
        <w:pStyle w:val="PL"/>
        <w:rPr>
          <w:del w:id="315" w:author="Huawei4" w:date="2021-05-10T16:22:00Z"/>
        </w:rPr>
      </w:pPr>
      <w:del w:id="316" w:author="Huawei4" w:date="2021-05-10T16:22:00Z">
        <w:r w:rsidDel="006F69E0">
          <w:delText xml:space="preserve">          content:</w:delText>
        </w:r>
      </w:del>
    </w:p>
    <w:p w14:paraId="41D6A352" w14:textId="45D5589C" w:rsidR="006F69E0" w:rsidDel="006F69E0" w:rsidRDefault="006F69E0" w:rsidP="006F69E0">
      <w:pPr>
        <w:pStyle w:val="PL"/>
        <w:rPr>
          <w:del w:id="317" w:author="Huawei4" w:date="2021-05-10T16:22:00Z"/>
        </w:rPr>
      </w:pPr>
      <w:del w:id="318" w:author="Huawei4" w:date="2021-05-10T16:22:00Z">
        <w:r w:rsidDel="006F69E0">
          <w:delText xml:space="preserve">            application/problem+json:</w:delText>
        </w:r>
      </w:del>
    </w:p>
    <w:p w14:paraId="62445143" w14:textId="53AADC6E" w:rsidR="006F69E0" w:rsidDel="006F69E0" w:rsidRDefault="006F69E0" w:rsidP="006F69E0">
      <w:pPr>
        <w:pStyle w:val="PL"/>
        <w:rPr>
          <w:del w:id="319" w:author="Huawei4" w:date="2021-05-10T16:22:00Z"/>
        </w:rPr>
      </w:pPr>
      <w:del w:id="320" w:author="Huawei4" w:date="2021-05-10T16:22:00Z">
        <w:r w:rsidDel="006F69E0">
          <w:delText xml:space="preserve">              schema:</w:delText>
        </w:r>
      </w:del>
    </w:p>
    <w:p w14:paraId="71EE5453" w14:textId="484F0F4B" w:rsidR="006F69E0" w:rsidDel="006F69E0" w:rsidRDefault="006F69E0" w:rsidP="006F69E0">
      <w:pPr>
        <w:pStyle w:val="PL"/>
        <w:rPr>
          <w:del w:id="321" w:author="Huawei4" w:date="2021-05-10T16:22:00Z"/>
        </w:rPr>
      </w:pPr>
      <w:del w:id="322" w:author="Huawei4" w:date="2021-05-10T16:22:00Z">
        <w:r w:rsidDel="006F69E0">
          <w:delText xml:space="preserve">                $ref: 'TS29571_CommonData.yaml#/components/schemas/ProblemDetails'</w:delText>
        </w:r>
      </w:del>
    </w:p>
    <w:p w14:paraId="5F25DDF3" w14:textId="1C0A80B9" w:rsidR="006F69E0" w:rsidDel="006F69E0" w:rsidRDefault="006F69E0" w:rsidP="006F69E0">
      <w:pPr>
        <w:pStyle w:val="PL"/>
        <w:rPr>
          <w:del w:id="323" w:author="Huawei4" w:date="2021-05-10T16:22:00Z"/>
          <w:noProof w:val="0"/>
        </w:rPr>
      </w:pPr>
      <w:del w:id="324" w:author="Huawei4" w:date="2021-05-10T16:22:00Z">
        <w:r w:rsidDel="006F69E0">
          <w:rPr>
            <w:noProof w:val="0"/>
          </w:rPr>
          <w:delText xml:space="preserve">          headers:</w:delText>
        </w:r>
      </w:del>
    </w:p>
    <w:p w14:paraId="4AC09F66" w14:textId="5A21F4AF" w:rsidR="006F69E0" w:rsidDel="006F69E0" w:rsidRDefault="006F69E0" w:rsidP="006F69E0">
      <w:pPr>
        <w:pStyle w:val="PL"/>
        <w:rPr>
          <w:del w:id="325" w:author="Huawei4" w:date="2021-05-10T16:22:00Z"/>
          <w:noProof w:val="0"/>
        </w:rPr>
      </w:pPr>
      <w:del w:id="326"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5AAFEA03" w14:textId="1BBB15E0" w:rsidR="006F69E0" w:rsidDel="006F69E0" w:rsidRDefault="006F69E0" w:rsidP="006F69E0">
      <w:pPr>
        <w:pStyle w:val="PL"/>
        <w:rPr>
          <w:del w:id="327" w:author="Huawei4" w:date="2021-05-10T16:22:00Z"/>
          <w:noProof w:val="0"/>
        </w:rPr>
      </w:pPr>
      <w:del w:id="328"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29B16CC1" w14:textId="415FDC11" w:rsidR="006F69E0" w:rsidDel="006F69E0" w:rsidRDefault="006F69E0" w:rsidP="006F69E0">
      <w:pPr>
        <w:pStyle w:val="PL"/>
        <w:rPr>
          <w:del w:id="329" w:author="Huawei4" w:date="2021-05-10T16:22:00Z"/>
          <w:noProof w:val="0"/>
        </w:rPr>
      </w:pPr>
      <w:del w:id="330"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6A5DEAA" w14:textId="1F68581A" w:rsidR="006F69E0" w:rsidDel="006F69E0" w:rsidRDefault="006F69E0" w:rsidP="006F69E0">
      <w:pPr>
        <w:pStyle w:val="PL"/>
        <w:rPr>
          <w:del w:id="331" w:author="Huawei4" w:date="2021-05-10T16:22:00Z"/>
          <w:noProof w:val="0"/>
        </w:rPr>
      </w:pPr>
      <w:del w:id="332"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5BDC39" w14:textId="59F9071A" w:rsidR="006F69E0" w:rsidDel="006F69E0" w:rsidRDefault="006F69E0" w:rsidP="006F69E0">
      <w:pPr>
        <w:pStyle w:val="PL"/>
        <w:rPr>
          <w:del w:id="333" w:author="Huawei4" w:date="2021-05-10T16:22:00Z"/>
          <w:noProof w:val="0"/>
          <w:lang w:eastAsia="zh-CN"/>
        </w:rPr>
      </w:pPr>
      <w:del w:id="334"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031C66F4" w14:textId="25D0D1D4" w:rsidR="006F69E0" w:rsidDel="006F69E0" w:rsidRDefault="006F69E0" w:rsidP="006F69E0">
      <w:pPr>
        <w:pStyle w:val="PL"/>
        <w:rPr>
          <w:del w:id="335" w:author="Huawei4" w:date="2021-05-10T16:22:00Z"/>
          <w:lang w:val="en-US"/>
        </w:rPr>
      </w:pPr>
      <w:del w:id="336" w:author="Huawei4" w:date="2021-05-10T16:22:00Z">
        <w:r w:rsidDel="006F69E0">
          <w:rPr>
            <w:lang w:val="en-US"/>
          </w:rPr>
          <w:delText xml:space="preserve">            3gpp-Sbi-Target-Nf-Id:</w:delText>
        </w:r>
      </w:del>
    </w:p>
    <w:p w14:paraId="73A65603" w14:textId="570E81AA" w:rsidR="006F69E0" w:rsidDel="006F69E0" w:rsidRDefault="006F69E0" w:rsidP="006F69E0">
      <w:pPr>
        <w:pStyle w:val="PL"/>
        <w:rPr>
          <w:del w:id="337" w:author="Huawei4" w:date="2021-05-10T16:22:00Z"/>
          <w:lang w:val="en-US"/>
        </w:rPr>
      </w:pPr>
      <w:del w:id="338" w:author="Huawei4" w:date="2021-05-10T16:22:00Z">
        <w:r w:rsidDel="006F69E0">
          <w:rPr>
            <w:lang w:val="en-US"/>
          </w:rPr>
          <w:delText xml:space="preserve">              description: 'Identifier of the target NF (service) instance towards which the request is redirected'</w:delText>
        </w:r>
      </w:del>
    </w:p>
    <w:p w14:paraId="4F3E93D9" w14:textId="777DC9B1" w:rsidR="006F69E0" w:rsidDel="006F69E0" w:rsidRDefault="006F69E0" w:rsidP="006F69E0">
      <w:pPr>
        <w:pStyle w:val="PL"/>
        <w:rPr>
          <w:del w:id="339" w:author="Huawei4" w:date="2021-05-10T16:22:00Z"/>
          <w:lang w:val="en-US"/>
        </w:rPr>
      </w:pPr>
      <w:del w:id="340" w:author="Huawei4" w:date="2021-05-10T16:22:00Z">
        <w:r w:rsidDel="006F69E0">
          <w:rPr>
            <w:lang w:val="en-US"/>
          </w:rPr>
          <w:delText xml:space="preserve">              schema:</w:delText>
        </w:r>
      </w:del>
    </w:p>
    <w:p w14:paraId="2EBAC5D3" w14:textId="78E72F4E" w:rsidR="006F69E0" w:rsidRDefault="006F69E0" w:rsidP="006F69E0">
      <w:pPr>
        <w:pStyle w:val="PL"/>
        <w:rPr>
          <w:lang w:val="en-US"/>
        </w:rPr>
      </w:pPr>
      <w:del w:id="341" w:author="Huawei4" w:date="2021-05-10T16:22:00Z">
        <w:r w:rsidDel="006F69E0">
          <w:rPr>
            <w:lang w:val="en-US"/>
          </w:rPr>
          <w:delText xml:space="preserve">                type: string</w:delText>
        </w:r>
      </w:del>
    </w:p>
    <w:p w14:paraId="4E43E8E6" w14:textId="77777777" w:rsidR="006F69E0" w:rsidRDefault="006F69E0" w:rsidP="006F69E0">
      <w:pPr>
        <w:pStyle w:val="PL"/>
        <w:rPr>
          <w:ins w:id="342" w:author="Huawei4" w:date="2021-05-10T16:22:00Z"/>
          <w:noProof w:val="0"/>
        </w:rPr>
      </w:pPr>
      <w:r>
        <w:rPr>
          <w:noProof w:val="0"/>
        </w:rPr>
        <w:t xml:space="preserve">        '308':</w:t>
      </w:r>
    </w:p>
    <w:p w14:paraId="0427A178" w14:textId="4ECF77FA" w:rsidR="006F69E0" w:rsidRDefault="006F69E0" w:rsidP="006F69E0">
      <w:pPr>
        <w:pStyle w:val="PL"/>
        <w:rPr>
          <w:noProof w:val="0"/>
        </w:rPr>
      </w:pPr>
      <w:ins w:id="343" w:author="Huawei4" w:date="2021-05-10T16:22:00Z">
        <w:r>
          <w:rPr>
            <w:noProof w:val="0"/>
          </w:rPr>
          <w:t xml:space="preserve">          </w:t>
        </w:r>
        <w:r>
          <w:rPr>
            <w:lang w:val="en-US"/>
          </w:rPr>
          <w:t xml:space="preserve">$ref: </w:t>
        </w:r>
        <w:r w:rsidRPr="00690A26">
          <w:t>'TS29571_CommonData.yaml#/components/</w:t>
        </w:r>
        <w:r>
          <w:t>responses/308'</w:t>
        </w:r>
      </w:ins>
    </w:p>
    <w:p w14:paraId="1E4A90B4" w14:textId="1B7C1D93" w:rsidR="006F69E0" w:rsidDel="006F69E0" w:rsidRDefault="006F69E0" w:rsidP="006F69E0">
      <w:pPr>
        <w:pStyle w:val="PL"/>
        <w:rPr>
          <w:del w:id="344" w:author="Huawei4" w:date="2021-05-10T16:22:00Z"/>
          <w:noProof w:val="0"/>
        </w:rPr>
      </w:pPr>
      <w:del w:id="345" w:author="Huawei4" w:date="2021-05-10T16:22:00Z">
        <w:r w:rsidDel="006F69E0">
          <w:rPr>
            <w:noProof w:val="0"/>
          </w:rPr>
          <w:delText xml:space="preserve">          description: Permanent Redirect</w:delText>
        </w:r>
      </w:del>
    </w:p>
    <w:p w14:paraId="2D9E185E" w14:textId="76BFA65B" w:rsidR="006F69E0" w:rsidDel="006F69E0" w:rsidRDefault="006F69E0" w:rsidP="006F69E0">
      <w:pPr>
        <w:pStyle w:val="PL"/>
        <w:rPr>
          <w:del w:id="346" w:author="Huawei4" w:date="2021-05-10T16:22:00Z"/>
        </w:rPr>
      </w:pPr>
      <w:del w:id="347" w:author="Huawei4" w:date="2021-05-10T16:22:00Z">
        <w:r w:rsidDel="006F69E0">
          <w:delText xml:space="preserve">          content:</w:delText>
        </w:r>
      </w:del>
    </w:p>
    <w:p w14:paraId="251992DC" w14:textId="315DEE91" w:rsidR="006F69E0" w:rsidDel="006F69E0" w:rsidRDefault="006F69E0" w:rsidP="006F69E0">
      <w:pPr>
        <w:pStyle w:val="PL"/>
        <w:rPr>
          <w:del w:id="348" w:author="Huawei4" w:date="2021-05-10T16:22:00Z"/>
        </w:rPr>
      </w:pPr>
      <w:del w:id="349" w:author="Huawei4" w:date="2021-05-10T16:22:00Z">
        <w:r w:rsidDel="006F69E0">
          <w:delText xml:space="preserve">            application/problem+json:</w:delText>
        </w:r>
      </w:del>
    </w:p>
    <w:p w14:paraId="6123CB0D" w14:textId="7B95EDBD" w:rsidR="006F69E0" w:rsidDel="006F69E0" w:rsidRDefault="006F69E0" w:rsidP="006F69E0">
      <w:pPr>
        <w:pStyle w:val="PL"/>
        <w:rPr>
          <w:del w:id="350" w:author="Huawei4" w:date="2021-05-10T16:22:00Z"/>
        </w:rPr>
      </w:pPr>
      <w:del w:id="351" w:author="Huawei4" w:date="2021-05-10T16:22:00Z">
        <w:r w:rsidDel="006F69E0">
          <w:delText xml:space="preserve">              schema:</w:delText>
        </w:r>
      </w:del>
    </w:p>
    <w:p w14:paraId="3531965A" w14:textId="41CE6D49" w:rsidR="006F69E0" w:rsidDel="006F69E0" w:rsidRDefault="006F69E0" w:rsidP="006F69E0">
      <w:pPr>
        <w:pStyle w:val="PL"/>
        <w:rPr>
          <w:del w:id="352" w:author="Huawei4" w:date="2021-05-10T16:22:00Z"/>
        </w:rPr>
      </w:pPr>
      <w:del w:id="353" w:author="Huawei4" w:date="2021-05-10T16:22:00Z">
        <w:r w:rsidDel="006F69E0">
          <w:delText xml:space="preserve">                $ref: 'TS29571_CommonData.yaml#/components/schemas/ProblemDetails'</w:delText>
        </w:r>
      </w:del>
    </w:p>
    <w:p w14:paraId="4A61D25C" w14:textId="41D7C68D" w:rsidR="006F69E0" w:rsidDel="006F69E0" w:rsidRDefault="006F69E0" w:rsidP="006F69E0">
      <w:pPr>
        <w:pStyle w:val="PL"/>
        <w:rPr>
          <w:del w:id="354" w:author="Huawei4" w:date="2021-05-10T16:22:00Z"/>
          <w:noProof w:val="0"/>
        </w:rPr>
      </w:pPr>
      <w:del w:id="355" w:author="Huawei4" w:date="2021-05-10T16:22:00Z">
        <w:r w:rsidDel="006F69E0">
          <w:rPr>
            <w:noProof w:val="0"/>
          </w:rPr>
          <w:delText xml:space="preserve">          headers:</w:delText>
        </w:r>
      </w:del>
    </w:p>
    <w:p w14:paraId="25D00132" w14:textId="29C6E994" w:rsidR="006F69E0" w:rsidDel="006F69E0" w:rsidRDefault="006F69E0" w:rsidP="006F69E0">
      <w:pPr>
        <w:pStyle w:val="PL"/>
        <w:rPr>
          <w:del w:id="356" w:author="Huawei4" w:date="2021-05-10T16:22:00Z"/>
          <w:noProof w:val="0"/>
        </w:rPr>
      </w:pPr>
      <w:del w:id="357"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7CA929D" w14:textId="4DC997AA" w:rsidR="006F69E0" w:rsidDel="006F69E0" w:rsidRDefault="006F69E0" w:rsidP="006F69E0">
      <w:pPr>
        <w:pStyle w:val="PL"/>
        <w:rPr>
          <w:del w:id="358" w:author="Huawei4" w:date="2021-05-10T16:22:00Z"/>
          <w:noProof w:val="0"/>
        </w:rPr>
      </w:pPr>
      <w:del w:id="359"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1675465" w14:textId="6FFA0D84" w:rsidR="006F69E0" w:rsidDel="006F69E0" w:rsidRDefault="006F69E0" w:rsidP="006F69E0">
      <w:pPr>
        <w:pStyle w:val="PL"/>
        <w:rPr>
          <w:del w:id="360" w:author="Huawei4" w:date="2021-05-10T16:22:00Z"/>
          <w:noProof w:val="0"/>
        </w:rPr>
      </w:pPr>
      <w:del w:id="361"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41D8BD9" w14:textId="3EFD0BAF" w:rsidR="006F69E0" w:rsidDel="006F69E0" w:rsidRDefault="006F69E0" w:rsidP="006F69E0">
      <w:pPr>
        <w:pStyle w:val="PL"/>
        <w:rPr>
          <w:del w:id="362" w:author="Huawei4" w:date="2021-05-10T16:22:00Z"/>
          <w:noProof w:val="0"/>
        </w:rPr>
      </w:pPr>
      <w:del w:id="363"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8ABFB4" w14:textId="7D68EFC7" w:rsidR="006F69E0" w:rsidDel="006F69E0" w:rsidRDefault="006F69E0" w:rsidP="006F69E0">
      <w:pPr>
        <w:pStyle w:val="PL"/>
        <w:rPr>
          <w:del w:id="364" w:author="Huawei4" w:date="2021-05-10T16:22:00Z"/>
          <w:noProof w:val="0"/>
          <w:lang w:eastAsia="zh-CN"/>
        </w:rPr>
      </w:pPr>
      <w:del w:id="365"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1E914E4" w14:textId="15774D79" w:rsidR="006F69E0" w:rsidDel="006F69E0" w:rsidRDefault="006F69E0" w:rsidP="006F69E0">
      <w:pPr>
        <w:pStyle w:val="PL"/>
        <w:rPr>
          <w:del w:id="366" w:author="Huawei4" w:date="2021-05-10T16:22:00Z"/>
          <w:lang w:val="en-US"/>
        </w:rPr>
      </w:pPr>
      <w:del w:id="367" w:author="Huawei4" w:date="2021-05-10T16:22:00Z">
        <w:r w:rsidDel="006F69E0">
          <w:rPr>
            <w:lang w:val="en-US"/>
          </w:rPr>
          <w:delText xml:space="preserve">            3gpp-Sbi-Target-Nf-Id:</w:delText>
        </w:r>
      </w:del>
    </w:p>
    <w:p w14:paraId="35D320A8" w14:textId="6C47D4EA" w:rsidR="006F69E0" w:rsidDel="006F69E0" w:rsidRDefault="006F69E0" w:rsidP="006F69E0">
      <w:pPr>
        <w:pStyle w:val="PL"/>
        <w:rPr>
          <w:del w:id="368" w:author="Huawei4" w:date="2021-05-10T16:22:00Z"/>
          <w:lang w:val="en-US"/>
        </w:rPr>
      </w:pPr>
      <w:del w:id="369" w:author="Huawei4" w:date="2021-05-10T16:22:00Z">
        <w:r w:rsidDel="006F69E0">
          <w:rPr>
            <w:lang w:val="en-US"/>
          </w:rPr>
          <w:delText xml:space="preserve">              description: 'Identifier of the target NF (service) instance towards which the request is redirected'</w:delText>
        </w:r>
      </w:del>
    </w:p>
    <w:p w14:paraId="7F989ED9" w14:textId="1AC00135" w:rsidR="006F69E0" w:rsidDel="006F69E0" w:rsidRDefault="006F69E0" w:rsidP="006F69E0">
      <w:pPr>
        <w:pStyle w:val="PL"/>
        <w:rPr>
          <w:del w:id="370" w:author="Huawei4" w:date="2021-05-10T16:22:00Z"/>
          <w:lang w:val="en-US"/>
        </w:rPr>
      </w:pPr>
      <w:del w:id="371" w:author="Huawei4" w:date="2021-05-10T16:22:00Z">
        <w:r w:rsidDel="006F69E0">
          <w:rPr>
            <w:lang w:val="en-US"/>
          </w:rPr>
          <w:delText xml:space="preserve">              schema:</w:delText>
        </w:r>
      </w:del>
    </w:p>
    <w:p w14:paraId="1D12F886" w14:textId="52FB0CD1" w:rsidR="006F69E0" w:rsidRDefault="006F69E0" w:rsidP="006F69E0">
      <w:pPr>
        <w:pStyle w:val="PL"/>
        <w:rPr>
          <w:noProof w:val="0"/>
        </w:rPr>
      </w:pPr>
      <w:del w:id="372" w:author="Huawei4" w:date="2021-05-10T16:22:00Z">
        <w:r w:rsidDel="006F69E0">
          <w:rPr>
            <w:lang w:val="en-US"/>
          </w:rPr>
          <w:delText xml:space="preserve">                type: string</w:delText>
        </w:r>
      </w:del>
    </w:p>
    <w:p w14:paraId="7BD4F2BC" w14:textId="77777777" w:rsidR="006F69E0" w:rsidRDefault="006F69E0" w:rsidP="006F69E0">
      <w:pPr>
        <w:pStyle w:val="PL"/>
        <w:rPr>
          <w:noProof w:val="0"/>
        </w:rPr>
      </w:pPr>
      <w:r>
        <w:rPr>
          <w:noProof w:val="0"/>
        </w:rPr>
        <w:t xml:space="preserve">        '400':</w:t>
      </w:r>
    </w:p>
    <w:p w14:paraId="33711022" w14:textId="77777777" w:rsidR="006F69E0" w:rsidRDefault="006F69E0" w:rsidP="006F69E0">
      <w:pPr>
        <w:pStyle w:val="PL"/>
        <w:rPr>
          <w:noProof w:val="0"/>
        </w:rPr>
      </w:pPr>
      <w:r>
        <w:rPr>
          <w:noProof w:val="0"/>
        </w:rPr>
        <w:t xml:space="preserve">          $ref: 'TS29571_CommonData.yaml#/components/responses/400'</w:t>
      </w:r>
    </w:p>
    <w:p w14:paraId="1384A951" w14:textId="77777777" w:rsidR="006F69E0" w:rsidRDefault="006F69E0" w:rsidP="006F69E0">
      <w:pPr>
        <w:pStyle w:val="PL"/>
        <w:rPr>
          <w:noProof w:val="0"/>
        </w:rPr>
      </w:pPr>
      <w:r>
        <w:rPr>
          <w:noProof w:val="0"/>
        </w:rPr>
        <w:t xml:space="preserve">        '401':</w:t>
      </w:r>
    </w:p>
    <w:p w14:paraId="63604E68" w14:textId="77777777" w:rsidR="006F69E0" w:rsidRDefault="006F69E0" w:rsidP="006F69E0">
      <w:pPr>
        <w:pStyle w:val="PL"/>
        <w:rPr>
          <w:noProof w:val="0"/>
        </w:rPr>
      </w:pPr>
      <w:r>
        <w:rPr>
          <w:noProof w:val="0"/>
        </w:rPr>
        <w:t xml:space="preserve">          $ref: 'TS29571_CommonData.yaml#/components/responses/401'</w:t>
      </w:r>
    </w:p>
    <w:p w14:paraId="00ACDEA7" w14:textId="77777777" w:rsidR="006F69E0" w:rsidRDefault="006F69E0" w:rsidP="006F69E0">
      <w:pPr>
        <w:pStyle w:val="PL"/>
        <w:rPr>
          <w:noProof w:val="0"/>
        </w:rPr>
      </w:pPr>
      <w:r>
        <w:rPr>
          <w:noProof w:val="0"/>
        </w:rPr>
        <w:t xml:space="preserve">        '403':</w:t>
      </w:r>
    </w:p>
    <w:p w14:paraId="02E64B3E" w14:textId="77777777" w:rsidR="006F69E0" w:rsidRDefault="006F69E0" w:rsidP="006F69E0">
      <w:pPr>
        <w:pStyle w:val="PL"/>
        <w:rPr>
          <w:noProof w:val="0"/>
        </w:rPr>
      </w:pPr>
      <w:r>
        <w:rPr>
          <w:noProof w:val="0"/>
        </w:rPr>
        <w:t xml:space="preserve">          $ref: 'TS29571_CommonData.yaml#/components/responses/403'</w:t>
      </w:r>
    </w:p>
    <w:p w14:paraId="57E14132" w14:textId="77777777" w:rsidR="006F69E0" w:rsidRDefault="006F69E0" w:rsidP="006F69E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78EFEED" w14:textId="77777777" w:rsidR="006F69E0" w:rsidRDefault="006F69E0" w:rsidP="006F69E0">
      <w:pPr>
        <w:pStyle w:val="PL"/>
        <w:rPr>
          <w:noProof w:val="0"/>
        </w:rPr>
      </w:pPr>
      <w:r>
        <w:rPr>
          <w:noProof w:val="0"/>
        </w:rPr>
        <w:t xml:space="preserve">          $ref: 'TS29571_CommonData.yaml#/components/responses/404'</w:t>
      </w:r>
    </w:p>
    <w:p w14:paraId="43D6C0EF" w14:textId="77777777" w:rsidR="006F69E0" w:rsidRDefault="006F69E0" w:rsidP="006F69E0">
      <w:pPr>
        <w:pStyle w:val="PL"/>
        <w:rPr>
          <w:noProof w:val="0"/>
        </w:rPr>
      </w:pPr>
      <w:r>
        <w:rPr>
          <w:noProof w:val="0"/>
        </w:rPr>
        <w:t xml:space="preserve">        '411':</w:t>
      </w:r>
    </w:p>
    <w:p w14:paraId="20B46DF6" w14:textId="77777777" w:rsidR="006F69E0" w:rsidRDefault="006F69E0" w:rsidP="006F69E0">
      <w:pPr>
        <w:pStyle w:val="PL"/>
        <w:rPr>
          <w:noProof w:val="0"/>
        </w:rPr>
      </w:pPr>
      <w:r>
        <w:rPr>
          <w:noProof w:val="0"/>
        </w:rPr>
        <w:t xml:space="preserve">          $ref: 'TS29571_CommonData.yaml#/components/responses/411'</w:t>
      </w:r>
    </w:p>
    <w:p w14:paraId="44EB47BD" w14:textId="77777777" w:rsidR="006F69E0" w:rsidRDefault="006F69E0" w:rsidP="006F69E0">
      <w:pPr>
        <w:pStyle w:val="PL"/>
        <w:rPr>
          <w:noProof w:val="0"/>
        </w:rPr>
      </w:pPr>
      <w:r>
        <w:rPr>
          <w:noProof w:val="0"/>
        </w:rPr>
        <w:t xml:space="preserve">        '413':</w:t>
      </w:r>
    </w:p>
    <w:p w14:paraId="112C018B" w14:textId="77777777" w:rsidR="006F69E0" w:rsidRDefault="006F69E0" w:rsidP="006F69E0">
      <w:pPr>
        <w:pStyle w:val="PL"/>
        <w:rPr>
          <w:noProof w:val="0"/>
        </w:rPr>
      </w:pPr>
      <w:r>
        <w:rPr>
          <w:noProof w:val="0"/>
        </w:rPr>
        <w:t xml:space="preserve">          $ref: 'TS29571_CommonData.yaml#/components/responses/413'</w:t>
      </w:r>
    </w:p>
    <w:p w14:paraId="6043E9D7" w14:textId="77777777" w:rsidR="006F69E0" w:rsidRDefault="006F69E0" w:rsidP="006F69E0">
      <w:pPr>
        <w:pStyle w:val="PL"/>
        <w:rPr>
          <w:noProof w:val="0"/>
        </w:rPr>
      </w:pPr>
      <w:r>
        <w:rPr>
          <w:noProof w:val="0"/>
        </w:rPr>
        <w:t xml:space="preserve">        '415':</w:t>
      </w:r>
    </w:p>
    <w:p w14:paraId="286ECDB9" w14:textId="77777777" w:rsidR="006F69E0" w:rsidRDefault="006F69E0" w:rsidP="006F69E0">
      <w:pPr>
        <w:pStyle w:val="PL"/>
        <w:rPr>
          <w:noProof w:val="0"/>
        </w:rPr>
      </w:pPr>
      <w:r>
        <w:rPr>
          <w:noProof w:val="0"/>
        </w:rPr>
        <w:t xml:space="preserve">          $ref: 'TS29571_CommonData.yaml#/components/responses/415'</w:t>
      </w:r>
    </w:p>
    <w:p w14:paraId="3DD70C45" w14:textId="77777777" w:rsidR="006F69E0" w:rsidRDefault="006F69E0" w:rsidP="006F69E0">
      <w:pPr>
        <w:pStyle w:val="PL"/>
        <w:rPr>
          <w:noProof w:val="0"/>
        </w:rPr>
      </w:pPr>
      <w:r>
        <w:rPr>
          <w:noProof w:val="0"/>
        </w:rPr>
        <w:t xml:space="preserve">        '429':</w:t>
      </w:r>
    </w:p>
    <w:p w14:paraId="7DFE99A4" w14:textId="77777777" w:rsidR="006F69E0" w:rsidRDefault="006F69E0" w:rsidP="006F69E0">
      <w:pPr>
        <w:pStyle w:val="PL"/>
        <w:rPr>
          <w:noProof w:val="0"/>
        </w:rPr>
      </w:pPr>
      <w:r>
        <w:rPr>
          <w:noProof w:val="0"/>
        </w:rPr>
        <w:t xml:space="preserve">          $ref: 'TS29571_CommonData.yaml#/components/responses/429'</w:t>
      </w:r>
    </w:p>
    <w:p w14:paraId="2B591BF8" w14:textId="77777777" w:rsidR="006F69E0" w:rsidRDefault="006F69E0" w:rsidP="006F69E0">
      <w:pPr>
        <w:pStyle w:val="PL"/>
        <w:rPr>
          <w:noProof w:val="0"/>
        </w:rPr>
      </w:pPr>
      <w:r>
        <w:rPr>
          <w:noProof w:val="0"/>
        </w:rPr>
        <w:t xml:space="preserve">        '500':</w:t>
      </w:r>
    </w:p>
    <w:p w14:paraId="1492C872" w14:textId="77777777" w:rsidR="006F69E0" w:rsidRDefault="006F69E0" w:rsidP="006F69E0">
      <w:pPr>
        <w:pStyle w:val="PL"/>
        <w:rPr>
          <w:noProof w:val="0"/>
        </w:rPr>
      </w:pPr>
      <w:r>
        <w:rPr>
          <w:noProof w:val="0"/>
        </w:rPr>
        <w:t xml:space="preserve">          $ref: 'TS29571_CommonData.yaml#/components/responses/500'</w:t>
      </w:r>
    </w:p>
    <w:p w14:paraId="5E207E9A" w14:textId="77777777" w:rsidR="006F69E0" w:rsidRDefault="006F69E0" w:rsidP="006F69E0">
      <w:pPr>
        <w:pStyle w:val="PL"/>
        <w:rPr>
          <w:noProof w:val="0"/>
        </w:rPr>
      </w:pPr>
      <w:r>
        <w:rPr>
          <w:noProof w:val="0"/>
        </w:rPr>
        <w:t xml:space="preserve">        '503':</w:t>
      </w:r>
    </w:p>
    <w:p w14:paraId="1FA5B4D6" w14:textId="77777777" w:rsidR="006F69E0" w:rsidRDefault="006F69E0" w:rsidP="006F69E0">
      <w:pPr>
        <w:pStyle w:val="PL"/>
        <w:rPr>
          <w:noProof w:val="0"/>
        </w:rPr>
      </w:pPr>
      <w:r>
        <w:rPr>
          <w:noProof w:val="0"/>
        </w:rPr>
        <w:t xml:space="preserve">          $ref: 'TS29571_CommonData.yaml#/components/responses/503'</w:t>
      </w:r>
    </w:p>
    <w:p w14:paraId="331735E2" w14:textId="77777777" w:rsidR="006F69E0" w:rsidRDefault="006F69E0" w:rsidP="006F69E0">
      <w:pPr>
        <w:pStyle w:val="PL"/>
        <w:rPr>
          <w:noProof w:val="0"/>
        </w:rPr>
      </w:pPr>
      <w:r>
        <w:rPr>
          <w:noProof w:val="0"/>
        </w:rPr>
        <w:t xml:space="preserve">        default:</w:t>
      </w:r>
    </w:p>
    <w:p w14:paraId="1C7AE529" w14:textId="77777777" w:rsidR="006F69E0" w:rsidRDefault="006F69E0" w:rsidP="006F69E0">
      <w:pPr>
        <w:pStyle w:val="PL"/>
        <w:rPr>
          <w:noProof w:val="0"/>
        </w:rPr>
      </w:pPr>
      <w:r>
        <w:rPr>
          <w:noProof w:val="0"/>
        </w:rPr>
        <w:t xml:space="preserve">          $ref: 'TS29571_CommonData.yaml#/components/responses/default'</w:t>
      </w:r>
    </w:p>
    <w:p w14:paraId="31B6295E" w14:textId="77777777" w:rsidR="006F69E0" w:rsidRDefault="006F69E0" w:rsidP="006F69E0">
      <w:pPr>
        <w:pStyle w:val="PL"/>
        <w:rPr>
          <w:noProof w:val="0"/>
        </w:rPr>
      </w:pPr>
      <w:r>
        <w:rPr>
          <w:noProof w:val="0"/>
        </w:rPr>
        <w:t xml:space="preserve">  /sm-policies/{smPolicyId}/delete:</w:t>
      </w:r>
    </w:p>
    <w:p w14:paraId="345DBBF6" w14:textId="77777777" w:rsidR="006F69E0" w:rsidRDefault="006F69E0" w:rsidP="006F69E0">
      <w:pPr>
        <w:pStyle w:val="PL"/>
        <w:rPr>
          <w:noProof w:val="0"/>
        </w:rPr>
      </w:pPr>
      <w:r>
        <w:rPr>
          <w:noProof w:val="0"/>
        </w:rPr>
        <w:t xml:space="preserve">    post:</w:t>
      </w:r>
    </w:p>
    <w:p w14:paraId="0B00AAC8" w14:textId="77777777" w:rsidR="006F69E0" w:rsidRDefault="006F69E0" w:rsidP="006F69E0">
      <w:pPr>
        <w:pStyle w:val="PL"/>
        <w:rPr>
          <w:noProof w:val="0"/>
        </w:rPr>
      </w:pPr>
      <w:r>
        <w:rPr>
          <w:noProof w:val="0"/>
        </w:rPr>
        <w:lastRenderedPageBreak/>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A4690A" w14:textId="77777777" w:rsidR="006F69E0" w:rsidRDefault="006F69E0" w:rsidP="006F69E0">
      <w:pPr>
        <w:pStyle w:val="PL"/>
        <w:rPr>
          <w:noProof w:val="0"/>
        </w:rPr>
      </w:pPr>
      <w:r>
        <w:rPr>
          <w:noProof w:val="0"/>
        </w:rPr>
        <w:t xml:space="preserve">      </w:t>
      </w:r>
      <w:r>
        <w:rPr>
          <w:rFonts w:cs="Courier New"/>
          <w:szCs w:val="16"/>
          <w:lang w:val="en-US"/>
        </w:rPr>
        <w:t>operationId: Delete</w:t>
      </w:r>
      <w:r>
        <w:t>SMPolicy</w:t>
      </w:r>
    </w:p>
    <w:p w14:paraId="455E68D1" w14:textId="77777777" w:rsidR="006F69E0" w:rsidRDefault="006F69E0" w:rsidP="006F69E0">
      <w:pPr>
        <w:pStyle w:val="PL"/>
        <w:rPr>
          <w:noProof w:val="0"/>
        </w:rPr>
      </w:pPr>
      <w:r>
        <w:rPr>
          <w:noProof w:val="0"/>
        </w:rPr>
        <w:t xml:space="preserve">      tags:</w:t>
      </w:r>
    </w:p>
    <w:p w14:paraId="51E7FF0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4C2EA47A" w14:textId="77777777" w:rsidR="006F69E0" w:rsidRDefault="006F69E0" w:rsidP="006F69E0">
      <w:pPr>
        <w:pStyle w:val="PL"/>
        <w:rPr>
          <w:noProof w:val="0"/>
        </w:rPr>
      </w:pPr>
      <w:r>
        <w:rPr>
          <w:noProof w:val="0"/>
        </w:rPr>
        <w:t xml:space="preserve">      requestBody:</w:t>
      </w:r>
    </w:p>
    <w:p w14:paraId="3468B15D" w14:textId="77777777" w:rsidR="006F69E0" w:rsidRDefault="006F69E0" w:rsidP="006F69E0">
      <w:pPr>
        <w:pStyle w:val="PL"/>
        <w:rPr>
          <w:noProof w:val="0"/>
        </w:rPr>
      </w:pPr>
      <w:r>
        <w:rPr>
          <w:noProof w:val="0"/>
        </w:rPr>
        <w:t xml:space="preserve">        required: true</w:t>
      </w:r>
    </w:p>
    <w:p w14:paraId="2F691CD8" w14:textId="77777777" w:rsidR="006F69E0" w:rsidRDefault="006F69E0" w:rsidP="006F69E0">
      <w:pPr>
        <w:pStyle w:val="PL"/>
        <w:rPr>
          <w:noProof w:val="0"/>
        </w:rPr>
      </w:pPr>
      <w:r>
        <w:rPr>
          <w:noProof w:val="0"/>
        </w:rPr>
        <w:t xml:space="preserve">        content:</w:t>
      </w:r>
    </w:p>
    <w:p w14:paraId="6E845F0F" w14:textId="77777777" w:rsidR="006F69E0" w:rsidRDefault="006F69E0" w:rsidP="006F69E0">
      <w:pPr>
        <w:pStyle w:val="PL"/>
        <w:rPr>
          <w:noProof w:val="0"/>
        </w:rPr>
      </w:pPr>
      <w:r>
        <w:rPr>
          <w:noProof w:val="0"/>
        </w:rPr>
        <w:t xml:space="preserve">          application/json:</w:t>
      </w:r>
    </w:p>
    <w:p w14:paraId="673FC56C" w14:textId="77777777" w:rsidR="006F69E0" w:rsidRDefault="006F69E0" w:rsidP="006F69E0">
      <w:pPr>
        <w:pStyle w:val="PL"/>
        <w:rPr>
          <w:noProof w:val="0"/>
        </w:rPr>
      </w:pPr>
      <w:r>
        <w:rPr>
          <w:noProof w:val="0"/>
        </w:rPr>
        <w:t xml:space="preserve">            schema:</w:t>
      </w:r>
    </w:p>
    <w:p w14:paraId="1485AD8F" w14:textId="77777777" w:rsidR="006F69E0" w:rsidRDefault="006F69E0" w:rsidP="006F69E0">
      <w:pPr>
        <w:pStyle w:val="PL"/>
        <w:rPr>
          <w:noProof w:val="0"/>
        </w:rPr>
      </w:pPr>
      <w:r>
        <w:rPr>
          <w:noProof w:val="0"/>
        </w:rPr>
        <w:t xml:space="preserve">              $ref: '#/components/schemas/SmPolicyDeleteData'</w:t>
      </w:r>
    </w:p>
    <w:p w14:paraId="675FFAF3" w14:textId="77777777" w:rsidR="006F69E0" w:rsidRDefault="006F69E0" w:rsidP="006F69E0">
      <w:pPr>
        <w:pStyle w:val="PL"/>
        <w:rPr>
          <w:noProof w:val="0"/>
        </w:rPr>
      </w:pPr>
      <w:r>
        <w:rPr>
          <w:noProof w:val="0"/>
        </w:rPr>
        <w:t xml:space="preserve">      parameters:</w:t>
      </w:r>
    </w:p>
    <w:p w14:paraId="682B185D" w14:textId="77777777" w:rsidR="006F69E0" w:rsidRDefault="006F69E0" w:rsidP="006F69E0">
      <w:pPr>
        <w:pStyle w:val="PL"/>
        <w:rPr>
          <w:noProof w:val="0"/>
        </w:rPr>
      </w:pPr>
      <w:r>
        <w:rPr>
          <w:noProof w:val="0"/>
        </w:rPr>
        <w:t xml:space="preserve">        - name: smPolicyId</w:t>
      </w:r>
    </w:p>
    <w:p w14:paraId="58528AB0" w14:textId="77777777" w:rsidR="006F69E0" w:rsidRDefault="006F69E0" w:rsidP="006F69E0">
      <w:pPr>
        <w:pStyle w:val="PL"/>
        <w:rPr>
          <w:noProof w:val="0"/>
        </w:rPr>
      </w:pPr>
      <w:r>
        <w:rPr>
          <w:noProof w:val="0"/>
        </w:rPr>
        <w:t xml:space="preserve">          in: path</w:t>
      </w:r>
    </w:p>
    <w:p w14:paraId="719F7925" w14:textId="77777777" w:rsidR="006F69E0" w:rsidRDefault="006F69E0" w:rsidP="006F69E0">
      <w:pPr>
        <w:pStyle w:val="PL"/>
        <w:rPr>
          <w:noProof w:val="0"/>
        </w:rPr>
      </w:pPr>
      <w:r>
        <w:rPr>
          <w:noProof w:val="0"/>
        </w:rPr>
        <w:t xml:space="preserve">          description: Identifier of a policy association</w:t>
      </w:r>
    </w:p>
    <w:p w14:paraId="0DF78046" w14:textId="77777777" w:rsidR="006F69E0" w:rsidRDefault="006F69E0" w:rsidP="006F69E0">
      <w:pPr>
        <w:pStyle w:val="PL"/>
        <w:rPr>
          <w:noProof w:val="0"/>
        </w:rPr>
      </w:pPr>
      <w:r>
        <w:rPr>
          <w:noProof w:val="0"/>
        </w:rPr>
        <w:t xml:space="preserve">          required: true</w:t>
      </w:r>
    </w:p>
    <w:p w14:paraId="6B00AC68" w14:textId="77777777" w:rsidR="006F69E0" w:rsidRDefault="006F69E0" w:rsidP="006F69E0">
      <w:pPr>
        <w:pStyle w:val="PL"/>
        <w:rPr>
          <w:noProof w:val="0"/>
        </w:rPr>
      </w:pPr>
      <w:r>
        <w:rPr>
          <w:noProof w:val="0"/>
        </w:rPr>
        <w:t xml:space="preserve">          schema:</w:t>
      </w:r>
    </w:p>
    <w:p w14:paraId="13E30DB7" w14:textId="77777777" w:rsidR="006F69E0" w:rsidRDefault="006F69E0" w:rsidP="006F69E0">
      <w:pPr>
        <w:pStyle w:val="PL"/>
        <w:rPr>
          <w:noProof w:val="0"/>
        </w:rPr>
      </w:pPr>
      <w:r>
        <w:rPr>
          <w:noProof w:val="0"/>
        </w:rPr>
        <w:t xml:space="preserve">            type: string</w:t>
      </w:r>
    </w:p>
    <w:p w14:paraId="0891E9BE" w14:textId="77777777" w:rsidR="006F69E0" w:rsidRDefault="006F69E0" w:rsidP="006F69E0">
      <w:pPr>
        <w:pStyle w:val="PL"/>
        <w:rPr>
          <w:noProof w:val="0"/>
        </w:rPr>
      </w:pPr>
      <w:r>
        <w:rPr>
          <w:noProof w:val="0"/>
        </w:rPr>
        <w:t xml:space="preserve">      responses:</w:t>
      </w:r>
    </w:p>
    <w:p w14:paraId="60C0E3B4" w14:textId="77777777" w:rsidR="006F69E0" w:rsidRDefault="006F69E0" w:rsidP="006F69E0">
      <w:pPr>
        <w:pStyle w:val="PL"/>
        <w:rPr>
          <w:noProof w:val="0"/>
        </w:rPr>
      </w:pPr>
      <w:r>
        <w:rPr>
          <w:noProof w:val="0"/>
        </w:rPr>
        <w:t xml:space="preserve">        '204':</w:t>
      </w:r>
    </w:p>
    <w:p w14:paraId="62EC6DBE" w14:textId="77777777" w:rsidR="006F69E0" w:rsidRDefault="006F69E0" w:rsidP="006F69E0">
      <w:pPr>
        <w:pStyle w:val="PL"/>
        <w:rPr>
          <w:noProof w:val="0"/>
        </w:rPr>
      </w:pPr>
      <w:r>
        <w:rPr>
          <w:noProof w:val="0"/>
        </w:rPr>
        <w:t xml:space="preserve">          description: No content</w:t>
      </w:r>
    </w:p>
    <w:p w14:paraId="233B0DCF" w14:textId="77777777" w:rsidR="006F69E0" w:rsidRDefault="006F69E0" w:rsidP="006F69E0">
      <w:pPr>
        <w:pStyle w:val="PL"/>
        <w:rPr>
          <w:ins w:id="373" w:author="Huawei4" w:date="2021-05-10T16:23:00Z"/>
          <w:noProof w:val="0"/>
        </w:rPr>
      </w:pPr>
      <w:r>
        <w:rPr>
          <w:noProof w:val="0"/>
        </w:rPr>
        <w:t xml:space="preserve">        '307':</w:t>
      </w:r>
    </w:p>
    <w:p w14:paraId="23C2CB7E" w14:textId="0305608B" w:rsidR="00F0621F" w:rsidRDefault="00F0621F" w:rsidP="006F69E0">
      <w:pPr>
        <w:pStyle w:val="PL"/>
        <w:rPr>
          <w:noProof w:val="0"/>
        </w:rPr>
      </w:pPr>
      <w:ins w:id="374" w:author="Huawei4" w:date="2021-05-10T16:23:00Z">
        <w:r>
          <w:rPr>
            <w:noProof w:val="0"/>
          </w:rPr>
          <w:t xml:space="preserve">          </w:t>
        </w:r>
        <w:r>
          <w:rPr>
            <w:lang w:val="en-US"/>
          </w:rPr>
          <w:t xml:space="preserve">$ref: </w:t>
        </w:r>
        <w:r w:rsidRPr="00690A26">
          <w:t>'TS29571_CommonData.yaml#/components/</w:t>
        </w:r>
        <w:r>
          <w:t>responses/307'</w:t>
        </w:r>
      </w:ins>
    </w:p>
    <w:p w14:paraId="2B8D7460" w14:textId="119B187D" w:rsidR="006F69E0" w:rsidDel="00F0621F" w:rsidRDefault="006F69E0" w:rsidP="006F69E0">
      <w:pPr>
        <w:pStyle w:val="PL"/>
        <w:rPr>
          <w:del w:id="375" w:author="Huawei4" w:date="2021-05-10T16:23:00Z"/>
          <w:noProof w:val="0"/>
        </w:rPr>
      </w:pPr>
      <w:del w:id="376" w:author="Huawei4" w:date="2021-05-10T16:23:00Z">
        <w:r w:rsidDel="00F0621F">
          <w:rPr>
            <w:noProof w:val="0"/>
          </w:rPr>
          <w:delText xml:space="preserve">          description: Temporary Redirect</w:delText>
        </w:r>
      </w:del>
    </w:p>
    <w:p w14:paraId="6CB646DD" w14:textId="06073BF2" w:rsidR="006F69E0" w:rsidDel="00F0621F" w:rsidRDefault="006F69E0" w:rsidP="006F69E0">
      <w:pPr>
        <w:pStyle w:val="PL"/>
        <w:rPr>
          <w:del w:id="377" w:author="Huawei4" w:date="2021-05-10T16:23:00Z"/>
        </w:rPr>
      </w:pPr>
      <w:del w:id="378" w:author="Huawei4" w:date="2021-05-10T16:23:00Z">
        <w:r w:rsidDel="00F0621F">
          <w:delText xml:space="preserve">          content:</w:delText>
        </w:r>
      </w:del>
    </w:p>
    <w:p w14:paraId="27C96AC6" w14:textId="5A8F5F03" w:rsidR="006F69E0" w:rsidDel="00F0621F" w:rsidRDefault="006F69E0" w:rsidP="006F69E0">
      <w:pPr>
        <w:pStyle w:val="PL"/>
        <w:rPr>
          <w:del w:id="379" w:author="Huawei4" w:date="2021-05-10T16:23:00Z"/>
        </w:rPr>
      </w:pPr>
      <w:del w:id="380" w:author="Huawei4" w:date="2021-05-10T16:23:00Z">
        <w:r w:rsidDel="00F0621F">
          <w:delText xml:space="preserve">            application/problem+json:</w:delText>
        </w:r>
      </w:del>
    </w:p>
    <w:p w14:paraId="7511E35A" w14:textId="493CC9B6" w:rsidR="006F69E0" w:rsidDel="00F0621F" w:rsidRDefault="006F69E0" w:rsidP="006F69E0">
      <w:pPr>
        <w:pStyle w:val="PL"/>
        <w:rPr>
          <w:del w:id="381" w:author="Huawei4" w:date="2021-05-10T16:23:00Z"/>
        </w:rPr>
      </w:pPr>
      <w:del w:id="382" w:author="Huawei4" w:date="2021-05-10T16:23:00Z">
        <w:r w:rsidDel="00F0621F">
          <w:delText xml:space="preserve">              schema:</w:delText>
        </w:r>
      </w:del>
    </w:p>
    <w:p w14:paraId="4A4BE117" w14:textId="43D42FD1" w:rsidR="006F69E0" w:rsidDel="00F0621F" w:rsidRDefault="006F69E0" w:rsidP="006F69E0">
      <w:pPr>
        <w:pStyle w:val="PL"/>
        <w:rPr>
          <w:del w:id="383" w:author="Huawei4" w:date="2021-05-10T16:23:00Z"/>
        </w:rPr>
      </w:pPr>
      <w:del w:id="384" w:author="Huawei4" w:date="2021-05-10T16:23:00Z">
        <w:r w:rsidDel="00F0621F">
          <w:delText xml:space="preserve">                $ref: 'TS29571_CommonData.yaml#/components/schemas/ProblemDetails'</w:delText>
        </w:r>
      </w:del>
    </w:p>
    <w:p w14:paraId="5C0710B0" w14:textId="3E3B3A6B" w:rsidR="006F69E0" w:rsidDel="00F0621F" w:rsidRDefault="006F69E0" w:rsidP="006F69E0">
      <w:pPr>
        <w:pStyle w:val="PL"/>
        <w:rPr>
          <w:del w:id="385" w:author="Huawei4" w:date="2021-05-10T16:23:00Z"/>
          <w:noProof w:val="0"/>
        </w:rPr>
      </w:pPr>
      <w:del w:id="386" w:author="Huawei4" w:date="2021-05-10T16:23:00Z">
        <w:r w:rsidDel="00F0621F">
          <w:rPr>
            <w:noProof w:val="0"/>
          </w:rPr>
          <w:delText xml:space="preserve">          headers:</w:delText>
        </w:r>
      </w:del>
    </w:p>
    <w:p w14:paraId="161807E8" w14:textId="02A069AC" w:rsidR="006F69E0" w:rsidDel="00F0621F" w:rsidRDefault="006F69E0" w:rsidP="006F69E0">
      <w:pPr>
        <w:pStyle w:val="PL"/>
        <w:rPr>
          <w:del w:id="387" w:author="Huawei4" w:date="2021-05-10T16:23:00Z"/>
          <w:noProof w:val="0"/>
        </w:rPr>
      </w:pPr>
      <w:del w:id="388"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2F40C33" w14:textId="5FA815A1" w:rsidR="006F69E0" w:rsidDel="00F0621F" w:rsidRDefault="006F69E0" w:rsidP="006F69E0">
      <w:pPr>
        <w:pStyle w:val="PL"/>
        <w:rPr>
          <w:del w:id="389" w:author="Huawei4" w:date="2021-05-10T16:23:00Z"/>
          <w:noProof w:val="0"/>
        </w:rPr>
      </w:pPr>
      <w:del w:id="390"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5784CDDA" w14:textId="065C7DB1" w:rsidR="006F69E0" w:rsidDel="00F0621F" w:rsidRDefault="006F69E0" w:rsidP="006F69E0">
      <w:pPr>
        <w:pStyle w:val="PL"/>
        <w:rPr>
          <w:del w:id="391" w:author="Huawei4" w:date="2021-05-10T16:23:00Z"/>
          <w:noProof w:val="0"/>
        </w:rPr>
      </w:pPr>
      <w:del w:id="392"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1CDA0F6C" w14:textId="2235005D" w:rsidR="006F69E0" w:rsidDel="00F0621F" w:rsidRDefault="006F69E0" w:rsidP="006F69E0">
      <w:pPr>
        <w:pStyle w:val="PL"/>
        <w:rPr>
          <w:del w:id="393" w:author="Huawei4" w:date="2021-05-10T16:23:00Z"/>
          <w:noProof w:val="0"/>
        </w:rPr>
      </w:pPr>
      <w:del w:id="394"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748E52EF" w14:textId="76B1789B" w:rsidR="006F69E0" w:rsidDel="00F0621F" w:rsidRDefault="006F69E0" w:rsidP="006F69E0">
      <w:pPr>
        <w:pStyle w:val="PL"/>
        <w:rPr>
          <w:del w:id="395" w:author="Huawei4" w:date="2021-05-10T16:23:00Z"/>
          <w:noProof w:val="0"/>
          <w:lang w:eastAsia="zh-CN"/>
        </w:rPr>
      </w:pPr>
      <w:del w:id="396"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13109D94" w14:textId="116CD343" w:rsidR="006F69E0" w:rsidDel="00F0621F" w:rsidRDefault="006F69E0" w:rsidP="006F69E0">
      <w:pPr>
        <w:pStyle w:val="PL"/>
        <w:rPr>
          <w:del w:id="397" w:author="Huawei4" w:date="2021-05-10T16:23:00Z"/>
          <w:lang w:val="en-US"/>
        </w:rPr>
      </w:pPr>
      <w:del w:id="398" w:author="Huawei4" w:date="2021-05-10T16:23:00Z">
        <w:r w:rsidDel="00F0621F">
          <w:rPr>
            <w:lang w:val="en-US"/>
          </w:rPr>
          <w:delText xml:space="preserve">            3gpp-Sbi-Target-Nf-Id:</w:delText>
        </w:r>
      </w:del>
    </w:p>
    <w:p w14:paraId="7F79E8E4" w14:textId="66FE3C13" w:rsidR="006F69E0" w:rsidDel="00F0621F" w:rsidRDefault="006F69E0" w:rsidP="006F69E0">
      <w:pPr>
        <w:pStyle w:val="PL"/>
        <w:rPr>
          <w:del w:id="399" w:author="Huawei4" w:date="2021-05-10T16:23:00Z"/>
          <w:lang w:val="en-US"/>
        </w:rPr>
      </w:pPr>
      <w:del w:id="400" w:author="Huawei4" w:date="2021-05-10T16:23:00Z">
        <w:r w:rsidDel="00F0621F">
          <w:rPr>
            <w:lang w:val="en-US"/>
          </w:rPr>
          <w:delText xml:space="preserve">              description: 'Identifier of the target NF (service) instance towards which the request is redirected'</w:delText>
        </w:r>
      </w:del>
    </w:p>
    <w:p w14:paraId="02E86087" w14:textId="42539A8A" w:rsidR="006F69E0" w:rsidDel="00F0621F" w:rsidRDefault="006F69E0" w:rsidP="006F69E0">
      <w:pPr>
        <w:pStyle w:val="PL"/>
        <w:rPr>
          <w:del w:id="401" w:author="Huawei4" w:date="2021-05-10T16:23:00Z"/>
          <w:lang w:val="en-US"/>
        </w:rPr>
      </w:pPr>
      <w:del w:id="402" w:author="Huawei4" w:date="2021-05-10T16:23:00Z">
        <w:r w:rsidDel="00F0621F">
          <w:rPr>
            <w:lang w:val="en-US"/>
          </w:rPr>
          <w:delText xml:space="preserve">              schema:</w:delText>
        </w:r>
      </w:del>
    </w:p>
    <w:p w14:paraId="27CBCB86" w14:textId="1C5C80B8" w:rsidR="006F69E0" w:rsidRDefault="006F69E0" w:rsidP="006F69E0">
      <w:pPr>
        <w:pStyle w:val="PL"/>
        <w:rPr>
          <w:lang w:val="en-US"/>
        </w:rPr>
      </w:pPr>
      <w:del w:id="403" w:author="Huawei4" w:date="2021-05-10T16:23:00Z">
        <w:r w:rsidDel="00F0621F">
          <w:rPr>
            <w:lang w:val="en-US"/>
          </w:rPr>
          <w:delText xml:space="preserve">                type: string</w:delText>
        </w:r>
      </w:del>
    </w:p>
    <w:p w14:paraId="504B9B2A" w14:textId="77777777" w:rsidR="006F69E0" w:rsidRDefault="006F69E0" w:rsidP="006F69E0">
      <w:pPr>
        <w:pStyle w:val="PL"/>
        <w:rPr>
          <w:ins w:id="404" w:author="Huawei4" w:date="2021-05-10T16:23:00Z"/>
          <w:noProof w:val="0"/>
        </w:rPr>
      </w:pPr>
      <w:r>
        <w:rPr>
          <w:noProof w:val="0"/>
        </w:rPr>
        <w:t xml:space="preserve">        '308':</w:t>
      </w:r>
    </w:p>
    <w:p w14:paraId="5BD212C9" w14:textId="30C4BE87" w:rsidR="00F0621F" w:rsidRDefault="00F0621F" w:rsidP="006F69E0">
      <w:pPr>
        <w:pStyle w:val="PL"/>
        <w:rPr>
          <w:noProof w:val="0"/>
        </w:rPr>
      </w:pPr>
      <w:ins w:id="405" w:author="Huawei4" w:date="2021-05-10T16:23:00Z">
        <w:r>
          <w:rPr>
            <w:noProof w:val="0"/>
          </w:rPr>
          <w:t xml:space="preserve">          </w:t>
        </w:r>
        <w:r>
          <w:rPr>
            <w:lang w:val="en-US"/>
          </w:rPr>
          <w:t xml:space="preserve">$ref: </w:t>
        </w:r>
        <w:r w:rsidRPr="00690A26">
          <w:t>'TS29571_CommonData.yaml#/components/</w:t>
        </w:r>
        <w:r>
          <w:t>responses/308'</w:t>
        </w:r>
      </w:ins>
    </w:p>
    <w:p w14:paraId="7F8C6FAC" w14:textId="6512C931" w:rsidR="006F69E0" w:rsidDel="00F0621F" w:rsidRDefault="006F69E0" w:rsidP="006F69E0">
      <w:pPr>
        <w:pStyle w:val="PL"/>
        <w:rPr>
          <w:del w:id="406" w:author="Huawei4" w:date="2021-05-10T16:23:00Z"/>
          <w:noProof w:val="0"/>
        </w:rPr>
      </w:pPr>
      <w:del w:id="407" w:author="Huawei4" w:date="2021-05-10T16:23:00Z">
        <w:r w:rsidDel="00F0621F">
          <w:rPr>
            <w:noProof w:val="0"/>
          </w:rPr>
          <w:delText xml:space="preserve">          description: Permanent Redirect</w:delText>
        </w:r>
      </w:del>
    </w:p>
    <w:p w14:paraId="49A51C62" w14:textId="1CBD591B" w:rsidR="006F69E0" w:rsidDel="00F0621F" w:rsidRDefault="006F69E0" w:rsidP="006F69E0">
      <w:pPr>
        <w:pStyle w:val="PL"/>
        <w:rPr>
          <w:del w:id="408" w:author="Huawei4" w:date="2021-05-10T16:23:00Z"/>
        </w:rPr>
      </w:pPr>
      <w:del w:id="409" w:author="Huawei4" w:date="2021-05-10T16:23:00Z">
        <w:r w:rsidDel="00F0621F">
          <w:delText xml:space="preserve">          content:</w:delText>
        </w:r>
      </w:del>
    </w:p>
    <w:p w14:paraId="5E3EC207" w14:textId="27101124" w:rsidR="006F69E0" w:rsidDel="00F0621F" w:rsidRDefault="006F69E0" w:rsidP="006F69E0">
      <w:pPr>
        <w:pStyle w:val="PL"/>
        <w:rPr>
          <w:del w:id="410" w:author="Huawei4" w:date="2021-05-10T16:23:00Z"/>
        </w:rPr>
      </w:pPr>
      <w:del w:id="411" w:author="Huawei4" w:date="2021-05-10T16:23:00Z">
        <w:r w:rsidDel="00F0621F">
          <w:delText xml:space="preserve">            application/problem+json:</w:delText>
        </w:r>
      </w:del>
    </w:p>
    <w:p w14:paraId="28A66BFF" w14:textId="2E6E4BA0" w:rsidR="006F69E0" w:rsidDel="00F0621F" w:rsidRDefault="006F69E0" w:rsidP="006F69E0">
      <w:pPr>
        <w:pStyle w:val="PL"/>
        <w:rPr>
          <w:del w:id="412" w:author="Huawei4" w:date="2021-05-10T16:23:00Z"/>
        </w:rPr>
      </w:pPr>
      <w:del w:id="413" w:author="Huawei4" w:date="2021-05-10T16:23:00Z">
        <w:r w:rsidDel="00F0621F">
          <w:delText xml:space="preserve">              schema:</w:delText>
        </w:r>
      </w:del>
    </w:p>
    <w:p w14:paraId="1389ED3B" w14:textId="6BDAE7CC" w:rsidR="006F69E0" w:rsidDel="00F0621F" w:rsidRDefault="006F69E0" w:rsidP="006F69E0">
      <w:pPr>
        <w:pStyle w:val="PL"/>
        <w:rPr>
          <w:del w:id="414" w:author="Huawei4" w:date="2021-05-10T16:23:00Z"/>
        </w:rPr>
      </w:pPr>
      <w:del w:id="415" w:author="Huawei4" w:date="2021-05-10T16:23:00Z">
        <w:r w:rsidDel="00F0621F">
          <w:delText xml:space="preserve">                $ref: 'TS29571_CommonData.yaml#/components/schemas/ProblemDetails'</w:delText>
        </w:r>
      </w:del>
    </w:p>
    <w:p w14:paraId="2D5EB0E0" w14:textId="47FB5E84" w:rsidR="006F69E0" w:rsidDel="00F0621F" w:rsidRDefault="006F69E0" w:rsidP="006F69E0">
      <w:pPr>
        <w:pStyle w:val="PL"/>
        <w:rPr>
          <w:del w:id="416" w:author="Huawei4" w:date="2021-05-10T16:23:00Z"/>
          <w:noProof w:val="0"/>
        </w:rPr>
      </w:pPr>
      <w:del w:id="417" w:author="Huawei4" w:date="2021-05-10T16:23:00Z">
        <w:r w:rsidDel="00F0621F">
          <w:rPr>
            <w:noProof w:val="0"/>
          </w:rPr>
          <w:delText xml:space="preserve">          headers:</w:delText>
        </w:r>
      </w:del>
    </w:p>
    <w:p w14:paraId="24B43CF2" w14:textId="75686AD3" w:rsidR="006F69E0" w:rsidDel="00F0621F" w:rsidRDefault="006F69E0" w:rsidP="006F69E0">
      <w:pPr>
        <w:pStyle w:val="PL"/>
        <w:rPr>
          <w:del w:id="418" w:author="Huawei4" w:date="2021-05-10T16:23:00Z"/>
          <w:noProof w:val="0"/>
        </w:rPr>
      </w:pPr>
      <w:del w:id="419"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192D2E7" w14:textId="50754141" w:rsidR="006F69E0" w:rsidDel="00F0621F" w:rsidRDefault="006F69E0" w:rsidP="006F69E0">
      <w:pPr>
        <w:pStyle w:val="PL"/>
        <w:rPr>
          <w:del w:id="420" w:author="Huawei4" w:date="2021-05-10T16:23:00Z"/>
          <w:noProof w:val="0"/>
        </w:rPr>
      </w:pPr>
      <w:del w:id="421"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68B1AA3A" w14:textId="24A04E80" w:rsidR="006F69E0" w:rsidDel="00F0621F" w:rsidRDefault="006F69E0" w:rsidP="006F69E0">
      <w:pPr>
        <w:pStyle w:val="PL"/>
        <w:rPr>
          <w:del w:id="422" w:author="Huawei4" w:date="2021-05-10T16:23:00Z"/>
          <w:noProof w:val="0"/>
        </w:rPr>
      </w:pPr>
      <w:del w:id="423"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02DC69C3" w14:textId="689B65DC" w:rsidR="006F69E0" w:rsidDel="00F0621F" w:rsidRDefault="006F69E0" w:rsidP="006F69E0">
      <w:pPr>
        <w:pStyle w:val="PL"/>
        <w:rPr>
          <w:del w:id="424" w:author="Huawei4" w:date="2021-05-10T16:23:00Z"/>
          <w:noProof w:val="0"/>
        </w:rPr>
      </w:pPr>
      <w:del w:id="425"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5CD20686" w14:textId="26C35BA3" w:rsidR="006F69E0" w:rsidDel="00F0621F" w:rsidRDefault="006F69E0" w:rsidP="006F69E0">
      <w:pPr>
        <w:pStyle w:val="PL"/>
        <w:rPr>
          <w:del w:id="426" w:author="Huawei4" w:date="2021-05-10T16:23:00Z"/>
          <w:noProof w:val="0"/>
          <w:lang w:eastAsia="zh-CN"/>
        </w:rPr>
      </w:pPr>
      <w:del w:id="427"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005134BA" w14:textId="099383DD" w:rsidR="006F69E0" w:rsidDel="00F0621F" w:rsidRDefault="006F69E0" w:rsidP="006F69E0">
      <w:pPr>
        <w:pStyle w:val="PL"/>
        <w:rPr>
          <w:del w:id="428" w:author="Huawei4" w:date="2021-05-10T16:23:00Z"/>
          <w:lang w:val="en-US"/>
        </w:rPr>
      </w:pPr>
      <w:del w:id="429" w:author="Huawei4" w:date="2021-05-10T16:23:00Z">
        <w:r w:rsidDel="00F0621F">
          <w:rPr>
            <w:lang w:val="en-US"/>
          </w:rPr>
          <w:delText xml:space="preserve">            3gpp-Sbi-Target-Nf-Id:</w:delText>
        </w:r>
      </w:del>
    </w:p>
    <w:p w14:paraId="46607938" w14:textId="71D3AD35" w:rsidR="006F69E0" w:rsidDel="00F0621F" w:rsidRDefault="006F69E0" w:rsidP="006F69E0">
      <w:pPr>
        <w:pStyle w:val="PL"/>
        <w:rPr>
          <w:del w:id="430" w:author="Huawei4" w:date="2021-05-10T16:23:00Z"/>
          <w:lang w:val="en-US"/>
        </w:rPr>
      </w:pPr>
      <w:del w:id="431" w:author="Huawei4" w:date="2021-05-10T16:23:00Z">
        <w:r w:rsidDel="00F0621F">
          <w:rPr>
            <w:lang w:val="en-US"/>
          </w:rPr>
          <w:delText xml:space="preserve">              description: 'Identifier of the target NF (service) instance towards which the request is redirected'</w:delText>
        </w:r>
      </w:del>
    </w:p>
    <w:p w14:paraId="7E173547" w14:textId="60A8BA92" w:rsidR="006F69E0" w:rsidDel="00F0621F" w:rsidRDefault="006F69E0" w:rsidP="006F69E0">
      <w:pPr>
        <w:pStyle w:val="PL"/>
        <w:rPr>
          <w:del w:id="432" w:author="Huawei4" w:date="2021-05-10T16:23:00Z"/>
          <w:lang w:val="en-US"/>
        </w:rPr>
      </w:pPr>
      <w:del w:id="433" w:author="Huawei4" w:date="2021-05-10T16:23:00Z">
        <w:r w:rsidDel="00F0621F">
          <w:rPr>
            <w:lang w:val="en-US"/>
          </w:rPr>
          <w:delText xml:space="preserve">              schema:</w:delText>
        </w:r>
      </w:del>
    </w:p>
    <w:p w14:paraId="5B63EE83" w14:textId="440A57AB" w:rsidR="006F69E0" w:rsidRDefault="006F69E0" w:rsidP="006F69E0">
      <w:pPr>
        <w:pStyle w:val="PL"/>
        <w:rPr>
          <w:noProof w:val="0"/>
        </w:rPr>
      </w:pPr>
      <w:del w:id="434" w:author="Huawei4" w:date="2021-05-10T16:23:00Z">
        <w:r w:rsidDel="00F0621F">
          <w:rPr>
            <w:lang w:val="en-US"/>
          </w:rPr>
          <w:delText xml:space="preserve">                type: string</w:delText>
        </w:r>
      </w:del>
    </w:p>
    <w:p w14:paraId="23C1EC09" w14:textId="77777777" w:rsidR="006F69E0" w:rsidRDefault="006F69E0" w:rsidP="006F69E0">
      <w:pPr>
        <w:pStyle w:val="PL"/>
        <w:rPr>
          <w:noProof w:val="0"/>
        </w:rPr>
      </w:pPr>
      <w:r>
        <w:rPr>
          <w:noProof w:val="0"/>
        </w:rPr>
        <w:t xml:space="preserve">        '400':</w:t>
      </w:r>
    </w:p>
    <w:p w14:paraId="6188E3F1" w14:textId="77777777" w:rsidR="006F69E0" w:rsidRDefault="006F69E0" w:rsidP="006F69E0">
      <w:pPr>
        <w:pStyle w:val="PL"/>
        <w:rPr>
          <w:noProof w:val="0"/>
        </w:rPr>
      </w:pPr>
      <w:r>
        <w:rPr>
          <w:noProof w:val="0"/>
        </w:rPr>
        <w:t xml:space="preserve">          $ref: 'TS29571_CommonData.yaml#/components/responses/400'</w:t>
      </w:r>
    </w:p>
    <w:p w14:paraId="5B9D8A1D" w14:textId="77777777" w:rsidR="006F69E0" w:rsidRDefault="006F69E0" w:rsidP="006F69E0">
      <w:pPr>
        <w:pStyle w:val="PL"/>
        <w:rPr>
          <w:noProof w:val="0"/>
        </w:rPr>
      </w:pPr>
      <w:r>
        <w:rPr>
          <w:noProof w:val="0"/>
        </w:rPr>
        <w:t xml:space="preserve">        '401':</w:t>
      </w:r>
    </w:p>
    <w:p w14:paraId="45C85426" w14:textId="77777777" w:rsidR="006F69E0" w:rsidRDefault="006F69E0" w:rsidP="006F69E0">
      <w:pPr>
        <w:pStyle w:val="PL"/>
        <w:rPr>
          <w:noProof w:val="0"/>
        </w:rPr>
      </w:pPr>
      <w:r>
        <w:rPr>
          <w:noProof w:val="0"/>
        </w:rPr>
        <w:t xml:space="preserve">          $ref: 'TS29571_CommonData.yaml#/components/responses/401'</w:t>
      </w:r>
    </w:p>
    <w:p w14:paraId="315118F0" w14:textId="77777777" w:rsidR="006F69E0" w:rsidRDefault="006F69E0" w:rsidP="006F69E0">
      <w:pPr>
        <w:pStyle w:val="PL"/>
        <w:rPr>
          <w:noProof w:val="0"/>
        </w:rPr>
      </w:pPr>
      <w:r>
        <w:rPr>
          <w:noProof w:val="0"/>
        </w:rPr>
        <w:t xml:space="preserve">        '403':</w:t>
      </w:r>
    </w:p>
    <w:p w14:paraId="0F366E95" w14:textId="77777777" w:rsidR="006F69E0" w:rsidRDefault="006F69E0" w:rsidP="006F69E0">
      <w:pPr>
        <w:pStyle w:val="PL"/>
        <w:rPr>
          <w:noProof w:val="0"/>
        </w:rPr>
      </w:pPr>
      <w:r>
        <w:rPr>
          <w:noProof w:val="0"/>
        </w:rPr>
        <w:t xml:space="preserve">          $ref: 'TS29571_CommonData.yaml#/components/responses/403'</w:t>
      </w:r>
    </w:p>
    <w:p w14:paraId="363CF0DE" w14:textId="77777777" w:rsidR="006F69E0" w:rsidRDefault="006F69E0" w:rsidP="006F69E0">
      <w:pPr>
        <w:pStyle w:val="PL"/>
        <w:rPr>
          <w:noProof w:val="0"/>
        </w:rPr>
      </w:pPr>
      <w:r>
        <w:rPr>
          <w:noProof w:val="0"/>
        </w:rPr>
        <w:t xml:space="preserve">        '404':</w:t>
      </w:r>
    </w:p>
    <w:p w14:paraId="5AF14AF7" w14:textId="77777777" w:rsidR="006F69E0" w:rsidRDefault="006F69E0" w:rsidP="006F69E0">
      <w:pPr>
        <w:pStyle w:val="PL"/>
        <w:rPr>
          <w:noProof w:val="0"/>
        </w:rPr>
      </w:pPr>
      <w:r>
        <w:rPr>
          <w:noProof w:val="0"/>
        </w:rPr>
        <w:t xml:space="preserve">          $ref: 'TS29571_CommonData.yaml#/components/responses/404'</w:t>
      </w:r>
    </w:p>
    <w:p w14:paraId="75D5C928" w14:textId="77777777" w:rsidR="006F69E0" w:rsidRDefault="006F69E0" w:rsidP="006F69E0">
      <w:pPr>
        <w:pStyle w:val="PL"/>
        <w:rPr>
          <w:noProof w:val="0"/>
        </w:rPr>
      </w:pPr>
      <w:r>
        <w:rPr>
          <w:noProof w:val="0"/>
        </w:rPr>
        <w:t xml:space="preserve">        '411':</w:t>
      </w:r>
    </w:p>
    <w:p w14:paraId="25930529" w14:textId="77777777" w:rsidR="006F69E0" w:rsidRDefault="006F69E0" w:rsidP="006F69E0">
      <w:pPr>
        <w:pStyle w:val="PL"/>
        <w:rPr>
          <w:noProof w:val="0"/>
        </w:rPr>
      </w:pPr>
      <w:r>
        <w:rPr>
          <w:noProof w:val="0"/>
        </w:rPr>
        <w:t xml:space="preserve">          $ref: 'TS29571_CommonData.yaml#/components/responses/411'</w:t>
      </w:r>
    </w:p>
    <w:p w14:paraId="1439B2AA" w14:textId="77777777" w:rsidR="006F69E0" w:rsidRDefault="006F69E0" w:rsidP="006F69E0">
      <w:pPr>
        <w:pStyle w:val="PL"/>
        <w:rPr>
          <w:noProof w:val="0"/>
        </w:rPr>
      </w:pPr>
      <w:r>
        <w:rPr>
          <w:noProof w:val="0"/>
        </w:rPr>
        <w:t xml:space="preserve">        '413':</w:t>
      </w:r>
    </w:p>
    <w:p w14:paraId="0487E327" w14:textId="77777777" w:rsidR="006F69E0" w:rsidRDefault="006F69E0" w:rsidP="006F69E0">
      <w:pPr>
        <w:pStyle w:val="PL"/>
        <w:rPr>
          <w:noProof w:val="0"/>
        </w:rPr>
      </w:pPr>
      <w:r>
        <w:rPr>
          <w:noProof w:val="0"/>
        </w:rPr>
        <w:t xml:space="preserve">          $ref: 'TS29571_CommonData.yaml#/components/responses/413'</w:t>
      </w:r>
    </w:p>
    <w:p w14:paraId="6C21F5E7" w14:textId="77777777" w:rsidR="006F69E0" w:rsidRDefault="006F69E0" w:rsidP="006F69E0">
      <w:pPr>
        <w:pStyle w:val="PL"/>
        <w:rPr>
          <w:noProof w:val="0"/>
        </w:rPr>
      </w:pPr>
      <w:r>
        <w:rPr>
          <w:noProof w:val="0"/>
        </w:rPr>
        <w:t xml:space="preserve">        '415':</w:t>
      </w:r>
    </w:p>
    <w:p w14:paraId="6DE39B99" w14:textId="77777777" w:rsidR="006F69E0" w:rsidRDefault="006F69E0" w:rsidP="006F69E0">
      <w:pPr>
        <w:pStyle w:val="PL"/>
        <w:rPr>
          <w:noProof w:val="0"/>
        </w:rPr>
      </w:pPr>
      <w:r>
        <w:rPr>
          <w:noProof w:val="0"/>
        </w:rPr>
        <w:t xml:space="preserve">          $ref: 'TS29571_CommonData.yaml#/components/responses/415'</w:t>
      </w:r>
    </w:p>
    <w:p w14:paraId="4FD52003" w14:textId="77777777" w:rsidR="006F69E0" w:rsidRDefault="006F69E0" w:rsidP="006F69E0">
      <w:pPr>
        <w:pStyle w:val="PL"/>
        <w:rPr>
          <w:noProof w:val="0"/>
        </w:rPr>
      </w:pPr>
      <w:r>
        <w:rPr>
          <w:noProof w:val="0"/>
        </w:rPr>
        <w:t xml:space="preserve">        '429':</w:t>
      </w:r>
    </w:p>
    <w:p w14:paraId="3E39EE6E" w14:textId="77777777" w:rsidR="006F69E0" w:rsidRDefault="006F69E0" w:rsidP="006F69E0">
      <w:pPr>
        <w:pStyle w:val="PL"/>
        <w:rPr>
          <w:noProof w:val="0"/>
        </w:rPr>
      </w:pPr>
      <w:r>
        <w:rPr>
          <w:noProof w:val="0"/>
        </w:rPr>
        <w:t xml:space="preserve">          $ref: 'TS29571_CommonData.yaml#/components/responses/429'</w:t>
      </w:r>
    </w:p>
    <w:p w14:paraId="4F7CB58C" w14:textId="77777777" w:rsidR="006F69E0" w:rsidRDefault="006F69E0" w:rsidP="006F69E0">
      <w:pPr>
        <w:pStyle w:val="PL"/>
        <w:rPr>
          <w:noProof w:val="0"/>
        </w:rPr>
      </w:pPr>
      <w:r>
        <w:rPr>
          <w:noProof w:val="0"/>
        </w:rPr>
        <w:t xml:space="preserve">        '500':</w:t>
      </w:r>
    </w:p>
    <w:p w14:paraId="7E4D8F8D" w14:textId="77777777" w:rsidR="006F69E0" w:rsidRDefault="006F69E0" w:rsidP="006F69E0">
      <w:pPr>
        <w:pStyle w:val="PL"/>
        <w:rPr>
          <w:noProof w:val="0"/>
        </w:rPr>
      </w:pPr>
      <w:r>
        <w:rPr>
          <w:noProof w:val="0"/>
        </w:rPr>
        <w:t xml:space="preserve">          $ref: 'TS29571_CommonData.yaml#/components/responses/500'</w:t>
      </w:r>
    </w:p>
    <w:p w14:paraId="0089104F" w14:textId="77777777" w:rsidR="006F69E0" w:rsidRDefault="006F69E0" w:rsidP="006F69E0">
      <w:pPr>
        <w:pStyle w:val="PL"/>
        <w:rPr>
          <w:noProof w:val="0"/>
        </w:rPr>
      </w:pPr>
      <w:r>
        <w:rPr>
          <w:noProof w:val="0"/>
        </w:rPr>
        <w:t xml:space="preserve">        '503':</w:t>
      </w:r>
    </w:p>
    <w:p w14:paraId="25435262" w14:textId="77777777" w:rsidR="006F69E0" w:rsidRDefault="006F69E0" w:rsidP="006F69E0">
      <w:pPr>
        <w:pStyle w:val="PL"/>
        <w:rPr>
          <w:noProof w:val="0"/>
        </w:rPr>
      </w:pPr>
      <w:r>
        <w:rPr>
          <w:noProof w:val="0"/>
        </w:rPr>
        <w:t xml:space="preserve">          $ref: 'TS29571_CommonData.yaml#/components/responses/503'</w:t>
      </w:r>
    </w:p>
    <w:p w14:paraId="22BC4F79" w14:textId="77777777" w:rsidR="006F69E0" w:rsidRDefault="006F69E0" w:rsidP="006F69E0">
      <w:pPr>
        <w:pStyle w:val="PL"/>
        <w:rPr>
          <w:noProof w:val="0"/>
        </w:rPr>
      </w:pPr>
      <w:r>
        <w:rPr>
          <w:noProof w:val="0"/>
        </w:rPr>
        <w:lastRenderedPageBreak/>
        <w:t xml:space="preserve">        default:</w:t>
      </w:r>
    </w:p>
    <w:p w14:paraId="2D419A14" w14:textId="77777777" w:rsidR="006F69E0" w:rsidRDefault="006F69E0" w:rsidP="006F69E0">
      <w:pPr>
        <w:pStyle w:val="PL"/>
        <w:rPr>
          <w:noProof w:val="0"/>
        </w:rPr>
      </w:pPr>
      <w:r>
        <w:rPr>
          <w:noProof w:val="0"/>
        </w:rPr>
        <w:t xml:space="preserve">          $ref: 'TS29571_CommonData.yaml#/components/responses/default'</w:t>
      </w:r>
    </w:p>
    <w:p w14:paraId="48C0CD8A" w14:textId="77777777" w:rsidR="006F69E0" w:rsidRDefault="006F69E0" w:rsidP="006F69E0">
      <w:pPr>
        <w:pStyle w:val="PL"/>
        <w:rPr>
          <w:noProof w:val="0"/>
        </w:rPr>
      </w:pPr>
      <w:r>
        <w:rPr>
          <w:noProof w:val="0"/>
        </w:rPr>
        <w:t>components:</w:t>
      </w:r>
    </w:p>
    <w:p w14:paraId="279A0847" w14:textId="77777777" w:rsidR="006F69E0" w:rsidRDefault="006F69E0" w:rsidP="006F69E0">
      <w:pPr>
        <w:pStyle w:val="PL"/>
        <w:rPr>
          <w:noProof w:val="0"/>
        </w:rPr>
      </w:pPr>
      <w:r>
        <w:rPr>
          <w:noProof w:val="0"/>
        </w:rPr>
        <w:t xml:space="preserve">  securitySchemes:</w:t>
      </w:r>
    </w:p>
    <w:p w14:paraId="5B3C658E" w14:textId="77777777" w:rsidR="006F69E0" w:rsidRDefault="006F69E0" w:rsidP="006F69E0">
      <w:pPr>
        <w:pStyle w:val="PL"/>
        <w:rPr>
          <w:noProof w:val="0"/>
        </w:rPr>
      </w:pPr>
      <w:r>
        <w:rPr>
          <w:noProof w:val="0"/>
        </w:rPr>
        <w:t xml:space="preserve">    oAuth2Clientcredentials:</w:t>
      </w:r>
    </w:p>
    <w:p w14:paraId="3710E9A7" w14:textId="77777777" w:rsidR="006F69E0" w:rsidRDefault="006F69E0" w:rsidP="006F69E0">
      <w:pPr>
        <w:pStyle w:val="PL"/>
        <w:rPr>
          <w:noProof w:val="0"/>
        </w:rPr>
      </w:pPr>
      <w:r>
        <w:rPr>
          <w:noProof w:val="0"/>
        </w:rPr>
        <w:t xml:space="preserve">      type: oauth2</w:t>
      </w:r>
    </w:p>
    <w:p w14:paraId="1EE0892E" w14:textId="77777777" w:rsidR="006F69E0" w:rsidRDefault="006F69E0" w:rsidP="006F69E0">
      <w:pPr>
        <w:pStyle w:val="PL"/>
        <w:rPr>
          <w:noProof w:val="0"/>
        </w:rPr>
      </w:pPr>
      <w:r>
        <w:rPr>
          <w:noProof w:val="0"/>
        </w:rPr>
        <w:t xml:space="preserve">      flows: </w:t>
      </w:r>
    </w:p>
    <w:p w14:paraId="26FB7790" w14:textId="77777777" w:rsidR="006F69E0" w:rsidRDefault="006F69E0" w:rsidP="006F69E0">
      <w:pPr>
        <w:pStyle w:val="PL"/>
        <w:rPr>
          <w:noProof w:val="0"/>
        </w:rPr>
      </w:pPr>
      <w:r>
        <w:rPr>
          <w:noProof w:val="0"/>
        </w:rPr>
        <w:t xml:space="preserve">        clientCredentials: </w:t>
      </w:r>
    </w:p>
    <w:p w14:paraId="18269E97" w14:textId="77777777" w:rsidR="006F69E0" w:rsidRDefault="006F69E0" w:rsidP="006F69E0">
      <w:pPr>
        <w:pStyle w:val="PL"/>
        <w:rPr>
          <w:noProof w:val="0"/>
        </w:rPr>
      </w:pPr>
      <w:r>
        <w:rPr>
          <w:noProof w:val="0"/>
        </w:rPr>
        <w:t xml:space="preserve">          tokenUrl: '{nrfApiRoot}/oauth2/token'</w:t>
      </w:r>
    </w:p>
    <w:p w14:paraId="1C9EC114" w14:textId="77777777" w:rsidR="006F69E0" w:rsidRDefault="006F69E0" w:rsidP="006F69E0">
      <w:pPr>
        <w:pStyle w:val="PL"/>
        <w:rPr>
          <w:noProof w:val="0"/>
        </w:rPr>
      </w:pPr>
      <w:r>
        <w:rPr>
          <w:noProof w:val="0"/>
        </w:rPr>
        <w:t xml:space="preserve">          scopes:</w:t>
      </w:r>
    </w:p>
    <w:p w14:paraId="1161D4EA" w14:textId="77777777" w:rsidR="006F69E0" w:rsidRDefault="006F69E0" w:rsidP="006F69E0">
      <w:pPr>
        <w:pStyle w:val="PL"/>
        <w:rPr>
          <w:noProof w:val="0"/>
        </w:rPr>
      </w:pPr>
      <w:r>
        <w:rPr>
          <w:noProof w:val="0"/>
        </w:rPr>
        <w:t xml:space="preserve">            npcf-smpolicycontrol: Access to the Npcf_SMPolicyControl API</w:t>
      </w:r>
    </w:p>
    <w:p w14:paraId="7131D4C5" w14:textId="77777777" w:rsidR="006F69E0" w:rsidRDefault="006F69E0" w:rsidP="006F69E0">
      <w:pPr>
        <w:pStyle w:val="PL"/>
        <w:rPr>
          <w:noProof w:val="0"/>
        </w:rPr>
      </w:pPr>
      <w:r>
        <w:rPr>
          <w:noProof w:val="0"/>
        </w:rPr>
        <w:t xml:space="preserve">  schemas:</w:t>
      </w:r>
    </w:p>
    <w:p w14:paraId="1FBC7983" w14:textId="77777777" w:rsidR="006F69E0" w:rsidRDefault="006F69E0" w:rsidP="006F69E0">
      <w:pPr>
        <w:pStyle w:val="PL"/>
        <w:rPr>
          <w:noProof w:val="0"/>
        </w:rPr>
      </w:pPr>
      <w:r>
        <w:rPr>
          <w:noProof w:val="0"/>
        </w:rPr>
        <w:t xml:space="preserve">    SmPolicyControl:</w:t>
      </w:r>
    </w:p>
    <w:p w14:paraId="1C8E5874" w14:textId="77777777" w:rsidR="006F69E0" w:rsidRDefault="006F69E0" w:rsidP="006F69E0">
      <w:pPr>
        <w:pStyle w:val="PL"/>
        <w:rPr>
          <w:noProof w:val="0"/>
        </w:rPr>
      </w:pPr>
      <w:r>
        <w:rPr>
          <w:noProof w:val="0"/>
        </w:rPr>
        <w:t xml:space="preserve">      type: object</w:t>
      </w:r>
    </w:p>
    <w:p w14:paraId="1BE42705" w14:textId="77777777" w:rsidR="006F69E0" w:rsidRDefault="006F69E0" w:rsidP="006F69E0">
      <w:pPr>
        <w:pStyle w:val="PL"/>
        <w:rPr>
          <w:noProof w:val="0"/>
        </w:rPr>
      </w:pPr>
      <w:r>
        <w:rPr>
          <w:noProof w:val="0"/>
        </w:rPr>
        <w:t xml:space="preserve">      properties:</w:t>
      </w:r>
    </w:p>
    <w:p w14:paraId="1AB9AC3B" w14:textId="77777777" w:rsidR="006F69E0" w:rsidRDefault="006F69E0" w:rsidP="006F69E0">
      <w:pPr>
        <w:pStyle w:val="PL"/>
        <w:rPr>
          <w:noProof w:val="0"/>
        </w:rPr>
      </w:pPr>
      <w:r>
        <w:rPr>
          <w:noProof w:val="0"/>
        </w:rPr>
        <w:t xml:space="preserve">        context:</w:t>
      </w:r>
    </w:p>
    <w:p w14:paraId="60111CDD" w14:textId="77777777" w:rsidR="006F69E0" w:rsidRDefault="006F69E0" w:rsidP="006F69E0">
      <w:pPr>
        <w:pStyle w:val="PL"/>
        <w:rPr>
          <w:noProof w:val="0"/>
        </w:rPr>
      </w:pPr>
      <w:r>
        <w:rPr>
          <w:noProof w:val="0"/>
        </w:rPr>
        <w:t xml:space="preserve">          $ref: '#/components/schemas/SmPolicyContextData'</w:t>
      </w:r>
    </w:p>
    <w:p w14:paraId="0B8D246D" w14:textId="77777777" w:rsidR="006F69E0" w:rsidRDefault="006F69E0" w:rsidP="006F69E0">
      <w:pPr>
        <w:pStyle w:val="PL"/>
        <w:rPr>
          <w:noProof w:val="0"/>
        </w:rPr>
      </w:pPr>
      <w:r>
        <w:rPr>
          <w:noProof w:val="0"/>
        </w:rPr>
        <w:t xml:space="preserve">        policy:</w:t>
      </w:r>
    </w:p>
    <w:p w14:paraId="40BB30C8" w14:textId="77777777" w:rsidR="006F69E0" w:rsidRDefault="006F69E0" w:rsidP="006F69E0">
      <w:pPr>
        <w:pStyle w:val="PL"/>
        <w:rPr>
          <w:noProof w:val="0"/>
        </w:rPr>
      </w:pPr>
      <w:r>
        <w:rPr>
          <w:noProof w:val="0"/>
        </w:rPr>
        <w:t xml:space="preserve">          $ref: '#/components/schemas/SmPolicyDecision'</w:t>
      </w:r>
    </w:p>
    <w:p w14:paraId="684B318F" w14:textId="77777777" w:rsidR="006F69E0" w:rsidRDefault="006F69E0" w:rsidP="006F69E0">
      <w:pPr>
        <w:pStyle w:val="PL"/>
        <w:rPr>
          <w:noProof w:val="0"/>
        </w:rPr>
      </w:pPr>
      <w:r>
        <w:rPr>
          <w:noProof w:val="0"/>
        </w:rPr>
        <w:t xml:space="preserve">      required:</w:t>
      </w:r>
    </w:p>
    <w:p w14:paraId="27B9310A" w14:textId="77777777" w:rsidR="006F69E0" w:rsidRDefault="006F69E0" w:rsidP="006F69E0">
      <w:pPr>
        <w:pStyle w:val="PL"/>
        <w:rPr>
          <w:noProof w:val="0"/>
        </w:rPr>
      </w:pPr>
      <w:r>
        <w:rPr>
          <w:noProof w:val="0"/>
        </w:rPr>
        <w:t xml:space="preserve">        - context</w:t>
      </w:r>
    </w:p>
    <w:p w14:paraId="069B0A4D" w14:textId="77777777" w:rsidR="006F69E0" w:rsidRDefault="006F69E0" w:rsidP="006F69E0">
      <w:pPr>
        <w:pStyle w:val="PL"/>
        <w:rPr>
          <w:noProof w:val="0"/>
        </w:rPr>
      </w:pPr>
      <w:r>
        <w:rPr>
          <w:noProof w:val="0"/>
        </w:rPr>
        <w:t xml:space="preserve">        - policy</w:t>
      </w:r>
    </w:p>
    <w:p w14:paraId="04E6F242" w14:textId="77777777" w:rsidR="006F69E0" w:rsidRDefault="006F69E0" w:rsidP="006F69E0">
      <w:pPr>
        <w:pStyle w:val="PL"/>
        <w:rPr>
          <w:noProof w:val="0"/>
        </w:rPr>
      </w:pPr>
      <w:r>
        <w:rPr>
          <w:noProof w:val="0"/>
        </w:rPr>
        <w:t xml:space="preserve">    SmPolicyContextData:</w:t>
      </w:r>
    </w:p>
    <w:p w14:paraId="2AE88FFD" w14:textId="77777777" w:rsidR="006F69E0" w:rsidRDefault="006F69E0" w:rsidP="006F69E0">
      <w:pPr>
        <w:pStyle w:val="PL"/>
        <w:rPr>
          <w:noProof w:val="0"/>
        </w:rPr>
      </w:pPr>
      <w:r>
        <w:rPr>
          <w:noProof w:val="0"/>
        </w:rPr>
        <w:t xml:space="preserve">      type: object</w:t>
      </w:r>
    </w:p>
    <w:p w14:paraId="36E8B7B9" w14:textId="77777777" w:rsidR="006F69E0" w:rsidRDefault="006F69E0" w:rsidP="006F69E0">
      <w:pPr>
        <w:pStyle w:val="PL"/>
        <w:rPr>
          <w:noProof w:val="0"/>
        </w:rPr>
      </w:pPr>
      <w:r>
        <w:rPr>
          <w:noProof w:val="0"/>
        </w:rPr>
        <w:t xml:space="preserve">      properties:</w:t>
      </w:r>
    </w:p>
    <w:p w14:paraId="18DD13BE" w14:textId="77777777" w:rsidR="006F69E0" w:rsidRDefault="006F69E0" w:rsidP="006F69E0">
      <w:pPr>
        <w:pStyle w:val="PL"/>
        <w:rPr>
          <w:noProof w:val="0"/>
        </w:rPr>
      </w:pPr>
      <w:r>
        <w:rPr>
          <w:noProof w:val="0"/>
        </w:rPr>
        <w:t xml:space="preserve">        accNetChId:</w:t>
      </w:r>
    </w:p>
    <w:p w14:paraId="744B2A33" w14:textId="77777777" w:rsidR="006F69E0" w:rsidRDefault="006F69E0" w:rsidP="006F69E0">
      <w:pPr>
        <w:pStyle w:val="PL"/>
        <w:rPr>
          <w:noProof w:val="0"/>
        </w:rPr>
      </w:pPr>
      <w:r>
        <w:rPr>
          <w:noProof w:val="0"/>
        </w:rPr>
        <w:t xml:space="preserve">          $ref: '#/components/schemas/AccNetChId'</w:t>
      </w:r>
    </w:p>
    <w:p w14:paraId="029EDFFD" w14:textId="77777777" w:rsidR="006F69E0" w:rsidRDefault="006F69E0" w:rsidP="006F69E0">
      <w:pPr>
        <w:pStyle w:val="PL"/>
        <w:rPr>
          <w:noProof w:val="0"/>
        </w:rPr>
      </w:pPr>
      <w:r>
        <w:rPr>
          <w:noProof w:val="0"/>
        </w:rPr>
        <w:t xml:space="preserve">        chargEntityAddr:</w:t>
      </w:r>
    </w:p>
    <w:p w14:paraId="2403B152" w14:textId="77777777" w:rsidR="006F69E0" w:rsidRDefault="006F69E0" w:rsidP="006F69E0">
      <w:pPr>
        <w:pStyle w:val="PL"/>
        <w:rPr>
          <w:noProof w:val="0"/>
        </w:rPr>
      </w:pPr>
      <w:r>
        <w:rPr>
          <w:noProof w:val="0"/>
        </w:rPr>
        <w:t xml:space="preserve">          $ref: '#/components/schemas/</w:t>
      </w:r>
      <w:r>
        <w:rPr>
          <w:noProof w:val="0"/>
          <w:lang w:eastAsia="zh-CN"/>
        </w:rPr>
        <w:t>AccNetChargingAddress</w:t>
      </w:r>
      <w:r>
        <w:rPr>
          <w:noProof w:val="0"/>
        </w:rPr>
        <w:t>'</w:t>
      </w:r>
    </w:p>
    <w:p w14:paraId="3CB66A69" w14:textId="77777777" w:rsidR="006F69E0" w:rsidRDefault="006F69E0" w:rsidP="006F69E0">
      <w:pPr>
        <w:pStyle w:val="PL"/>
        <w:rPr>
          <w:noProof w:val="0"/>
        </w:rPr>
      </w:pPr>
      <w:r>
        <w:rPr>
          <w:noProof w:val="0"/>
        </w:rPr>
        <w:t xml:space="preserve">        gpsi:</w:t>
      </w:r>
    </w:p>
    <w:p w14:paraId="3D1D23E6" w14:textId="77777777" w:rsidR="006F69E0" w:rsidRDefault="006F69E0" w:rsidP="006F69E0">
      <w:pPr>
        <w:pStyle w:val="PL"/>
        <w:rPr>
          <w:noProof w:val="0"/>
        </w:rPr>
      </w:pPr>
      <w:r>
        <w:rPr>
          <w:noProof w:val="0"/>
        </w:rPr>
        <w:t xml:space="preserve">          $ref: 'TS29571_CommonData.yaml#/components/schemas/Gpsi'</w:t>
      </w:r>
    </w:p>
    <w:p w14:paraId="21F6FBA8" w14:textId="77777777" w:rsidR="006F69E0" w:rsidRDefault="006F69E0" w:rsidP="006F69E0">
      <w:pPr>
        <w:pStyle w:val="PL"/>
        <w:rPr>
          <w:noProof w:val="0"/>
        </w:rPr>
      </w:pPr>
      <w:r>
        <w:rPr>
          <w:noProof w:val="0"/>
        </w:rPr>
        <w:t xml:space="preserve">        supi:</w:t>
      </w:r>
    </w:p>
    <w:p w14:paraId="1B21325A" w14:textId="77777777" w:rsidR="006F69E0" w:rsidRDefault="006F69E0" w:rsidP="006F69E0">
      <w:pPr>
        <w:pStyle w:val="PL"/>
        <w:rPr>
          <w:noProof w:val="0"/>
        </w:rPr>
      </w:pPr>
      <w:r>
        <w:rPr>
          <w:noProof w:val="0"/>
        </w:rPr>
        <w:t xml:space="preserve">          $ref: 'TS29571_CommonData.yaml#/components/schemas/Supi'</w:t>
      </w:r>
    </w:p>
    <w:p w14:paraId="639563C3" w14:textId="77777777" w:rsidR="006F69E0" w:rsidRDefault="006F69E0" w:rsidP="006F69E0">
      <w:pPr>
        <w:pStyle w:val="PL"/>
        <w:rPr>
          <w:noProof w:val="0"/>
        </w:rPr>
      </w:pPr>
      <w:r>
        <w:rPr>
          <w:noProof w:val="0"/>
        </w:rPr>
        <w:t xml:space="preserve">        invalidSupi:</w:t>
      </w:r>
    </w:p>
    <w:p w14:paraId="75210B19" w14:textId="77777777" w:rsidR="006F69E0" w:rsidRDefault="006F69E0" w:rsidP="006F69E0">
      <w:pPr>
        <w:pStyle w:val="PL"/>
        <w:rPr>
          <w:noProof w:val="0"/>
        </w:rPr>
      </w:pPr>
      <w:r>
        <w:rPr>
          <w:noProof w:val="0"/>
        </w:rPr>
        <w:t xml:space="preserve">          type: boolean</w:t>
      </w:r>
    </w:p>
    <w:p w14:paraId="0FB3C76E" w14:textId="77777777" w:rsidR="006F69E0" w:rsidRDefault="006F69E0" w:rsidP="006F69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EF6787C"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50792FB9"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4289D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34FA84"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4C7B748A" w14:textId="77777777" w:rsidR="006F69E0" w:rsidRDefault="006F69E0" w:rsidP="006F69E0">
      <w:pPr>
        <w:pStyle w:val="PL"/>
        <w:rPr>
          <w:noProof w:val="0"/>
        </w:rPr>
      </w:pPr>
      <w:r>
        <w:rPr>
          <w:noProof w:val="0"/>
        </w:rPr>
        <w:t xml:space="preserve">          minItems: 1</w:t>
      </w:r>
    </w:p>
    <w:p w14:paraId="3732C320" w14:textId="77777777" w:rsidR="006F69E0" w:rsidRDefault="006F69E0" w:rsidP="006F69E0">
      <w:pPr>
        <w:pStyle w:val="PL"/>
        <w:rPr>
          <w:noProof w:val="0"/>
        </w:rPr>
      </w:pPr>
      <w:r>
        <w:rPr>
          <w:noProof w:val="0"/>
        </w:rPr>
        <w:t xml:space="preserve">        pduSessionId:</w:t>
      </w:r>
    </w:p>
    <w:p w14:paraId="3174792B" w14:textId="77777777" w:rsidR="006F69E0" w:rsidRDefault="006F69E0" w:rsidP="006F69E0">
      <w:pPr>
        <w:pStyle w:val="PL"/>
        <w:rPr>
          <w:noProof w:val="0"/>
        </w:rPr>
      </w:pPr>
      <w:r>
        <w:rPr>
          <w:noProof w:val="0"/>
        </w:rPr>
        <w:t xml:space="preserve">          $ref: 'TS29571_CommonData.yaml#/components/schemas/PduSessionId'</w:t>
      </w:r>
    </w:p>
    <w:p w14:paraId="5C593897" w14:textId="77777777" w:rsidR="006F69E0" w:rsidRDefault="006F69E0" w:rsidP="006F69E0">
      <w:pPr>
        <w:pStyle w:val="PL"/>
        <w:rPr>
          <w:noProof w:val="0"/>
        </w:rPr>
      </w:pPr>
      <w:r>
        <w:rPr>
          <w:noProof w:val="0"/>
        </w:rPr>
        <w:t xml:space="preserve">        pduSessionType:</w:t>
      </w:r>
    </w:p>
    <w:p w14:paraId="65DCEE1E" w14:textId="77777777" w:rsidR="006F69E0" w:rsidRDefault="006F69E0" w:rsidP="006F69E0">
      <w:pPr>
        <w:pStyle w:val="PL"/>
        <w:rPr>
          <w:noProof w:val="0"/>
        </w:rPr>
      </w:pPr>
      <w:r>
        <w:rPr>
          <w:noProof w:val="0"/>
        </w:rPr>
        <w:t xml:space="preserve">          $ref: 'TS29571_CommonData.yaml#/components/schemas/PduSessionType'</w:t>
      </w:r>
    </w:p>
    <w:p w14:paraId="67A7D900" w14:textId="77777777" w:rsidR="006F69E0" w:rsidRDefault="006F69E0" w:rsidP="006F69E0">
      <w:pPr>
        <w:pStyle w:val="PL"/>
        <w:rPr>
          <w:noProof w:val="0"/>
        </w:rPr>
      </w:pPr>
      <w:r>
        <w:rPr>
          <w:noProof w:val="0"/>
        </w:rPr>
        <w:t xml:space="preserve">        chargingcharacteristics:</w:t>
      </w:r>
    </w:p>
    <w:p w14:paraId="2D3CC89E" w14:textId="77777777" w:rsidR="006F69E0" w:rsidRDefault="006F69E0" w:rsidP="006F69E0">
      <w:pPr>
        <w:pStyle w:val="PL"/>
        <w:rPr>
          <w:noProof w:val="0"/>
        </w:rPr>
      </w:pPr>
      <w:r>
        <w:rPr>
          <w:noProof w:val="0"/>
        </w:rPr>
        <w:t xml:space="preserve">          type: string</w:t>
      </w:r>
    </w:p>
    <w:p w14:paraId="0FE9134B" w14:textId="77777777" w:rsidR="006F69E0" w:rsidRDefault="006F69E0" w:rsidP="006F69E0">
      <w:pPr>
        <w:pStyle w:val="PL"/>
        <w:rPr>
          <w:noProof w:val="0"/>
        </w:rPr>
      </w:pPr>
      <w:r>
        <w:rPr>
          <w:noProof w:val="0"/>
        </w:rPr>
        <w:t xml:space="preserve">        dnn:</w:t>
      </w:r>
    </w:p>
    <w:p w14:paraId="7B95D911" w14:textId="77777777" w:rsidR="006F69E0" w:rsidRDefault="006F69E0" w:rsidP="006F69E0">
      <w:pPr>
        <w:pStyle w:val="PL"/>
        <w:rPr>
          <w:noProof w:val="0"/>
        </w:rPr>
      </w:pPr>
      <w:r>
        <w:rPr>
          <w:noProof w:val="0"/>
        </w:rPr>
        <w:t xml:space="preserve">          $ref: 'TS29571_CommonData.yaml#/components/schemas/Dnn'</w:t>
      </w:r>
    </w:p>
    <w:p w14:paraId="3EB5638D" w14:textId="77777777" w:rsidR="006F69E0" w:rsidRDefault="006F69E0" w:rsidP="006F69E0">
      <w:pPr>
        <w:pStyle w:val="PL"/>
        <w:rPr>
          <w:noProof w:val="0"/>
        </w:rPr>
      </w:pPr>
      <w:r>
        <w:rPr>
          <w:noProof w:val="0"/>
        </w:rPr>
        <w:t xml:space="preserve">        </w:t>
      </w:r>
      <w:r>
        <w:rPr>
          <w:rFonts w:hint="eastAsia"/>
          <w:lang w:eastAsia="zh-CN"/>
        </w:rPr>
        <w:t>dnnSelMode</w:t>
      </w:r>
      <w:r>
        <w:rPr>
          <w:noProof w:val="0"/>
        </w:rPr>
        <w:t>:</w:t>
      </w:r>
    </w:p>
    <w:p w14:paraId="4FB8F429" w14:textId="77777777" w:rsidR="006F69E0" w:rsidRDefault="006F69E0" w:rsidP="006F69E0">
      <w:pPr>
        <w:pStyle w:val="PL"/>
        <w:rPr>
          <w:noProof w:val="0"/>
        </w:rPr>
      </w:pPr>
      <w:r>
        <w:rPr>
          <w:noProof w:val="0"/>
        </w:rPr>
        <w:t xml:space="preserve">          $ref: 'TS29502_Nsmf_PDUSession.yaml#/components/schemas/</w:t>
      </w:r>
      <w:r>
        <w:t>DnnSelectionMode</w:t>
      </w:r>
      <w:r>
        <w:rPr>
          <w:noProof w:val="0"/>
        </w:rPr>
        <w:t>'</w:t>
      </w:r>
    </w:p>
    <w:p w14:paraId="057B9DDE" w14:textId="77777777" w:rsidR="006F69E0" w:rsidRDefault="006F69E0" w:rsidP="006F69E0">
      <w:pPr>
        <w:pStyle w:val="PL"/>
        <w:rPr>
          <w:noProof w:val="0"/>
        </w:rPr>
      </w:pPr>
      <w:r>
        <w:rPr>
          <w:noProof w:val="0"/>
        </w:rPr>
        <w:t xml:space="preserve">        notificationUri:</w:t>
      </w:r>
    </w:p>
    <w:p w14:paraId="7264005F" w14:textId="77777777" w:rsidR="006F69E0" w:rsidRDefault="006F69E0" w:rsidP="006F69E0">
      <w:pPr>
        <w:pStyle w:val="PL"/>
        <w:rPr>
          <w:noProof w:val="0"/>
        </w:rPr>
      </w:pPr>
      <w:r>
        <w:rPr>
          <w:noProof w:val="0"/>
        </w:rPr>
        <w:t xml:space="preserve">          $ref: 'TS29571_CommonData.yaml#/components/schemas/Uri'</w:t>
      </w:r>
    </w:p>
    <w:p w14:paraId="016F3B98" w14:textId="77777777" w:rsidR="006F69E0" w:rsidRDefault="006F69E0" w:rsidP="006F69E0">
      <w:pPr>
        <w:pStyle w:val="PL"/>
        <w:rPr>
          <w:noProof w:val="0"/>
        </w:rPr>
      </w:pPr>
      <w:r>
        <w:rPr>
          <w:noProof w:val="0"/>
        </w:rPr>
        <w:t xml:space="preserve">        accessType:</w:t>
      </w:r>
    </w:p>
    <w:p w14:paraId="234DEC18" w14:textId="77777777" w:rsidR="006F69E0" w:rsidRDefault="006F69E0" w:rsidP="006F69E0">
      <w:pPr>
        <w:pStyle w:val="PL"/>
        <w:rPr>
          <w:noProof w:val="0"/>
        </w:rPr>
      </w:pPr>
      <w:r>
        <w:rPr>
          <w:noProof w:val="0"/>
        </w:rPr>
        <w:t xml:space="preserve">          $ref: 'TS29571_CommonData.yaml#/components/schemas/AccessType'</w:t>
      </w:r>
    </w:p>
    <w:p w14:paraId="7F671F32" w14:textId="77777777" w:rsidR="006F69E0" w:rsidRDefault="006F69E0" w:rsidP="006F69E0">
      <w:pPr>
        <w:pStyle w:val="PL"/>
        <w:rPr>
          <w:noProof w:val="0"/>
        </w:rPr>
      </w:pPr>
      <w:r>
        <w:rPr>
          <w:noProof w:val="0"/>
        </w:rPr>
        <w:t xml:space="preserve">        ratType:</w:t>
      </w:r>
    </w:p>
    <w:p w14:paraId="3224BBA3" w14:textId="77777777" w:rsidR="006F69E0" w:rsidRDefault="006F69E0" w:rsidP="006F69E0">
      <w:pPr>
        <w:pStyle w:val="PL"/>
        <w:rPr>
          <w:noProof w:val="0"/>
        </w:rPr>
      </w:pPr>
      <w:r>
        <w:rPr>
          <w:noProof w:val="0"/>
        </w:rPr>
        <w:t xml:space="preserve">          $ref: 'TS29571_CommonData.yaml#/components/schemas/RatType'</w:t>
      </w:r>
    </w:p>
    <w:p w14:paraId="463F1ED3" w14:textId="77777777" w:rsidR="006F69E0" w:rsidRDefault="006F69E0" w:rsidP="006F69E0">
      <w:pPr>
        <w:pStyle w:val="PL"/>
      </w:pPr>
      <w:r>
        <w:t xml:space="preserve">        </w:t>
      </w:r>
      <w:r>
        <w:rPr>
          <w:rFonts w:hint="eastAsia"/>
          <w:lang w:eastAsia="zh-CN"/>
        </w:rPr>
        <w:t>addAccess</w:t>
      </w:r>
      <w:r>
        <w:rPr>
          <w:lang w:eastAsia="zh-CN"/>
        </w:rPr>
        <w:t>Info</w:t>
      </w:r>
      <w:r>
        <w:t>:</w:t>
      </w:r>
    </w:p>
    <w:p w14:paraId="7E8E70D8"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398C19C3" w14:textId="77777777" w:rsidR="006F69E0" w:rsidRDefault="006F69E0" w:rsidP="006F69E0">
      <w:pPr>
        <w:pStyle w:val="PL"/>
        <w:rPr>
          <w:noProof w:val="0"/>
        </w:rPr>
      </w:pPr>
      <w:r>
        <w:rPr>
          <w:noProof w:val="0"/>
        </w:rPr>
        <w:t xml:space="preserve">        servingNetwork:</w:t>
      </w:r>
    </w:p>
    <w:p w14:paraId="4EC51B17" w14:textId="77777777" w:rsidR="006F69E0" w:rsidRDefault="006F69E0" w:rsidP="006F69E0">
      <w:pPr>
        <w:pStyle w:val="PL"/>
        <w:rPr>
          <w:noProof w:val="0"/>
        </w:rPr>
      </w:pPr>
      <w:r>
        <w:rPr>
          <w:noProof w:val="0"/>
        </w:rPr>
        <w:t xml:space="preserve">          $ref: 'TS29571_CommonData.yaml#/components/schemas/PlmnIdNid'</w:t>
      </w:r>
    </w:p>
    <w:p w14:paraId="7AAD259B" w14:textId="77777777" w:rsidR="006F69E0" w:rsidRDefault="006F69E0" w:rsidP="006F69E0">
      <w:pPr>
        <w:pStyle w:val="PL"/>
        <w:rPr>
          <w:noProof w:val="0"/>
        </w:rPr>
      </w:pPr>
      <w:r>
        <w:rPr>
          <w:noProof w:val="0"/>
        </w:rPr>
        <w:t xml:space="preserve">        userLocationInfo:</w:t>
      </w:r>
    </w:p>
    <w:p w14:paraId="5F88ACDC" w14:textId="77777777" w:rsidR="006F69E0" w:rsidRDefault="006F69E0" w:rsidP="006F69E0">
      <w:pPr>
        <w:pStyle w:val="PL"/>
        <w:rPr>
          <w:noProof w:val="0"/>
        </w:rPr>
      </w:pPr>
      <w:r>
        <w:rPr>
          <w:noProof w:val="0"/>
        </w:rPr>
        <w:t xml:space="preserve">          $ref: 'TS29571_CommonData.yaml#/components/schemas/UserLocation'</w:t>
      </w:r>
    </w:p>
    <w:p w14:paraId="195C5003" w14:textId="77777777" w:rsidR="006F69E0" w:rsidRDefault="006F69E0" w:rsidP="006F69E0">
      <w:pPr>
        <w:pStyle w:val="PL"/>
        <w:rPr>
          <w:noProof w:val="0"/>
        </w:rPr>
      </w:pPr>
      <w:r>
        <w:rPr>
          <w:noProof w:val="0"/>
        </w:rPr>
        <w:t xml:space="preserve">        ueTimeZone:</w:t>
      </w:r>
    </w:p>
    <w:p w14:paraId="05763FA3" w14:textId="77777777" w:rsidR="006F69E0" w:rsidRDefault="006F69E0" w:rsidP="006F69E0">
      <w:pPr>
        <w:pStyle w:val="PL"/>
        <w:rPr>
          <w:noProof w:val="0"/>
        </w:rPr>
      </w:pPr>
      <w:r>
        <w:rPr>
          <w:noProof w:val="0"/>
        </w:rPr>
        <w:t xml:space="preserve">          $ref: 'TS29571_CommonData.yaml#/components/schemas/TimeZone'</w:t>
      </w:r>
    </w:p>
    <w:p w14:paraId="2473FAB4" w14:textId="77777777" w:rsidR="006F69E0" w:rsidRDefault="006F69E0" w:rsidP="006F69E0">
      <w:pPr>
        <w:pStyle w:val="PL"/>
        <w:rPr>
          <w:noProof w:val="0"/>
        </w:rPr>
      </w:pPr>
      <w:r>
        <w:rPr>
          <w:noProof w:val="0"/>
        </w:rPr>
        <w:t xml:space="preserve">        pei:</w:t>
      </w:r>
    </w:p>
    <w:p w14:paraId="10657E7F" w14:textId="77777777" w:rsidR="006F69E0" w:rsidRDefault="006F69E0" w:rsidP="006F69E0">
      <w:pPr>
        <w:pStyle w:val="PL"/>
        <w:rPr>
          <w:noProof w:val="0"/>
        </w:rPr>
      </w:pPr>
      <w:r>
        <w:rPr>
          <w:noProof w:val="0"/>
        </w:rPr>
        <w:t xml:space="preserve">          $ref: 'TS29571_CommonData.yaml#/components/schemas/Pei'</w:t>
      </w:r>
    </w:p>
    <w:p w14:paraId="20B27CF8" w14:textId="77777777" w:rsidR="006F69E0" w:rsidRDefault="006F69E0" w:rsidP="006F69E0">
      <w:pPr>
        <w:pStyle w:val="PL"/>
        <w:rPr>
          <w:noProof w:val="0"/>
        </w:rPr>
      </w:pPr>
      <w:r>
        <w:rPr>
          <w:noProof w:val="0"/>
        </w:rPr>
        <w:t xml:space="preserve">        ipv4Address:</w:t>
      </w:r>
    </w:p>
    <w:p w14:paraId="7A70FDB9" w14:textId="77777777" w:rsidR="006F69E0" w:rsidRDefault="006F69E0" w:rsidP="006F69E0">
      <w:pPr>
        <w:pStyle w:val="PL"/>
        <w:rPr>
          <w:noProof w:val="0"/>
        </w:rPr>
      </w:pPr>
      <w:r>
        <w:rPr>
          <w:noProof w:val="0"/>
        </w:rPr>
        <w:t xml:space="preserve">          $ref: 'TS29571_CommonData.yaml#/components/schemas/Ipv4Addr'</w:t>
      </w:r>
    </w:p>
    <w:p w14:paraId="5BC294EC" w14:textId="77777777" w:rsidR="006F69E0" w:rsidRDefault="006F69E0" w:rsidP="006F69E0">
      <w:pPr>
        <w:pStyle w:val="PL"/>
        <w:rPr>
          <w:noProof w:val="0"/>
        </w:rPr>
      </w:pPr>
      <w:r>
        <w:rPr>
          <w:noProof w:val="0"/>
        </w:rPr>
        <w:t xml:space="preserve">        ipv6AddressPrefix:</w:t>
      </w:r>
    </w:p>
    <w:p w14:paraId="52D7FF2B" w14:textId="77777777" w:rsidR="006F69E0" w:rsidRDefault="006F69E0" w:rsidP="006F69E0">
      <w:pPr>
        <w:pStyle w:val="PL"/>
        <w:rPr>
          <w:noProof w:val="0"/>
        </w:rPr>
      </w:pPr>
      <w:r>
        <w:rPr>
          <w:noProof w:val="0"/>
        </w:rPr>
        <w:t xml:space="preserve">          $ref: 'TS29571_CommonData.yaml#/components/schemas/Ipv6Prefix'</w:t>
      </w:r>
    </w:p>
    <w:p w14:paraId="436501DE" w14:textId="77777777" w:rsidR="006F69E0" w:rsidRDefault="006F69E0" w:rsidP="006F69E0">
      <w:pPr>
        <w:pStyle w:val="PL"/>
        <w:rPr>
          <w:noProof w:val="0"/>
        </w:rPr>
      </w:pPr>
      <w:r>
        <w:rPr>
          <w:noProof w:val="0"/>
        </w:rPr>
        <w:t xml:space="preserve">        ipDomain:</w:t>
      </w:r>
    </w:p>
    <w:p w14:paraId="1505750C" w14:textId="77777777" w:rsidR="006F69E0" w:rsidRDefault="006F69E0" w:rsidP="006F69E0">
      <w:pPr>
        <w:pStyle w:val="PL"/>
        <w:rPr>
          <w:noProof w:val="0"/>
        </w:rPr>
      </w:pPr>
      <w:r>
        <w:rPr>
          <w:noProof w:val="0"/>
        </w:rPr>
        <w:t xml:space="preserve">          type: string</w:t>
      </w:r>
    </w:p>
    <w:p w14:paraId="0D680735" w14:textId="77777777" w:rsidR="006F69E0" w:rsidRDefault="006F69E0" w:rsidP="006F69E0">
      <w:pPr>
        <w:pStyle w:val="PL"/>
        <w:rPr>
          <w:noProof w:val="0"/>
        </w:rPr>
      </w:pPr>
      <w:r>
        <w:rPr>
          <w:noProof w:val="0"/>
        </w:rPr>
        <w:t xml:space="preserve">          description: Indicates the IPv4 address domain</w:t>
      </w:r>
    </w:p>
    <w:p w14:paraId="6AE9386B" w14:textId="77777777" w:rsidR="006F69E0" w:rsidRDefault="006F69E0" w:rsidP="006F69E0">
      <w:pPr>
        <w:pStyle w:val="PL"/>
        <w:rPr>
          <w:noProof w:val="0"/>
        </w:rPr>
      </w:pPr>
      <w:r>
        <w:rPr>
          <w:noProof w:val="0"/>
        </w:rPr>
        <w:t xml:space="preserve">        subsSessAmbr:</w:t>
      </w:r>
    </w:p>
    <w:p w14:paraId="10265B9B" w14:textId="77777777" w:rsidR="006F69E0" w:rsidRDefault="006F69E0" w:rsidP="006F69E0">
      <w:pPr>
        <w:pStyle w:val="PL"/>
        <w:rPr>
          <w:noProof w:val="0"/>
        </w:rPr>
      </w:pPr>
      <w:r>
        <w:rPr>
          <w:noProof w:val="0"/>
        </w:rPr>
        <w:lastRenderedPageBreak/>
        <w:t xml:space="preserve">          $ref: 'TS29571_CommonData.yaml#/components/schemas/Ambr'</w:t>
      </w:r>
    </w:p>
    <w:p w14:paraId="2A95112B" w14:textId="77777777" w:rsidR="006F69E0" w:rsidRDefault="006F69E0" w:rsidP="006F69E0">
      <w:pPr>
        <w:pStyle w:val="PL"/>
        <w:rPr>
          <w:noProof w:val="0"/>
        </w:rPr>
      </w:pPr>
      <w:r>
        <w:rPr>
          <w:noProof w:val="0"/>
        </w:rPr>
        <w:t xml:space="preserve">        authProfIndex:</w:t>
      </w:r>
    </w:p>
    <w:p w14:paraId="33C05984" w14:textId="77777777" w:rsidR="006F69E0" w:rsidRDefault="006F69E0" w:rsidP="006F69E0">
      <w:pPr>
        <w:pStyle w:val="PL"/>
        <w:rPr>
          <w:noProof w:val="0"/>
        </w:rPr>
      </w:pPr>
      <w:r>
        <w:rPr>
          <w:noProof w:val="0"/>
        </w:rPr>
        <w:t xml:space="preserve">          type: string</w:t>
      </w:r>
    </w:p>
    <w:p w14:paraId="7536EDF3" w14:textId="77777777" w:rsidR="006F69E0" w:rsidRDefault="006F69E0" w:rsidP="006F69E0">
      <w:pPr>
        <w:pStyle w:val="PL"/>
        <w:rPr>
          <w:noProof w:val="0"/>
        </w:rPr>
      </w:pPr>
      <w:r>
        <w:rPr>
          <w:noProof w:val="0"/>
        </w:rPr>
        <w:t xml:space="preserve">          description: Indicates the DN-AAA authorization profile index</w:t>
      </w:r>
    </w:p>
    <w:p w14:paraId="57536AAD" w14:textId="77777777" w:rsidR="006F69E0" w:rsidRDefault="006F69E0" w:rsidP="006F69E0">
      <w:pPr>
        <w:pStyle w:val="PL"/>
        <w:rPr>
          <w:noProof w:val="0"/>
        </w:rPr>
      </w:pPr>
      <w:r>
        <w:rPr>
          <w:noProof w:val="0"/>
        </w:rPr>
        <w:t xml:space="preserve">        subsDefQos:</w:t>
      </w:r>
    </w:p>
    <w:p w14:paraId="3630622A" w14:textId="77777777" w:rsidR="006F69E0" w:rsidRDefault="006F69E0" w:rsidP="006F69E0">
      <w:pPr>
        <w:pStyle w:val="PL"/>
        <w:rPr>
          <w:noProof w:val="0"/>
        </w:rPr>
      </w:pPr>
      <w:r>
        <w:rPr>
          <w:noProof w:val="0"/>
        </w:rPr>
        <w:t xml:space="preserve">          $ref: 'TS29571_CommonData.yaml#/components/schemas/SubscribedDefaultQos'</w:t>
      </w:r>
    </w:p>
    <w:p w14:paraId="7932ADA3" w14:textId="77777777" w:rsidR="006F69E0" w:rsidRDefault="006F69E0" w:rsidP="006F69E0">
      <w:pPr>
        <w:pStyle w:val="PL"/>
        <w:rPr>
          <w:noProof w:val="0"/>
        </w:rPr>
      </w:pPr>
      <w:r>
        <w:rPr>
          <w:noProof w:val="0"/>
        </w:rPr>
        <w:t xml:space="preserve">        numOfPackFilter:</w:t>
      </w:r>
    </w:p>
    <w:p w14:paraId="283C31E3" w14:textId="77777777" w:rsidR="006F69E0" w:rsidRDefault="006F69E0" w:rsidP="006F69E0">
      <w:pPr>
        <w:pStyle w:val="PL"/>
        <w:rPr>
          <w:noProof w:val="0"/>
        </w:rPr>
      </w:pPr>
      <w:r>
        <w:rPr>
          <w:noProof w:val="0"/>
        </w:rPr>
        <w:t xml:space="preserve">          type: integer</w:t>
      </w:r>
    </w:p>
    <w:p w14:paraId="2852AC0E" w14:textId="77777777" w:rsidR="006F69E0" w:rsidRDefault="006F69E0" w:rsidP="006F69E0">
      <w:pPr>
        <w:pStyle w:val="PL"/>
        <w:rPr>
          <w:noProof w:val="0"/>
        </w:rPr>
      </w:pPr>
      <w:r>
        <w:rPr>
          <w:noProof w:val="0"/>
        </w:rPr>
        <w:t xml:space="preserve">          description: Contains the number of supported packet filter for signalled QoS rules.</w:t>
      </w:r>
    </w:p>
    <w:p w14:paraId="069F5FB8" w14:textId="77777777" w:rsidR="006F69E0" w:rsidRDefault="006F69E0" w:rsidP="006F69E0">
      <w:pPr>
        <w:pStyle w:val="PL"/>
        <w:rPr>
          <w:noProof w:val="0"/>
        </w:rPr>
      </w:pPr>
      <w:r>
        <w:rPr>
          <w:noProof w:val="0"/>
        </w:rPr>
        <w:t xml:space="preserve">        online:</w:t>
      </w:r>
    </w:p>
    <w:p w14:paraId="2B27C606" w14:textId="77777777" w:rsidR="006F69E0" w:rsidRDefault="006F69E0" w:rsidP="006F69E0">
      <w:pPr>
        <w:pStyle w:val="PL"/>
        <w:rPr>
          <w:noProof w:val="0"/>
        </w:rPr>
      </w:pPr>
      <w:r>
        <w:rPr>
          <w:noProof w:val="0"/>
        </w:rPr>
        <w:t xml:space="preserve">          type: boolean</w:t>
      </w:r>
    </w:p>
    <w:p w14:paraId="2FE4A627" w14:textId="77777777" w:rsidR="006F69E0" w:rsidRDefault="006F69E0" w:rsidP="006F69E0">
      <w:pPr>
        <w:pStyle w:val="PL"/>
        <w:rPr>
          <w:noProof w:val="0"/>
        </w:rPr>
      </w:pPr>
      <w:r>
        <w:rPr>
          <w:noProof w:val="0"/>
        </w:rPr>
        <w:t xml:space="preserve">          description: If it is included and set to true, the online charging is applied to the PDU session.</w:t>
      </w:r>
    </w:p>
    <w:p w14:paraId="71C6F511" w14:textId="77777777" w:rsidR="006F69E0" w:rsidRDefault="006F69E0" w:rsidP="006F69E0">
      <w:pPr>
        <w:pStyle w:val="PL"/>
        <w:rPr>
          <w:noProof w:val="0"/>
        </w:rPr>
      </w:pPr>
      <w:r>
        <w:rPr>
          <w:noProof w:val="0"/>
        </w:rPr>
        <w:t xml:space="preserve">        offline:</w:t>
      </w:r>
    </w:p>
    <w:p w14:paraId="78B47147" w14:textId="77777777" w:rsidR="006F69E0" w:rsidRDefault="006F69E0" w:rsidP="006F69E0">
      <w:pPr>
        <w:pStyle w:val="PL"/>
        <w:rPr>
          <w:noProof w:val="0"/>
        </w:rPr>
      </w:pPr>
      <w:r>
        <w:rPr>
          <w:noProof w:val="0"/>
        </w:rPr>
        <w:t xml:space="preserve">          type: boolean</w:t>
      </w:r>
    </w:p>
    <w:p w14:paraId="3D6AA468" w14:textId="77777777" w:rsidR="006F69E0" w:rsidRDefault="006F69E0" w:rsidP="006F69E0">
      <w:pPr>
        <w:pStyle w:val="PL"/>
        <w:rPr>
          <w:noProof w:val="0"/>
        </w:rPr>
      </w:pPr>
      <w:r>
        <w:rPr>
          <w:noProof w:val="0"/>
        </w:rPr>
        <w:t xml:space="preserve">          description: If it is included and set to true, the offline charging is applied to the PDU session.</w:t>
      </w:r>
    </w:p>
    <w:p w14:paraId="3F320E1C" w14:textId="77777777" w:rsidR="006F69E0" w:rsidRDefault="006F69E0" w:rsidP="006F69E0">
      <w:pPr>
        <w:pStyle w:val="PL"/>
        <w:rPr>
          <w:noProof w:val="0"/>
        </w:rPr>
      </w:pPr>
      <w:r>
        <w:rPr>
          <w:noProof w:val="0"/>
        </w:rPr>
        <w:t xml:space="preserve">        3gppPsDataOffStatus:</w:t>
      </w:r>
    </w:p>
    <w:p w14:paraId="7E542A53" w14:textId="77777777" w:rsidR="006F69E0" w:rsidRDefault="006F69E0" w:rsidP="006F69E0">
      <w:pPr>
        <w:pStyle w:val="PL"/>
        <w:rPr>
          <w:noProof w:val="0"/>
        </w:rPr>
      </w:pPr>
      <w:r>
        <w:rPr>
          <w:noProof w:val="0"/>
        </w:rPr>
        <w:t xml:space="preserve">          type: boolean</w:t>
      </w:r>
    </w:p>
    <w:p w14:paraId="7DE8B067" w14:textId="77777777" w:rsidR="006F69E0" w:rsidRDefault="006F69E0" w:rsidP="006F69E0">
      <w:pPr>
        <w:pStyle w:val="PL"/>
        <w:rPr>
          <w:noProof w:val="0"/>
        </w:rPr>
      </w:pPr>
      <w:r>
        <w:rPr>
          <w:noProof w:val="0"/>
        </w:rPr>
        <w:t xml:space="preserve">          description: If it is included and set to true, the 3GPP PS Data Off is activated by the UE.</w:t>
      </w:r>
    </w:p>
    <w:p w14:paraId="62C4622B" w14:textId="77777777" w:rsidR="006F69E0" w:rsidRDefault="006F69E0" w:rsidP="006F69E0">
      <w:pPr>
        <w:pStyle w:val="PL"/>
        <w:rPr>
          <w:noProof w:val="0"/>
        </w:rPr>
      </w:pPr>
      <w:r>
        <w:rPr>
          <w:noProof w:val="0"/>
        </w:rPr>
        <w:t xml:space="preserve">        refQosIndication:</w:t>
      </w:r>
    </w:p>
    <w:p w14:paraId="22F6E41D" w14:textId="77777777" w:rsidR="006F69E0" w:rsidRDefault="006F69E0" w:rsidP="006F69E0">
      <w:pPr>
        <w:pStyle w:val="PL"/>
        <w:rPr>
          <w:noProof w:val="0"/>
        </w:rPr>
      </w:pPr>
      <w:r>
        <w:rPr>
          <w:noProof w:val="0"/>
        </w:rPr>
        <w:t xml:space="preserve">          type: boolean</w:t>
      </w:r>
    </w:p>
    <w:p w14:paraId="7499F3DD" w14:textId="77777777" w:rsidR="006F69E0" w:rsidRDefault="006F69E0" w:rsidP="006F69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12D627D" w14:textId="77777777" w:rsidR="006F69E0" w:rsidRDefault="006F69E0" w:rsidP="006F69E0">
      <w:pPr>
        <w:pStyle w:val="PL"/>
        <w:rPr>
          <w:noProof w:val="0"/>
        </w:rPr>
      </w:pPr>
      <w:r>
        <w:rPr>
          <w:noProof w:val="0"/>
        </w:rPr>
        <w:t xml:space="preserve">        traceReq:</w:t>
      </w:r>
    </w:p>
    <w:p w14:paraId="55284354" w14:textId="77777777" w:rsidR="006F69E0" w:rsidRDefault="006F69E0" w:rsidP="006F69E0">
      <w:pPr>
        <w:pStyle w:val="PL"/>
        <w:rPr>
          <w:noProof w:val="0"/>
        </w:rPr>
      </w:pPr>
      <w:r>
        <w:rPr>
          <w:noProof w:val="0"/>
        </w:rPr>
        <w:t xml:space="preserve">          $ref: 'TS29571_CommonData.yaml#/components/schemas/TraceData'</w:t>
      </w:r>
    </w:p>
    <w:p w14:paraId="04ABD944" w14:textId="77777777" w:rsidR="006F69E0" w:rsidRDefault="006F69E0" w:rsidP="006F69E0">
      <w:pPr>
        <w:pStyle w:val="PL"/>
        <w:rPr>
          <w:noProof w:val="0"/>
        </w:rPr>
      </w:pPr>
      <w:r>
        <w:rPr>
          <w:noProof w:val="0"/>
        </w:rPr>
        <w:t xml:space="preserve">        sliceInfo:</w:t>
      </w:r>
    </w:p>
    <w:p w14:paraId="4FBAC0D2" w14:textId="77777777" w:rsidR="006F69E0" w:rsidRDefault="006F69E0" w:rsidP="006F69E0">
      <w:pPr>
        <w:pStyle w:val="PL"/>
        <w:rPr>
          <w:noProof w:val="0"/>
        </w:rPr>
      </w:pPr>
      <w:r>
        <w:rPr>
          <w:noProof w:val="0"/>
        </w:rPr>
        <w:t xml:space="preserve">          $ref: 'TS29571_CommonData.yaml#/components/schemas/Snssai'</w:t>
      </w:r>
    </w:p>
    <w:p w14:paraId="4A841E31" w14:textId="77777777" w:rsidR="006F69E0" w:rsidRDefault="006F69E0" w:rsidP="006F69E0">
      <w:pPr>
        <w:pStyle w:val="PL"/>
        <w:rPr>
          <w:noProof w:val="0"/>
        </w:rPr>
      </w:pPr>
      <w:r>
        <w:rPr>
          <w:noProof w:val="0"/>
        </w:rPr>
        <w:t xml:space="preserve">        qosFlowUsage:</w:t>
      </w:r>
    </w:p>
    <w:p w14:paraId="498718D7" w14:textId="77777777" w:rsidR="006F69E0" w:rsidRDefault="006F69E0" w:rsidP="006F69E0">
      <w:pPr>
        <w:pStyle w:val="PL"/>
        <w:rPr>
          <w:noProof w:val="0"/>
        </w:rPr>
      </w:pPr>
      <w:r>
        <w:rPr>
          <w:noProof w:val="0"/>
        </w:rPr>
        <w:t xml:space="preserve">          $ref: '#/components/schemas/QosFlowUsage'</w:t>
      </w:r>
    </w:p>
    <w:p w14:paraId="5ED0BE2E" w14:textId="77777777" w:rsidR="006F69E0" w:rsidRDefault="006F69E0" w:rsidP="006F69E0">
      <w:pPr>
        <w:pStyle w:val="PL"/>
        <w:rPr>
          <w:noProof w:val="0"/>
        </w:rPr>
      </w:pPr>
      <w:r>
        <w:rPr>
          <w:noProof w:val="0"/>
        </w:rPr>
        <w:t xml:space="preserve">        servNfId:</w:t>
      </w:r>
    </w:p>
    <w:p w14:paraId="091CCEE5" w14:textId="77777777" w:rsidR="006F69E0" w:rsidRDefault="006F69E0" w:rsidP="006F69E0">
      <w:pPr>
        <w:pStyle w:val="PL"/>
        <w:rPr>
          <w:noProof w:val="0"/>
        </w:rPr>
      </w:pPr>
      <w:r>
        <w:rPr>
          <w:noProof w:val="0"/>
        </w:rPr>
        <w:t xml:space="preserve">          $ref: '#/components/schemas/ServingNfIdentity'</w:t>
      </w:r>
    </w:p>
    <w:p w14:paraId="3139D50C" w14:textId="77777777" w:rsidR="006F69E0" w:rsidRDefault="006F69E0" w:rsidP="006F69E0">
      <w:pPr>
        <w:pStyle w:val="PL"/>
        <w:rPr>
          <w:noProof w:val="0"/>
        </w:rPr>
      </w:pPr>
      <w:r>
        <w:rPr>
          <w:noProof w:val="0"/>
        </w:rPr>
        <w:t xml:space="preserve">        suppFeat:</w:t>
      </w:r>
    </w:p>
    <w:p w14:paraId="12AF0D7F" w14:textId="77777777" w:rsidR="006F69E0" w:rsidRDefault="006F69E0" w:rsidP="006F69E0">
      <w:pPr>
        <w:pStyle w:val="PL"/>
        <w:rPr>
          <w:noProof w:val="0"/>
        </w:rPr>
      </w:pPr>
      <w:r>
        <w:rPr>
          <w:noProof w:val="0"/>
        </w:rPr>
        <w:t xml:space="preserve">          $ref: 'TS29571_CommonData.yaml#/components/schemas/SupportedFeatures'</w:t>
      </w:r>
    </w:p>
    <w:p w14:paraId="60A57656" w14:textId="77777777" w:rsidR="006F69E0" w:rsidRDefault="006F69E0" w:rsidP="006F69E0">
      <w:pPr>
        <w:pStyle w:val="PL"/>
        <w:rPr>
          <w:noProof w:val="0"/>
        </w:rPr>
      </w:pPr>
      <w:r>
        <w:rPr>
          <w:noProof w:val="0"/>
        </w:rPr>
        <w:t xml:space="preserve">        smfId:</w:t>
      </w:r>
    </w:p>
    <w:p w14:paraId="46B999BB" w14:textId="77777777" w:rsidR="006F69E0" w:rsidRDefault="006F69E0" w:rsidP="006F69E0">
      <w:pPr>
        <w:pStyle w:val="PL"/>
        <w:rPr>
          <w:noProof w:val="0"/>
        </w:rPr>
      </w:pPr>
      <w:r>
        <w:rPr>
          <w:noProof w:val="0"/>
        </w:rPr>
        <w:t xml:space="preserve">          $ref: 'TS29571_CommonData.yaml#/components/schemas/NfInstanceId'</w:t>
      </w:r>
    </w:p>
    <w:p w14:paraId="594B88A1" w14:textId="77777777" w:rsidR="006F69E0" w:rsidRDefault="006F69E0" w:rsidP="006F69E0">
      <w:pPr>
        <w:pStyle w:val="PL"/>
        <w:rPr>
          <w:noProof w:val="0"/>
        </w:rPr>
      </w:pPr>
      <w:r>
        <w:rPr>
          <w:noProof w:val="0"/>
        </w:rPr>
        <w:t xml:space="preserve">        recoveryTime:</w:t>
      </w:r>
    </w:p>
    <w:p w14:paraId="41C55F55" w14:textId="77777777" w:rsidR="006F69E0" w:rsidRDefault="006F69E0" w:rsidP="006F69E0">
      <w:pPr>
        <w:pStyle w:val="PL"/>
        <w:rPr>
          <w:noProof w:val="0"/>
        </w:rPr>
      </w:pPr>
      <w:r>
        <w:rPr>
          <w:noProof w:val="0"/>
        </w:rPr>
        <w:t xml:space="preserve">          $ref: 'TS29571_CommonData.yaml#/components/schemas/DateTime'</w:t>
      </w:r>
    </w:p>
    <w:p w14:paraId="4BE7075C" w14:textId="77777777" w:rsidR="006F69E0" w:rsidRDefault="006F69E0" w:rsidP="006F69E0">
      <w:pPr>
        <w:pStyle w:val="PL"/>
        <w:rPr>
          <w:noProof w:val="0"/>
        </w:rPr>
      </w:pPr>
      <w:r>
        <w:rPr>
          <w:noProof w:val="0"/>
        </w:rPr>
        <w:t xml:space="preserve">        maPduInd:</w:t>
      </w:r>
    </w:p>
    <w:p w14:paraId="79123933" w14:textId="77777777" w:rsidR="006F69E0" w:rsidRDefault="006F69E0" w:rsidP="006F69E0">
      <w:pPr>
        <w:pStyle w:val="PL"/>
        <w:rPr>
          <w:noProof w:val="0"/>
        </w:rPr>
      </w:pPr>
      <w:r>
        <w:rPr>
          <w:noProof w:val="0"/>
        </w:rPr>
        <w:t xml:space="preserve">          $ref: '#/components/schemas/MaPduIndication'</w:t>
      </w:r>
    </w:p>
    <w:p w14:paraId="4B293F21" w14:textId="77777777" w:rsidR="006F69E0" w:rsidRDefault="006F69E0" w:rsidP="006F69E0">
      <w:pPr>
        <w:pStyle w:val="PL"/>
        <w:rPr>
          <w:noProof w:val="0"/>
        </w:rPr>
      </w:pPr>
      <w:r>
        <w:rPr>
          <w:noProof w:val="0"/>
        </w:rPr>
        <w:t xml:space="preserve">        atsssCapab:</w:t>
      </w:r>
    </w:p>
    <w:p w14:paraId="0867BA85" w14:textId="77777777" w:rsidR="006F69E0" w:rsidRDefault="006F69E0" w:rsidP="006F69E0">
      <w:pPr>
        <w:pStyle w:val="PL"/>
        <w:rPr>
          <w:noProof w:val="0"/>
        </w:rPr>
      </w:pPr>
      <w:r>
        <w:rPr>
          <w:noProof w:val="0"/>
        </w:rPr>
        <w:t xml:space="preserve">          $ref: '#/components/schemas/AtsssCapability'</w:t>
      </w:r>
    </w:p>
    <w:p w14:paraId="0E6B3884" w14:textId="77777777" w:rsidR="006F69E0" w:rsidRDefault="006F69E0" w:rsidP="006F69E0">
      <w:pPr>
        <w:pStyle w:val="PL"/>
        <w:rPr>
          <w:noProof w:val="0"/>
        </w:rPr>
      </w:pPr>
      <w:r>
        <w:rPr>
          <w:noProof w:val="0"/>
        </w:rPr>
        <w:t xml:space="preserve">        </w:t>
      </w:r>
      <w:r>
        <w:t>ipv4FrameRouteList</w:t>
      </w:r>
      <w:r>
        <w:rPr>
          <w:noProof w:val="0"/>
        </w:rPr>
        <w:t>:</w:t>
      </w:r>
    </w:p>
    <w:p w14:paraId="4263DC45" w14:textId="77777777" w:rsidR="006F69E0" w:rsidRDefault="006F69E0" w:rsidP="006F69E0">
      <w:pPr>
        <w:pStyle w:val="PL"/>
        <w:rPr>
          <w:noProof w:val="0"/>
        </w:rPr>
      </w:pPr>
      <w:r>
        <w:rPr>
          <w:noProof w:val="0"/>
        </w:rPr>
        <w:t xml:space="preserve">          type: array</w:t>
      </w:r>
    </w:p>
    <w:p w14:paraId="0C062560" w14:textId="77777777" w:rsidR="006F69E0" w:rsidRDefault="006F69E0" w:rsidP="006F69E0">
      <w:pPr>
        <w:pStyle w:val="PL"/>
        <w:rPr>
          <w:noProof w:val="0"/>
        </w:rPr>
      </w:pPr>
      <w:r>
        <w:rPr>
          <w:noProof w:val="0"/>
        </w:rPr>
        <w:t xml:space="preserve">          items:</w:t>
      </w:r>
    </w:p>
    <w:p w14:paraId="62D49356" w14:textId="77777777" w:rsidR="006F69E0" w:rsidRDefault="006F69E0" w:rsidP="006F69E0">
      <w:pPr>
        <w:pStyle w:val="PL"/>
        <w:rPr>
          <w:noProof w:val="0"/>
        </w:rPr>
      </w:pPr>
      <w:r>
        <w:rPr>
          <w:noProof w:val="0"/>
        </w:rPr>
        <w:t xml:space="preserve">            $ref: 'TS29571_CommonData.yaml#/components/schemas/Ipv4AddrMask'</w:t>
      </w:r>
    </w:p>
    <w:p w14:paraId="102544AE" w14:textId="77777777" w:rsidR="006F69E0" w:rsidRDefault="006F69E0" w:rsidP="006F69E0">
      <w:pPr>
        <w:pStyle w:val="PL"/>
        <w:rPr>
          <w:noProof w:val="0"/>
        </w:rPr>
      </w:pPr>
      <w:r>
        <w:rPr>
          <w:noProof w:val="0"/>
        </w:rPr>
        <w:t xml:space="preserve">          minItems: 1</w:t>
      </w:r>
    </w:p>
    <w:p w14:paraId="00C8730C" w14:textId="77777777" w:rsidR="006F69E0" w:rsidRDefault="006F69E0" w:rsidP="006F69E0">
      <w:pPr>
        <w:pStyle w:val="PL"/>
        <w:rPr>
          <w:noProof w:val="0"/>
        </w:rPr>
      </w:pPr>
      <w:r>
        <w:rPr>
          <w:noProof w:val="0"/>
        </w:rPr>
        <w:t xml:space="preserve">        </w:t>
      </w:r>
      <w:r>
        <w:t>ipv6FrameRouteList</w:t>
      </w:r>
      <w:r>
        <w:rPr>
          <w:noProof w:val="0"/>
        </w:rPr>
        <w:t>:</w:t>
      </w:r>
    </w:p>
    <w:p w14:paraId="24F250CD" w14:textId="77777777" w:rsidR="006F69E0" w:rsidRDefault="006F69E0" w:rsidP="006F69E0">
      <w:pPr>
        <w:pStyle w:val="PL"/>
        <w:rPr>
          <w:noProof w:val="0"/>
        </w:rPr>
      </w:pPr>
      <w:r>
        <w:rPr>
          <w:noProof w:val="0"/>
        </w:rPr>
        <w:t xml:space="preserve">          type: array</w:t>
      </w:r>
    </w:p>
    <w:p w14:paraId="7F12A036" w14:textId="77777777" w:rsidR="006F69E0" w:rsidRDefault="006F69E0" w:rsidP="006F69E0">
      <w:pPr>
        <w:pStyle w:val="PL"/>
        <w:rPr>
          <w:noProof w:val="0"/>
        </w:rPr>
      </w:pPr>
      <w:r>
        <w:rPr>
          <w:noProof w:val="0"/>
        </w:rPr>
        <w:t xml:space="preserve">          items:</w:t>
      </w:r>
    </w:p>
    <w:p w14:paraId="089937DC" w14:textId="77777777" w:rsidR="006F69E0" w:rsidRDefault="006F69E0" w:rsidP="006F69E0">
      <w:pPr>
        <w:pStyle w:val="PL"/>
        <w:rPr>
          <w:noProof w:val="0"/>
        </w:rPr>
      </w:pPr>
      <w:r>
        <w:rPr>
          <w:noProof w:val="0"/>
        </w:rPr>
        <w:t xml:space="preserve">            $ref: 'TS29571_CommonData.yaml#/components/schemas/Ipv6Prefix'</w:t>
      </w:r>
    </w:p>
    <w:p w14:paraId="7900B4EE" w14:textId="77777777" w:rsidR="006F69E0" w:rsidRDefault="006F69E0" w:rsidP="006F69E0">
      <w:pPr>
        <w:pStyle w:val="PL"/>
        <w:rPr>
          <w:noProof w:val="0"/>
        </w:rPr>
      </w:pPr>
      <w:r>
        <w:rPr>
          <w:noProof w:val="0"/>
        </w:rPr>
        <w:t xml:space="preserve">          minItems: 1</w:t>
      </w:r>
    </w:p>
    <w:p w14:paraId="2B2A0FA4" w14:textId="77777777" w:rsidR="006F69E0" w:rsidRDefault="006F69E0" w:rsidP="006F69E0">
      <w:pPr>
        <w:pStyle w:val="PL"/>
        <w:rPr>
          <w:noProof w:val="0"/>
        </w:rPr>
      </w:pPr>
      <w:r>
        <w:rPr>
          <w:noProof w:val="0"/>
        </w:rPr>
        <w:t xml:space="preserve">      required:</w:t>
      </w:r>
    </w:p>
    <w:p w14:paraId="07A6BFC1" w14:textId="77777777" w:rsidR="006F69E0" w:rsidRDefault="006F69E0" w:rsidP="006F69E0">
      <w:pPr>
        <w:pStyle w:val="PL"/>
        <w:rPr>
          <w:noProof w:val="0"/>
        </w:rPr>
      </w:pPr>
      <w:r>
        <w:rPr>
          <w:noProof w:val="0"/>
        </w:rPr>
        <w:t xml:space="preserve">        - supi</w:t>
      </w:r>
    </w:p>
    <w:p w14:paraId="2316F2EE" w14:textId="77777777" w:rsidR="006F69E0" w:rsidRDefault="006F69E0" w:rsidP="006F69E0">
      <w:pPr>
        <w:pStyle w:val="PL"/>
        <w:rPr>
          <w:noProof w:val="0"/>
        </w:rPr>
      </w:pPr>
      <w:r>
        <w:rPr>
          <w:noProof w:val="0"/>
        </w:rPr>
        <w:t xml:space="preserve">        - pduSessionId</w:t>
      </w:r>
    </w:p>
    <w:p w14:paraId="4272678E" w14:textId="77777777" w:rsidR="006F69E0" w:rsidRDefault="006F69E0" w:rsidP="006F69E0">
      <w:pPr>
        <w:pStyle w:val="PL"/>
        <w:rPr>
          <w:noProof w:val="0"/>
        </w:rPr>
      </w:pPr>
      <w:r>
        <w:rPr>
          <w:noProof w:val="0"/>
        </w:rPr>
        <w:t xml:space="preserve">        - pduSessionType</w:t>
      </w:r>
    </w:p>
    <w:p w14:paraId="39FB9D49" w14:textId="77777777" w:rsidR="006F69E0" w:rsidRDefault="006F69E0" w:rsidP="006F69E0">
      <w:pPr>
        <w:pStyle w:val="PL"/>
        <w:rPr>
          <w:noProof w:val="0"/>
        </w:rPr>
      </w:pPr>
      <w:r>
        <w:rPr>
          <w:noProof w:val="0"/>
        </w:rPr>
        <w:t xml:space="preserve">        - dnn</w:t>
      </w:r>
    </w:p>
    <w:p w14:paraId="04CDC62D" w14:textId="77777777" w:rsidR="006F69E0" w:rsidRDefault="006F69E0" w:rsidP="006F69E0">
      <w:pPr>
        <w:pStyle w:val="PL"/>
        <w:rPr>
          <w:noProof w:val="0"/>
        </w:rPr>
      </w:pPr>
      <w:r>
        <w:rPr>
          <w:noProof w:val="0"/>
        </w:rPr>
        <w:t xml:space="preserve">        - notificationUri</w:t>
      </w:r>
    </w:p>
    <w:p w14:paraId="653858DA" w14:textId="77777777" w:rsidR="006F69E0" w:rsidRDefault="006F69E0" w:rsidP="006F69E0">
      <w:pPr>
        <w:pStyle w:val="PL"/>
        <w:rPr>
          <w:noProof w:val="0"/>
        </w:rPr>
      </w:pPr>
      <w:r>
        <w:rPr>
          <w:noProof w:val="0"/>
        </w:rPr>
        <w:t xml:space="preserve">        - sliceInfo</w:t>
      </w:r>
    </w:p>
    <w:p w14:paraId="3DB59F5A" w14:textId="77777777" w:rsidR="006F69E0" w:rsidRDefault="006F69E0" w:rsidP="006F69E0">
      <w:pPr>
        <w:pStyle w:val="PL"/>
        <w:rPr>
          <w:noProof w:val="0"/>
        </w:rPr>
      </w:pPr>
      <w:r>
        <w:rPr>
          <w:noProof w:val="0"/>
        </w:rPr>
        <w:t xml:space="preserve">    SmPolicyDecision:</w:t>
      </w:r>
    </w:p>
    <w:p w14:paraId="7BAF18B5" w14:textId="77777777" w:rsidR="006F69E0" w:rsidRDefault="006F69E0" w:rsidP="006F69E0">
      <w:pPr>
        <w:pStyle w:val="PL"/>
        <w:rPr>
          <w:noProof w:val="0"/>
        </w:rPr>
      </w:pPr>
      <w:r>
        <w:rPr>
          <w:noProof w:val="0"/>
        </w:rPr>
        <w:t xml:space="preserve">      type: object</w:t>
      </w:r>
    </w:p>
    <w:p w14:paraId="0753CFDE" w14:textId="77777777" w:rsidR="006F69E0" w:rsidRDefault="006F69E0" w:rsidP="006F69E0">
      <w:pPr>
        <w:pStyle w:val="PL"/>
        <w:rPr>
          <w:noProof w:val="0"/>
        </w:rPr>
      </w:pPr>
      <w:r>
        <w:rPr>
          <w:noProof w:val="0"/>
        </w:rPr>
        <w:t xml:space="preserve">      properties:</w:t>
      </w:r>
    </w:p>
    <w:p w14:paraId="355A31B8" w14:textId="77777777" w:rsidR="006F69E0" w:rsidRDefault="006F69E0" w:rsidP="006F69E0">
      <w:pPr>
        <w:pStyle w:val="PL"/>
        <w:rPr>
          <w:noProof w:val="0"/>
        </w:rPr>
      </w:pPr>
      <w:r>
        <w:rPr>
          <w:noProof w:val="0"/>
        </w:rPr>
        <w:t xml:space="preserve">        sessRules:</w:t>
      </w:r>
    </w:p>
    <w:p w14:paraId="603230EA" w14:textId="77777777" w:rsidR="006F69E0" w:rsidRDefault="006F69E0" w:rsidP="006F69E0">
      <w:pPr>
        <w:pStyle w:val="PL"/>
        <w:rPr>
          <w:noProof w:val="0"/>
        </w:rPr>
      </w:pPr>
      <w:r>
        <w:rPr>
          <w:noProof w:val="0"/>
        </w:rPr>
        <w:t xml:space="preserve">          type: object</w:t>
      </w:r>
    </w:p>
    <w:p w14:paraId="008B6F62" w14:textId="77777777" w:rsidR="006F69E0" w:rsidRDefault="006F69E0" w:rsidP="006F69E0">
      <w:pPr>
        <w:pStyle w:val="PL"/>
        <w:rPr>
          <w:noProof w:val="0"/>
        </w:rPr>
      </w:pPr>
      <w:r>
        <w:rPr>
          <w:noProof w:val="0"/>
        </w:rPr>
        <w:t xml:space="preserve">          additionalProperties:</w:t>
      </w:r>
    </w:p>
    <w:p w14:paraId="003CA513" w14:textId="77777777" w:rsidR="006F69E0" w:rsidRDefault="006F69E0" w:rsidP="006F69E0">
      <w:pPr>
        <w:pStyle w:val="PL"/>
        <w:rPr>
          <w:noProof w:val="0"/>
        </w:rPr>
      </w:pPr>
      <w:r>
        <w:rPr>
          <w:noProof w:val="0"/>
        </w:rPr>
        <w:t xml:space="preserve">            $ref: '#/components/schemas/SessionRule'</w:t>
      </w:r>
    </w:p>
    <w:p w14:paraId="31956C4C" w14:textId="77777777" w:rsidR="006F69E0" w:rsidRDefault="006F69E0" w:rsidP="006F69E0">
      <w:pPr>
        <w:pStyle w:val="PL"/>
        <w:rPr>
          <w:noProof w:val="0"/>
        </w:rPr>
      </w:pPr>
      <w:r>
        <w:rPr>
          <w:noProof w:val="0"/>
        </w:rPr>
        <w:t xml:space="preserve">          minProperties: 1</w:t>
      </w:r>
    </w:p>
    <w:p w14:paraId="4C686CE5" w14:textId="77777777" w:rsidR="006F69E0" w:rsidRDefault="006F69E0" w:rsidP="006F69E0">
      <w:pPr>
        <w:pStyle w:val="PL"/>
        <w:rPr>
          <w:noProof w:val="0"/>
        </w:rPr>
      </w:pPr>
      <w:r>
        <w:rPr>
          <w:noProof w:val="0"/>
        </w:rPr>
        <w:t xml:space="preserve">          description: A map of Sessionrules with the content being the SessionRule as described in subclause 5.6.2.7.</w:t>
      </w:r>
    </w:p>
    <w:p w14:paraId="5D2673FE" w14:textId="77777777" w:rsidR="006F69E0" w:rsidRDefault="006F69E0" w:rsidP="006F69E0">
      <w:pPr>
        <w:pStyle w:val="PL"/>
        <w:rPr>
          <w:noProof w:val="0"/>
        </w:rPr>
      </w:pPr>
      <w:r>
        <w:rPr>
          <w:noProof w:val="0"/>
        </w:rPr>
        <w:t xml:space="preserve">        pccRules:</w:t>
      </w:r>
    </w:p>
    <w:p w14:paraId="273CB935" w14:textId="77777777" w:rsidR="006F69E0" w:rsidRDefault="006F69E0" w:rsidP="006F69E0">
      <w:pPr>
        <w:pStyle w:val="PL"/>
        <w:rPr>
          <w:noProof w:val="0"/>
        </w:rPr>
      </w:pPr>
      <w:r>
        <w:rPr>
          <w:noProof w:val="0"/>
        </w:rPr>
        <w:t xml:space="preserve">          type: object</w:t>
      </w:r>
    </w:p>
    <w:p w14:paraId="5F99E93D" w14:textId="77777777" w:rsidR="006F69E0" w:rsidRDefault="006F69E0" w:rsidP="006F69E0">
      <w:pPr>
        <w:pStyle w:val="PL"/>
        <w:rPr>
          <w:noProof w:val="0"/>
        </w:rPr>
      </w:pPr>
      <w:r>
        <w:rPr>
          <w:noProof w:val="0"/>
        </w:rPr>
        <w:t xml:space="preserve">          additionalProperties:</w:t>
      </w:r>
    </w:p>
    <w:p w14:paraId="2E95B1D6" w14:textId="77777777" w:rsidR="006F69E0" w:rsidRDefault="006F69E0" w:rsidP="006F69E0">
      <w:pPr>
        <w:pStyle w:val="PL"/>
        <w:rPr>
          <w:noProof w:val="0"/>
        </w:rPr>
      </w:pPr>
      <w:r>
        <w:rPr>
          <w:noProof w:val="0"/>
        </w:rPr>
        <w:t xml:space="preserve">            $ref: '#/components/schemas/PccRule'</w:t>
      </w:r>
    </w:p>
    <w:p w14:paraId="3FD42F11" w14:textId="77777777" w:rsidR="006F69E0" w:rsidRDefault="006F69E0" w:rsidP="006F69E0">
      <w:pPr>
        <w:pStyle w:val="PL"/>
        <w:rPr>
          <w:noProof w:val="0"/>
        </w:rPr>
      </w:pPr>
      <w:r>
        <w:rPr>
          <w:noProof w:val="0"/>
        </w:rPr>
        <w:t xml:space="preserve">          minProperties: 1</w:t>
      </w:r>
    </w:p>
    <w:p w14:paraId="4A1E6E3A" w14:textId="77777777" w:rsidR="006F69E0" w:rsidRDefault="006F69E0" w:rsidP="006F69E0">
      <w:pPr>
        <w:pStyle w:val="PL"/>
        <w:rPr>
          <w:noProof w:val="0"/>
        </w:rPr>
      </w:pPr>
      <w:r>
        <w:rPr>
          <w:noProof w:val="0"/>
        </w:rPr>
        <w:t xml:space="preserve">          description: A map of PCC rules with the content being the PCCRule as described in subclause 5.6.2.6.</w:t>
      </w:r>
    </w:p>
    <w:p w14:paraId="0C7772C0" w14:textId="77777777" w:rsidR="006F69E0" w:rsidRDefault="006F69E0" w:rsidP="006F69E0">
      <w:pPr>
        <w:pStyle w:val="PL"/>
        <w:rPr>
          <w:noProof w:val="0"/>
        </w:rPr>
      </w:pPr>
      <w:r>
        <w:rPr>
          <w:noProof w:val="0"/>
        </w:rPr>
        <w:t xml:space="preserve">          </w:t>
      </w:r>
      <w:r>
        <w:rPr>
          <w:rFonts w:cs="Courier New"/>
          <w:noProof w:val="0"/>
          <w:szCs w:val="16"/>
        </w:rPr>
        <w:t>nullable: true</w:t>
      </w:r>
    </w:p>
    <w:p w14:paraId="5D79F4C2" w14:textId="77777777" w:rsidR="006F69E0" w:rsidRDefault="006F69E0" w:rsidP="006F69E0">
      <w:pPr>
        <w:pStyle w:val="PL"/>
        <w:rPr>
          <w:noProof w:val="0"/>
          <w:lang w:eastAsia="zh-CN"/>
        </w:rPr>
      </w:pPr>
      <w:r>
        <w:rPr>
          <w:noProof w:val="0"/>
        </w:rPr>
        <w:t xml:space="preserve">        </w:t>
      </w:r>
      <w:r>
        <w:rPr>
          <w:noProof w:val="0"/>
          <w:lang w:eastAsia="zh-CN"/>
        </w:rPr>
        <w:t>pcscfRestIndication:</w:t>
      </w:r>
    </w:p>
    <w:p w14:paraId="2AAF9B7B" w14:textId="77777777" w:rsidR="006F69E0" w:rsidRDefault="006F69E0" w:rsidP="006F69E0">
      <w:pPr>
        <w:pStyle w:val="PL"/>
        <w:rPr>
          <w:noProof w:val="0"/>
        </w:rPr>
      </w:pPr>
      <w:r>
        <w:rPr>
          <w:noProof w:val="0"/>
        </w:rPr>
        <w:lastRenderedPageBreak/>
        <w:t xml:space="preserve">          type: boolean</w:t>
      </w:r>
    </w:p>
    <w:p w14:paraId="2DEC91D4" w14:textId="77777777" w:rsidR="006F69E0" w:rsidRDefault="006F69E0" w:rsidP="006F69E0">
      <w:pPr>
        <w:pStyle w:val="PL"/>
        <w:rPr>
          <w:noProof w:val="0"/>
        </w:rPr>
      </w:pPr>
      <w:r>
        <w:rPr>
          <w:noProof w:val="0"/>
        </w:rPr>
        <w:t xml:space="preserve">          description: If it is included and set to true, it indicates the P-CSCF Restoration is request</w:t>
      </w:r>
      <w:r>
        <w:rPr>
          <w:noProof w:val="0"/>
          <w:lang w:eastAsia="zh-CN"/>
        </w:rPr>
        <w:t>ed.</w:t>
      </w:r>
    </w:p>
    <w:p w14:paraId="67A34B2E" w14:textId="77777777" w:rsidR="006F69E0" w:rsidRDefault="006F69E0" w:rsidP="006F69E0">
      <w:pPr>
        <w:pStyle w:val="PL"/>
        <w:rPr>
          <w:noProof w:val="0"/>
        </w:rPr>
      </w:pPr>
      <w:r>
        <w:rPr>
          <w:noProof w:val="0"/>
        </w:rPr>
        <w:t xml:space="preserve">        qosDecs:</w:t>
      </w:r>
    </w:p>
    <w:p w14:paraId="7E880364" w14:textId="77777777" w:rsidR="006F69E0" w:rsidRDefault="006F69E0" w:rsidP="006F69E0">
      <w:pPr>
        <w:pStyle w:val="PL"/>
        <w:rPr>
          <w:noProof w:val="0"/>
        </w:rPr>
      </w:pPr>
      <w:r>
        <w:rPr>
          <w:noProof w:val="0"/>
        </w:rPr>
        <w:t xml:space="preserve">          type: object</w:t>
      </w:r>
    </w:p>
    <w:p w14:paraId="42F711CF" w14:textId="77777777" w:rsidR="006F69E0" w:rsidRDefault="006F69E0" w:rsidP="006F69E0">
      <w:pPr>
        <w:pStyle w:val="PL"/>
        <w:rPr>
          <w:noProof w:val="0"/>
        </w:rPr>
      </w:pPr>
      <w:r>
        <w:rPr>
          <w:noProof w:val="0"/>
        </w:rPr>
        <w:t xml:space="preserve">          additionalProperties:</w:t>
      </w:r>
    </w:p>
    <w:p w14:paraId="1B72FD0E" w14:textId="77777777" w:rsidR="006F69E0" w:rsidRDefault="006F69E0" w:rsidP="006F69E0">
      <w:pPr>
        <w:pStyle w:val="PL"/>
        <w:rPr>
          <w:noProof w:val="0"/>
        </w:rPr>
      </w:pPr>
      <w:r>
        <w:rPr>
          <w:noProof w:val="0"/>
        </w:rPr>
        <w:t xml:space="preserve">            $ref: '#/components/schemas/QosData'</w:t>
      </w:r>
    </w:p>
    <w:p w14:paraId="2562C72C" w14:textId="77777777" w:rsidR="006F69E0" w:rsidRDefault="006F69E0" w:rsidP="006F69E0">
      <w:pPr>
        <w:pStyle w:val="PL"/>
        <w:rPr>
          <w:noProof w:val="0"/>
        </w:rPr>
      </w:pPr>
      <w:r>
        <w:rPr>
          <w:noProof w:val="0"/>
        </w:rPr>
        <w:t xml:space="preserve">          minProperties: 1</w:t>
      </w:r>
    </w:p>
    <w:p w14:paraId="597FA897" w14:textId="77777777" w:rsidR="006F69E0" w:rsidRDefault="006F69E0" w:rsidP="006F69E0">
      <w:pPr>
        <w:pStyle w:val="PL"/>
        <w:rPr>
          <w:noProof w:val="0"/>
        </w:rPr>
      </w:pPr>
      <w:r>
        <w:rPr>
          <w:noProof w:val="0"/>
        </w:rPr>
        <w:t xml:space="preserve">          description: Map of QoS data policy decisions.</w:t>
      </w:r>
    </w:p>
    <w:p w14:paraId="11739F3F" w14:textId="77777777" w:rsidR="006F69E0" w:rsidRDefault="006F69E0" w:rsidP="006F69E0">
      <w:pPr>
        <w:pStyle w:val="PL"/>
        <w:rPr>
          <w:noProof w:val="0"/>
        </w:rPr>
      </w:pPr>
      <w:r>
        <w:rPr>
          <w:noProof w:val="0"/>
        </w:rPr>
        <w:t xml:space="preserve">        chgDecs:</w:t>
      </w:r>
    </w:p>
    <w:p w14:paraId="1BB0E711" w14:textId="77777777" w:rsidR="006F69E0" w:rsidRDefault="006F69E0" w:rsidP="006F69E0">
      <w:pPr>
        <w:pStyle w:val="PL"/>
        <w:rPr>
          <w:noProof w:val="0"/>
        </w:rPr>
      </w:pPr>
      <w:r>
        <w:rPr>
          <w:noProof w:val="0"/>
        </w:rPr>
        <w:t xml:space="preserve">          type: object</w:t>
      </w:r>
    </w:p>
    <w:p w14:paraId="6C9D2CF9" w14:textId="77777777" w:rsidR="006F69E0" w:rsidRDefault="006F69E0" w:rsidP="006F69E0">
      <w:pPr>
        <w:pStyle w:val="PL"/>
        <w:rPr>
          <w:noProof w:val="0"/>
        </w:rPr>
      </w:pPr>
      <w:r>
        <w:rPr>
          <w:noProof w:val="0"/>
        </w:rPr>
        <w:t xml:space="preserve">          additionalProperties:</w:t>
      </w:r>
    </w:p>
    <w:p w14:paraId="64D33654" w14:textId="77777777" w:rsidR="006F69E0" w:rsidRDefault="006F69E0" w:rsidP="006F69E0">
      <w:pPr>
        <w:pStyle w:val="PL"/>
        <w:rPr>
          <w:noProof w:val="0"/>
        </w:rPr>
      </w:pPr>
      <w:r>
        <w:rPr>
          <w:noProof w:val="0"/>
        </w:rPr>
        <w:t xml:space="preserve">            $ref: '#/components/schemas/ChargingData'</w:t>
      </w:r>
    </w:p>
    <w:p w14:paraId="15D827AF" w14:textId="77777777" w:rsidR="006F69E0" w:rsidRDefault="006F69E0" w:rsidP="006F69E0">
      <w:pPr>
        <w:pStyle w:val="PL"/>
        <w:rPr>
          <w:noProof w:val="0"/>
        </w:rPr>
      </w:pPr>
      <w:r>
        <w:rPr>
          <w:noProof w:val="0"/>
        </w:rPr>
        <w:t xml:space="preserve">          minProperties: 1</w:t>
      </w:r>
    </w:p>
    <w:p w14:paraId="20771F05" w14:textId="77777777" w:rsidR="006F69E0" w:rsidRDefault="006F69E0" w:rsidP="006F69E0">
      <w:pPr>
        <w:pStyle w:val="PL"/>
        <w:rPr>
          <w:noProof w:val="0"/>
        </w:rPr>
      </w:pPr>
      <w:r>
        <w:rPr>
          <w:noProof w:val="0"/>
        </w:rPr>
        <w:t xml:space="preserve">          description: Map of Charging data policy decisions.</w:t>
      </w:r>
    </w:p>
    <w:p w14:paraId="14EDD05F" w14:textId="77777777" w:rsidR="006F69E0" w:rsidRDefault="006F69E0" w:rsidP="006F69E0">
      <w:pPr>
        <w:pStyle w:val="PL"/>
        <w:rPr>
          <w:noProof w:val="0"/>
        </w:rPr>
      </w:pPr>
      <w:r>
        <w:rPr>
          <w:noProof w:val="0"/>
        </w:rPr>
        <w:t xml:space="preserve">          </w:t>
      </w:r>
      <w:r>
        <w:rPr>
          <w:rFonts w:cs="Courier New"/>
          <w:noProof w:val="0"/>
          <w:szCs w:val="16"/>
        </w:rPr>
        <w:t>nullable: true</w:t>
      </w:r>
    </w:p>
    <w:p w14:paraId="025F7FEB" w14:textId="77777777" w:rsidR="006F69E0" w:rsidRDefault="006F69E0" w:rsidP="006F69E0">
      <w:pPr>
        <w:pStyle w:val="PL"/>
        <w:rPr>
          <w:noProof w:val="0"/>
        </w:rPr>
      </w:pPr>
      <w:r>
        <w:rPr>
          <w:noProof w:val="0"/>
        </w:rPr>
        <w:t xml:space="preserve">        chargingInfo:</w:t>
      </w:r>
    </w:p>
    <w:p w14:paraId="24BAFEB7" w14:textId="77777777" w:rsidR="006F69E0" w:rsidRDefault="006F69E0" w:rsidP="006F69E0">
      <w:pPr>
        <w:pStyle w:val="PL"/>
        <w:rPr>
          <w:noProof w:val="0"/>
        </w:rPr>
      </w:pPr>
      <w:r>
        <w:rPr>
          <w:noProof w:val="0"/>
        </w:rPr>
        <w:t xml:space="preserve">          $ref: '#/components/schemas/ChargingInformation'</w:t>
      </w:r>
    </w:p>
    <w:p w14:paraId="34CA69A2" w14:textId="77777777" w:rsidR="006F69E0" w:rsidRDefault="006F69E0" w:rsidP="006F69E0">
      <w:pPr>
        <w:pStyle w:val="PL"/>
        <w:rPr>
          <w:noProof w:val="0"/>
        </w:rPr>
      </w:pPr>
      <w:r>
        <w:rPr>
          <w:noProof w:val="0"/>
        </w:rPr>
        <w:t xml:space="preserve">        traffContDecs:</w:t>
      </w:r>
    </w:p>
    <w:p w14:paraId="54432A57" w14:textId="77777777" w:rsidR="006F69E0" w:rsidRDefault="006F69E0" w:rsidP="006F69E0">
      <w:pPr>
        <w:pStyle w:val="PL"/>
        <w:rPr>
          <w:noProof w:val="0"/>
        </w:rPr>
      </w:pPr>
      <w:r>
        <w:rPr>
          <w:noProof w:val="0"/>
        </w:rPr>
        <w:t xml:space="preserve">          type: object</w:t>
      </w:r>
    </w:p>
    <w:p w14:paraId="2FBC382E" w14:textId="77777777" w:rsidR="006F69E0" w:rsidRDefault="006F69E0" w:rsidP="006F69E0">
      <w:pPr>
        <w:pStyle w:val="PL"/>
        <w:rPr>
          <w:noProof w:val="0"/>
        </w:rPr>
      </w:pPr>
      <w:r>
        <w:rPr>
          <w:noProof w:val="0"/>
        </w:rPr>
        <w:t xml:space="preserve">          additionalProperties:</w:t>
      </w:r>
    </w:p>
    <w:p w14:paraId="62C3F7C1" w14:textId="77777777" w:rsidR="006F69E0" w:rsidRDefault="006F69E0" w:rsidP="006F69E0">
      <w:pPr>
        <w:pStyle w:val="PL"/>
        <w:rPr>
          <w:noProof w:val="0"/>
        </w:rPr>
      </w:pPr>
      <w:r>
        <w:rPr>
          <w:noProof w:val="0"/>
        </w:rPr>
        <w:t xml:space="preserve">            $ref: '#/components/schemas/TrafficControlData'</w:t>
      </w:r>
    </w:p>
    <w:p w14:paraId="1304860D" w14:textId="77777777" w:rsidR="006F69E0" w:rsidRDefault="006F69E0" w:rsidP="006F69E0">
      <w:pPr>
        <w:pStyle w:val="PL"/>
        <w:rPr>
          <w:noProof w:val="0"/>
        </w:rPr>
      </w:pPr>
      <w:r>
        <w:rPr>
          <w:noProof w:val="0"/>
        </w:rPr>
        <w:t xml:space="preserve">          minProperties: 1</w:t>
      </w:r>
    </w:p>
    <w:p w14:paraId="2F975985" w14:textId="77777777" w:rsidR="006F69E0" w:rsidRDefault="006F69E0" w:rsidP="006F69E0">
      <w:pPr>
        <w:pStyle w:val="PL"/>
        <w:rPr>
          <w:noProof w:val="0"/>
        </w:rPr>
      </w:pPr>
      <w:r>
        <w:rPr>
          <w:noProof w:val="0"/>
        </w:rPr>
        <w:t xml:space="preserve">          description: Map of Traffic Control data policy decisions.</w:t>
      </w:r>
    </w:p>
    <w:p w14:paraId="5C521104" w14:textId="77777777" w:rsidR="006F69E0" w:rsidRDefault="006F69E0" w:rsidP="006F69E0">
      <w:pPr>
        <w:pStyle w:val="PL"/>
        <w:rPr>
          <w:noProof w:val="0"/>
        </w:rPr>
      </w:pPr>
      <w:r>
        <w:rPr>
          <w:noProof w:val="0"/>
        </w:rPr>
        <w:t xml:space="preserve">        umDecs:</w:t>
      </w:r>
    </w:p>
    <w:p w14:paraId="5363AE27" w14:textId="77777777" w:rsidR="006F69E0" w:rsidRDefault="006F69E0" w:rsidP="006F69E0">
      <w:pPr>
        <w:pStyle w:val="PL"/>
        <w:rPr>
          <w:noProof w:val="0"/>
        </w:rPr>
      </w:pPr>
      <w:r>
        <w:rPr>
          <w:noProof w:val="0"/>
        </w:rPr>
        <w:t xml:space="preserve">          type: object</w:t>
      </w:r>
    </w:p>
    <w:p w14:paraId="321CF6FE" w14:textId="77777777" w:rsidR="006F69E0" w:rsidRDefault="006F69E0" w:rsidP="006F69E0">
      <w:pPr>
        <w:pStyle w:val="PL"/>
        <w:rPr>
          <w:noProof w:val="0"/>
        </w:rPr>
      </w:pPr>
      <w:r>
        <w:rPr>
          <w:noProof w:val="0"/>
        </w:rPr>
        <w:t xml:space="preserve">          additionalProperties:</w:t>
      </w:r>
    </w:p>
    <w:p w14:paraId="1C3C4C89" w14:textId="77777777" w:rsidR="006F69E0" w:rsidRDefault="006F69E0" w:rsidP="006F69E0">
      <w:pPr>
        <w:pStyle w:val="PL"/>
        <w:rPr>
          <w:noProof w:val="0"/>
        </w:rPr>
      </w:pPr>
      <w:r>
        <w:rPr>
          <w:noProof w:val="0"/>
        </w:rPr>
        <w:t xml:space="preserve">            $ref: '#/components/schemas/UsageMonitoringData'</w:t>
      </w:r>
    </w:p>
    <w:p w14:paraId="5050EA93" w14:textId="77777777" w:rsidR="006F69E0" w:rsidRDefault="006F69E0" w:rsidP="006F69E0">
      <w:pPr>
        <w:pStyle w:val="PL"/>
        <w:rPr>
          <w:noProof w:val="0"/>
        </w:rPr>
      </w:pPr>
      <w:r>
        <w:rPr>
          <w:noProof w:val="0"/>
        </w:rPr>
        <w:t xml:space="preserve">          minProperties: 1</w:t>
      </w:r>
    </w:p>
    <w:p w14:paraId="4B43FC31" w14:textId="77777777" w:rsidR="006F69E0" w:rsidRDefault="006F69E0" w:rsidP="006F69E0">
      <w:pPr>
        <w:pStyle w:val="PL"/>
        <w:rPr>
          <w:noProof w:val="0"/>
        </w:rPr>
      </w:pPr>
      <w:r>
        <w:rPr>
          <w:noProof w:val="0"/>
        </w:rPr>
        <w:t xml:space="preserve">          description: Map of Usage Monitoring data policy decisions.</w:t>
      </w:r>
    </w:p>
    <w:p w14:paraId="0A2EC822" w14:textId="77777777" w:rsidR="006F69E0" w:rsidRDefault="006F69E0" w:rsidP="006F69E0">
      <w:pPr>
        <w:pStyle w:val="PL"/>
        <w:rPr>
          <w:noProof w:val="0"/>
        </w:rPr>
      </w:pPr>
      <w:r>
        <w:rPr>
          <w:noProof w:val="0"/>
        </w:rPr>
        <w:t xml:space="preserve">          </w:t>
      </w:r>
      <w:r>
        <w:rPr>
          <w:rFonts w:cs="Courier New"/>
          <w:noProof w:val="0"/>
          <w:szCs w:val="16"/>
        </w:rPr>
        <w:t>nullable: true</w:t>
      </w:r>
    </w:p>
    <w:p w14:paraId="3FC07C25" w14:textId="77777777" w:rsidR="006F69E0" w:rsidRDefault="006F69E0" w:rsidP="006F69E0">
      <w:pPr>
        <w:pStyle w:val="PL"/>
        <w:rPr>
          <w:noProof w:val="0"/>
        </w:rPr>
      </w:pPr>
      <w:r>
        <w:rPr>
          <w:noProof w:val="0"/>
        </w:rPr>
        <w:t xml:space="preserve">        qosChars:</w:t>
      </w:r>
    </w:p>
    <w:p w14:paraId="56676F55" w14:textId="77777777" w:rsidR="006F69E0" w:rsidRDefault="006F69E0" w:rsidP="006F69E0">
      <w:pPr>
        <w:pStyle w:val="PL"/>
        <w:rPr>
          <w:noProof w:val="0"/>
        </w:rPr>
      </w:pPr>
      <w:r>
        <w:rPr>
          <w:noProof w:val="0"/>
        </w:rPr>
        <w:t xml:space="preserve">          type: object</w:t>
      </w:r>
    </w:p>
    <w:p w14:paraId="5926EC30" w14:textId="77777777" w:rsidR="006F69E0" w:rsidRDefault="006F69E0" w:rsidP="006F69E0">
      <w:pPr>
        <w:pStyle w:val="PL"/>
        <w:rPr>
          <w:noProof w:val="0"/>
        </w:rPr>
      </w:pPr>
      <w:r>
        <w:rPr>
          <w:noProof w:val="0"/>
        </w:rPr>
        <w:t xml:space="preserve">          additionalProperties:</w:t>
      </w:r>
    </w:p>
    <w:p w14:paraId="453FE53F" w14:textId="77777777" w:rsidR="006F69E0" w:rsidRDefault="006F69E0" w:rsidP="006F69E0">
      <w:pPr>
        <w:pStyle w:val="PL"/>
        <w:rPr>
          <w:noProof w:val="0"/>
        </w:rPr>
      </w:pPr>
      <w:r>
        <w:rPr>
          <w:noProof w:val="0"/>
        </w:rPr>
        <w:t xml:space="preserve">            $ref: '#/components/schemas/QosCharacteristics'</w:t>
      </w:r>
    </w:p>
    <w:p w14:paraId="3F4A8CBC" w14:textId="77777777" w:rsidR="006F69E0" w:rsidRDefault="006F69E0" w:rsidP="006F69E0">
      <w:pPr>
        <w:pStyle w:val="PL"/>
        <w:rPr>
          <w:noProof w:val="0"/>
        </w:rPr>
      </w:pPr>
      <w:r>
        <w:rPr>
          <w:noProof w:val="0"/>
        </w:rPr>
        <w:t xml:space="preserve">          minProperties: 1</w:t>
      </w:r>
    </w:p>
    <w:p w14:paraId="2A05E2E3" w14:textId="77777777" w:rsidR="006F69E0" w:rsidRDefault="006F69E0" w:rsidP="006F69E0">
      <w:pPr>
        <w:pStyle w:val="PL"/>
        <w:rPr>
          <w:noProof w:val="0"/>
        </w:rPr>
      </w:pPr>
      <w:r>
        <w:rPr>
          <w:noProof w:val="0"/>
        </w:rPr>
        <w:t xml:space="preserve">          description: Map of QoS characteristics for non standard 5QIs. This map uses the 5QI values as keys.</w:t>
      </w:r>
    </w:p>
    <w:p w14:paraId="3EDDE918" w14:textId="77777777" w:rsidR="006F69E0" w:rsidRDefault="006F69E0" w:rsidP="006F69E0">
      <w:pPr>
        <w:pStyle w:val="PL"/>
        <w:rPr>
          <w:noProof w:val="0"/>
        </w:rPr>
      </w:pPr>
      <w:r>
        <w:rPr>
          <w:noProof w:val="0"/>
        </w:rPr>
        <w:t xml:space="preserve">        qosMonDecs:</w:t>
      </w:r>
    </w:p>
    <w:p w14:paraId="62441442" w14:textId="77777777" w:rsidR="006F69E0" w:rsidRDefault="006F69E0" w:rsidP="006F69E0">
      <w:pPr>
        <w:pStyle w:val="PL"/>
        <w:rPr>
          <w:noProof w:val="0"/>
        </w:rPr>
      </w:pPr>
      <w:r>
        <w:rPr>
          <w:noProof w:val="0"/>
        </w:rPr>
        <w:t xml:space="preserve">          type: object</w:t>
      </w:r>
    </w:p>
    <w:p w14:paraId="68CA204F" w14:textId="77777777" w:rsidR="006F69E0" w:rsidRDefault="006F69E0" w:rsidP="006F69E0">
      <w:pPr>
        <w:pStyle w:val="PL"/>
        <w:rPr>
          <w:noProof w:val="0"/>
        </w:rPr>
      </w:pPr>
      <w:r>
        <w:rPr>
          <w:noProof w:val="0"/>
        </w:rPr>
        <w:t xml:space="preserve">          additionalProperties:</w:t>
      </w:r>
    </w:p>
    <w:p w14:paraId="2D466BF7" w14:textId="77777777" w:rsidR="006F69E0" w:rsidRDefault="006F69E0" w:rsidP="006F69E0">
      <w:pPr>
        <w:pStyle w:val="PL"/>
        <w:rPr>
          <w:noProof w:val="0"/>
        </w:rPr>
      </w:pPr>
      <w:r>
        <w:rPr>
          <w:noProof w:val="0"/>
        </w:rPr>
        <w:t xml:space="preserve">            $ref: '#/components/schemas/QosMonitoringData'</w:t>
      </w:r>
    </w:p>
    <w:p w14:paraId="01A8A07A" w14:textId="77777777" w:rsidR="006F69E0" w:rsidRDefault="006F69E0" w:rsidP="006F69E0">
      <w:pPr>
        <w:pStyle w:val="PL"/>
        <w:rPr>
          <w:noProof w:val="0"/>
        </w:rPr>
      </w:pPr>
      <w:r>
        <w:rPr>
          <w:noProof w:val="0"/>
        </w:rPr>
        <w:t xml:space="preserve">          minProperties: 1</w:t>
      </w:r>
    </w:p>
    <w:p w14:paraId="3D210F35" w14:textId="77777777" w:rsidR="006F69E0" w:rsidRDefault="006F69E0" w:rsidP="006F69E0">
      <w:pPr>
        <w:pStyle w:val="PL"/>
        <w:rPr>
          <w:noProof w:val="0"/>
        </w:rPr>
      </w:pPr>
      <w:r>
        <w:rPr>
          <w:noProof w:val="0"/>
        </w:rPr>
        <w:t xml:space="preserve">          description: Map of QoS Monitoring data policy decisions.</w:t>
      </w:r>
    </w:p>
    <w:p w14:paraId="38514883" w14:textId="77777777" w:rsidR="006F69E0" w:rsidRDefault="006F69E0" w:rsidP="006F69E0">
      <w:pPr>
        <w:pStyle w:val="PL"/>
        <w:rPr>
          <w:noProof w:val="0"/>
        </w:rPr>
      </w:pPr>
      <w:r>
        <w:rPr>
          <w:noProof w:val="0"/>
        </w:rPr>
        <w:t xml:space="preserve">          </w:t>
      </w:r>
      <w:r>
        <w:rPr>
          <w:rFonts w:cs="Courier New"/>
          <w:noProof w:val="0"/>
          <w:szCs w:val="16"/>
        </w:rPr>
        <w:t>nullable: true</w:t>
      </w:r>
    </w:p>
    <w:p w14:paraId="215789E1" w14:textId="77777777" w:rsidR="006F69E0" w:rsidRDefault="006F69E0" w:rsidP="006F69E0">
      <w:pPr>
        <w:pStyle w:val="PL"/>
        <w:rPr>
          <w:noProof w:val="0"/>
        </w:rPr>
      </w:pPr>
      <w:r>
        <w:rPr>
          <w:noProof w:val="0"/>
        </w:rPr>
        <w:t xml:space="preserve">        reflectiveQoSTimer:</w:t>
      </w:r>
    </w:p>
    <w:p w14:paraId="365150BC" w14:textId="77777777" w:rsidR="006F69E0" w:rsidRDefault="006F69E0" w:rsidP="006F69E0">
      <w:pPr>
        <w:pStyle w:val="PL"/>
        <w:rPr>
          <w:noProof w:val="0"/>
        </w:rPr>
      </w:pPr>
      <w:r>
        <w:rPr>
          <w:noProof w:val="0"/>
        </w:rPr>
        <w:t xml:space="preserve">          $ref: 'TS29571_CommonData.yaml#/components/schemas/DurationSec'</w:t>
      </w:r>
    </w:p>
    <w:p w14:paraId="68930786" w14:textId="77777777" w:rsidR="006F69E0" w:rsidRDefault="006F69E0" w:rsidP="006F69E0">
      <w:pPr>
        <w:pStyle w:val="PL"/>
        <w:rPr>
          <w:noProof w:val="0"/>
        </w:rPr>
      </w:pPr>
      <w:r>
        <w:rPr>
          <w:noProof w:val="0"/>
        </w:rPr>
        <w:t xml:space="preserve">        conds:</w:t>
      </w:r>
    </w:p>
    <w:p w14:paraId="6B94879A" w14:textId="77777777" w:rsidR="006F69E0" w:rsidRDefault="006F69E0" w:rsidP="006F69E0">
      <w:pPr>
        <w:pStyle w:val="PL"/>
        <w:rPr>
          <w:noProof w:val="0"/>
        </w:rPr>
      </w:pPr>
      <w:r>
        <w:rPr>
          <w:noProof w:val="0"/>
        </w:rPr>
        <w:t xml:space="preserve">          type: object</w:t>
      </w:r>
    </w:p>
    <w:p w14:paraId="3C231CAD" w14:textId="77777777" w:rsidR="006F69E0" w:rsidRDefault="006F69E0" w:rsidP="006F69E0">
      <w:pPr>
        <w:pStyle w:val="PL"/>
        <w:rPr>
          <w:noProof w:val="0"/>
        </w:rPr>
      </w:pPr>
      <w:r>
        <w:rPr>
          <w:noProof w:val="0"/>
        </w:rPr>
        <w:t xml:space="preserve">          additionalProperties:</w:t>
      </w:r>
    </w:p>
    <w:p w14:paraId="2A0FEAE5" w14:textId="77777777" w:rsidR="006F69E0" w:rsidRDefault="006F69E0" w:rsidP="006F69E0">
      <w:pPr>
        <w:pStyle w:val="PL"/>
        <w:rPr>
          <w:noProof w:val="0"/>
        </w:rPr>
      </w:pPr>
      <w:r>
        <w:rPr>
          <w:noProof w:val="0"/>
        </w:rPr>
        <w:t xml:space="preserve">            $ref: '#/components/schemas/ConditionData'</w:t>
      </w:r>
    </w:p>
    <w:p w14:paraId="3FB3290F" w14:textId="77777777" w:rsidR="006F69E0" w:rsidRDefault="006F69E0" w:rsidP="006F69E0">
      <w:pPr>
        <w:pStyle w:val="PL"/>
        <w:rPr>
          <w:noProof w:val="0"/>
        </w:rPr>
      </w:pPr>
      <w:r>
        <w:rPr>
          <w:noProof w:val="0"/>
        </w:rPr>
        <w:t xml:space="preserve">          minProperties: 1</w:t>
      </w:r>
    </w:p>
    <w:p w14:paraId="573B046E" w14:textId="77777777" w:rsidR="006F69E0" w:rsidRDefault="006F69E0" w:rsidP="006F69E0">
      <w:pPr>
        <w:pStyle w:val="PL"/>
        <w:rPr>
          <w:noProof w:val="0"/>
        </w:rPr>
      </w:pPr>
      <w:r>
        <w:rPr>
          <w:noProof w:val="0"/>
        </w:rPr>
        <w:t xml:space="preserve">          description: A map of condition data with the content being as described in subclause 5.6.2.9.</w:t>
      </w:r>
    </w:p>
    <w:p w14:paraId="0E25E3F4" w14:textId="77777777" w:rsidR="006F69E0" w:rsidRDefault="006F69E0" w:rsidP="006F69E0">
      <w:pPr>
        <w:pStyle w:val="PL"/>
        <w:rPr>
          <w:noProof w:val="0"/>
        </w:rPr>
      </w:pPr>
      <w:r>
        <w:rPr>
          <w:noProof w:val="0"/>
        </w:rPr>
        <w:t xml:space="preserve">          </w:t>
      </w:r>
      <w:r>
        <w:rPr>
          <w:rFonts w:cs="Courier New"/>
          <w:noProof w:val="0"/>
          <w:szCs w:val="16"/>
        </w:rPr>
        <w:t>nullable: true</w:t>
      </w:r>
    </w:p>
    <w:p w14:paraId="5EA6C202" w14:textId="77777777" w:rsidR="006F69E0" w:rsidRDefault="006F69E0" w:rsidP="006F69E0">
      <w:pPr>
        <w:pStyle w:val="PL"/>
        <w:rPr>
          <w:noProof w:val="0"/>
        </w:rPr>
      </w:pPr>
      <w:r>
        <w:rPr>
          <w:noProof w:val="0"/>
        </w:rPr>
        <w:t xml:space="preserve">        revalidationTime:</w:t>
      </w:r>
    </w:p>
    <w:p w14:paraId="3E6DB3AC" w14:textId="77777777" w:rsidR="006F69E0" w:rsidRDefault="006F69E0" w:rsidP="006F69E0">
      <w:pPr>
        <w:pStyle w:val="PL"/>
        <w:rPr>
          <w:noProof w:val="0"/>
        </w:rPr>
      </w:pPr>
      <w:r>
        <w:rPr>
          <w:noProof w:val="0"/>
        </w:rPr>
        <w:t xml:space="preserve">          $ref: 'TS29571_CommonData.yaml#/components/schemas/DateTime'</w:t>
      </w:r>
    </w:p>
    <w:p w14:paraId="1192AB5F" w14:textId="77777777" w:rsidR="006F69E0" w:rsidRDefault="006F69E0" w:rsidP="006F69E0">
      <w:pPr>
        <w:pStyle w:val="PL"/>
        <w:rPr>
          <w:noProof w:val="0"/>
        </w:rPr>
      </w:pPr>
      <w:r>
        <w:rPr>
          <w:noProof w:val="0"/>
        </w:rPr>
        <w:t xml:space="preserve">        offline:</w:t>
      </w:r>
    </w:p>
    <w:p w14:paraId="42C525D7" w14:textId="77777777" w:rsidR="006F69E0" w:rsidRDefault="006F69E0" w:rsidP="006F69E0">
      <w:pPr>
        <w:pStyle w:val="PL"/>
        <w:rPr>
          <w:noProof w:val="0"/>
        </w:rPr>
      </w:pPr>
      <w:r>
        <w:rPr>
          <w:noProof w:val="0"/>
        </w:rPr>
        <w:t xml:space="preserve">          type: boolean</w:t>
      </w:r>
    </w:p>
    <w:p w14:paraId="20498A24" w14:textId="77777777" w:rsidR="006F69E0" w:rsidRDefault="006F69E0" w:rsidP="006F69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045432C" w14:textId="77777777" w:rsidR="006F69E0" w:rsidRDefault="006F69E0" w:rsidP="006F69E0">
      <w:pPr>
        <w:pStyle w:val="PL"/>
        <w:rPr>
          <w:noProof w:val="0"/>
        </w:rPr>
      </w:pPr>
      <w:r>
        <w:rPr>
          <w:noProof w:val="0"/>
        </w:rPr>
        <w:t xml:space="preserve">        online:</w:t>
      </w:r>
    </w:p>
    <w:p w14:paraId="3C2EBC63" w14:textId="77777777" w:rsidR="006F69E0" w:rsidRDefault="006F69E0" w:rsidP="006F69E0">
      <w:pPr>
        <w:pStyle w:val="PL"/>
        <w:rPr>
          <w:noProof w:val="0"/>
        </w:rPr>
      </w:pPr>
      <w:r>
        <w:rPr>
          <w:noProof w:val="0"/>
        </w:rPr>
        <w:t xml:space="preserve">          type: boolean</w:t>
      </w:r>
    </w:p>
    <w:p w14:paraId="67FDEDCA" w14:textId="77777777" w:rsidR="006F69E0" w:rsidRDefault="006F69E0" w:rsidP="006F69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9857B2" w14:textId="77777777" w:rsidR="006F69E0" w:rsidRDefault="006F69E0" w:rsidP="006F69E0">
      <w:pPr>
        <w:pStyle w:val="PL"/>
        <w:rPr>
          <w:noProof w:val="0"/>
        </w:rPr>
      </w:pPr>
      <w:r>
        <w:rPr>
          <w:noProof w:val="0"/>
        </w:rPr>
        <w:t xml:space="preserve">        policyCtrlReqTriggers:</w:t>
      </w:r>
    </w:p>
    <w:p w14:paraId="5668FE10" w14:textId="77777777" w:rsidR="006F69E0" w:rsidRDefault="006F69E0" w:rsidP="006F69E0">
      <w:pPr>
        <w:pStyle w:val="PL"/>
        <w:rPr>
          <w:noProof w:val="0"/>
        </w:rPr>
      </w:pPr>
      <w:r>
        <w:rPr>
          <w:noProof w:val="0"/>
        </w:rPr>
        <w:t xml:space="preserve">          type: array</w:t>
      </w:r>
    </w:p>
    <w:p w14:paraId="14E780B6" w14:textId="77777777" w:rsidR="006F69E0" w:rsidRDefault="006F69E0" w:rsidP="006F69E0">
      <w:pPr>
        <w:pStyle w:val="PL"/>
        <w:rPr>
          <w:noProof w:val="0"/>
        </w:rPr>
      </w:pPr>
      <w:r>
        <w:rPr>
          <w:noProof w:val="0"/>
        </w:rPr>
        <w:t xml:space="preserve">          items:</w:t>
      </w:r>
    </w:p>
    <w:p w14:paraId="104171E1" w14:textId="77777777" w:rsidR="006F69E0" w:rsidRDefault="006F69E0" w:rsidP="006F69E0">
      <w:pPr>
        <w:pStyle w:val="PL"/>
        <w:rPr>
          <w:noProof w:val="0"/>
        </w:rPr>
      </w:pPr>
      <w:r>
        <w:rPr>
          <w:noProof w:val="0"/>
        </w:rPr>
        <w:t xml:space="preserve">            $ref: '#/components/schemas/PolicyControlRequestTrigger'</w:t>
      </w:r>
    </w:p>
    <w:p w14:paraId="39BA7B36" w14:textId="77777777" w:rsidR="006F69E0" w:rsidRDefault="006F69E0" w:rsidP="006F69E0">
      <w:pPr>
        <w:pStyle w:val="PL"/>
        <w:rPr>
          <w:noProof w:val="0"/>
        </w:rPr>
      </w:pPr>
      <w:r>
        <w:rPr>
          <w:noProof w:val="0"/>
        </w:rPr>
        <w:t xml:space="preserve">          minItems: 1</w:t>
      </w:r>
    </w:p>
    <w:p w14:paraId="4215A27B" w14:textId="77777777" w:rsidR="006F69E0" w:rsidRDefault="006F69E0" w:rsidP="006F69E0">
      <w:pPr>
        <w:pStyle w:val="PL"/>
        <w:rPr>
          <w:noProof w:val="0"/>
        </w:rPr>
      </w:pPr>
      <w:r>
        <w:rPr>
          <w:noProof w:val="0"/>
        </w:rPr>
        <w:t xml:space="preserve">          description: Defines the policy control request triggers subscribed by the PCF.</w:t>
      </w:r>
    </w:p>
    <w:p w14:paraId="530716AF" w14:textId="77777777" w:rsidR="006F69E0" w:rsidRDefault="006F69E0" w:rsidP="006F69E0">
      <w:pPr>
        <w:pStyle w:val="PL"/>
        <w:rPr>
          <w:noProof w:val="0"/>
        </w:rPr>
      </w:pPr>
      <w:r>
        <w:rPr>
          <w:noProof w:val="0"/>
        </w:rPr>
        <w:t xml:space="preserve">          </w:t>
      </w:r>
      <w:r>
        <w:rPr>
          <w:rFonts w:cs="Courier New"/>
          <w:noProof w:val="0"/>
          <w:szCs w:val="16"/>
        </w:rPr>
        <w:t>nullable: true</w:t>
      </w:r>
    </w:p>
    <w:p w14:paraId="51FE14C9" w14:textId="77777777" w:rsidR="006F69E0" w:rsidRDefault="006F69E0" w:rsidP="006F69E0">
      <w:pPr>
        <w:pStyle w:val="PL"/>
        <w:rPr>
          <w:noProof w:val="0"/>
        </w:rPr>
      </w:pPr>
      <w:r>
        <w:rPr>
          <w:noProof w:val="0"/>
        </w:rPr>
        <w:t xml:space="preserve">        lastReqRuleData:</w:t>
      </w:r>
    </w:p>
    <w:p w14:paraId="1B703B5D" w14:textId="77777777" w:rsidR="006F69E0" w:rsidRDefault="006F69E0" w:rsidP="006F69E0">
      <w:pPr>
        <w:pStyle w:val="PL"/>
        <w:rPr>
          <w:noProof w:val="0"/>
        </w:rPr>
      </w:pPr>
      <w:r>
        <w:rPr>
          <w:noProof w:val="0"/>
        </w:rPr>
        <w:t xml:space="preserve">          type: array</w:t>
      </w:r>
    </w:p>
    <w:p w14:paraId="3BA2182E" w14:textId="77777777" w:rsidR="006F69E0" w:rsidRDefault="006F69E0" w:rsidP="006F69E0">
      <w:pPr>
        <w:pStyle w:val="PL"/>
        <w:rPr>
          <w:noProof w:val="0"/>
        </w:rPr>
      </w:pPr>
      <w:r>
        <w:rPr>
          <w:noProof w:val="0"/>
        </w:rPr>
        <w:t xml:space="preserve">          items:</w:t>
      </w:r>
    </w:p>
    <w:p w14:paraId="54867BCB" w14:textId="77777777" w:rsidR="006F69E0" w:rsidRDefault="006F69E0" w:rsidP="006F69E0">
      <w:pPr>
        <w:pStyle w:val="PL"/>
        <w:rPr>
          <w:noProof w:val="0"/>
        </w:rPr>
      </w:pPr>
      <w:r>
        <w:rPr>
          <w:noProof w:val="0"/>
        </w:rPr>
        <w:t xml:space="preserve">            $ref: '#/components/schemas/RequestedRuleData'</w:t>
      </w:r>
    </w:p>
    <w:p w14:paraId="464807D7" w14:textId="77777777" w:rsidR="006F69E0" w:rsidRDefault="006F69E0" w:rsidP="006F69E0">
      <w:pPr>
        <w:pStyle w:val="PL"/>
        <w:rPr>
          <w:noProof w:val="0"/>
        </w:rPr>
      </w:pPr>
      <w:r>
        <w:rPr>
          <w:noProof w:val="0"/>
        </w:rPr>
        <w:t xml:space="preserve">          minItems: 1</w:t>
      </w:r>
    </w:p>
    <w:p w14:paraId="5461AEED" w14:textId="77777777" w:rsidR="006F69E0" w:rsidRDefault="006F69E0" w:rsidP="006F69E0">
      <w:pPr>
        <w:pStyle w:val="PL"/>
        <w:rPr>
          <w:noProof w:val="0"/>
        </w:rPr>
      </w:pPr>
      <w:r>
        <w:rPr>
          <w:noProof w:val="0"/>
        </w:rPr>
        <w:t xml:space="preserve">          description: Defines the last list of rule control data requested by the PCF.</w:t>
      </w:r>
    </w:p>
    <w:p w14:paraId="4280A28C" w14:textId="77777777" w:rsidR="006F69E0" w:rsidRDefault="006F69E0" w:rsidP="006F69E0">
      <w:pPr>
        <w:pStyle w:val="PL"/>
        <w:rPr>
          <w:noProof w:val="0"/>
        </w:rPr>
      </w:pPr>
      <w:r>
        <w:rPr>
          <w:noProof w:val="0"/>
        </w:rPr>
        <w:lastRenderedPageBreak/>
        <w:t xml:space="preserve">        lastReqUsageData:</w:t>
      </w:r>
    </w:p>
    <w:p w14:paraId="5BE8B6A4" w14:textId="77777777" w:rsidR="006F69E0" w:rsidRDefault="006F69E0" w:rsidP="006F69E0">
      <w:pPr>
        <w:pStyle w:val="PL"/>
        <w:rPr>
          <w:noProof w:val="0"/>
        </w:rPr>
      </w:pPr>
      <w:r>
        <w:rPr>
          <w:noProof w:val="0"/>
        </w:rPr>
        <w:t xml:space="preserve">          $ref: '#/components/schemas/RequestedUsageData'</w:t>
      </w:r>
    </w:p>
    <w:p w14:paraId="09B38CFF" w14:textId="77777777" w:rsidR="006F69E0" w:rsidRDefault="006F69E0" w:rsidP="006F69E0">
      <w:pPr>
        <w:pStyle w:val="PL"/>
        <w:rPr>
          <w:noProof w:val="0"/>
        </w:rPr>
      </w:pPr>
      <w:r>
        <w:rPr>
          <w:noProof w:val="0"/>
        </w:rPr>
        <w:t xml:space="preserve">        </w:t>
      </w:r>
      <w:r>
        <w:rPr>
          <w:noProof w:val="0"/>
          <w:lang w:eastAsia="zh-CN"/>
        </w:rPr>
        <w:t>praInfos</w:t>
      </w:r>
      <w:r>
        <w:rPr>
          <w:noProof w:val="0"/>
        </w:rPr>
        <w:t>:</w:t>
      </w:r>
    </w:p>
    <w:p w14:paraId="4834B6D4" w14:textId="77777777" w:rsidR="006F69E0" w:rsidRDefault="006F69E0" w:rsidP="006F69E0">
      <w:pPr>
        <w:pStyle w:val="PL"/>
        <w:rPr>
          <w:noProof w:val="0"/>
        </w:rPr>
      </w:pPr>
      <w:r>
        <w:rPr>
          <w:noProof w:val="0"/>
        </w:rPr>
        <w:t xml:space="preserve">          type: object</w:t>
      </w:r>
    </w:p>
    <w:p w14:paraId="2956B297" w14:textId="77777777" w:rsidR="006F69E0" w:rsidRDefault="006F69E0" w:rsidP="006F69E0">
      <w:pPr>
        <w:pStyle w:val="PL"/>
        <w:rPr>
          <w:noProof w:val="0"/>
        </w:rPr>
      </w:pPr>
      <w:r>
        <w:rPr>
          <w:noProof w:val="0"/>
        </w:rPr>
        <w:t xml:space="preserve">          additionalProperties:</w:t>
      </w:r>
    </w:p>
    <w:p w14:paraId="7E0E20F2" w14:textId="77777777" w:rsidR="006F69E0" w:rsidRDefault="006F69E0" w:rsidP="006F69E0">
      <w:pPr>
        <w:pStyle w:val="PL"/>
        <w:rPr>
          <w:noProof w:val="0"/>
        </w:rPr>
      </w:pPr>
      <w:r>
        <w:rPr>
          <w:noProof w:val="0"/>
        </w:rPr>
        <w:t xml:space="preserve">            $ref: 'TS29571_CommonData.yaml#/components/schemas/PresenceInfoRm'</w:t>
      </w:r>
    </w:p>
    <w:p w14:paraId="7F12D8CC" w14:textId="77777777" w:rsidR="006F69E0" w:rsidRDefault="006F69E0" w:rsidP="006F69E0">
      <w:pPr>
        <w:pStyle w:val="PL"/>
        <w:rPr>
          <w:noProof w:val="0"/>
        </w:rPr>
      </w:pPr>
      <w:r>
        <w:rPr>
          <w:noProof w:val="0"/>
        </w:rPr>
        <w:t xml:space="preserve">          minProperties: 1</w:t>
      </w:r>
    </w:p>
    <w:p w14:paraId="1114181A" w14:textId="77777777" w:rsidR="006F69E0" w:rsidRDefault="006F69E0" w:rsidP="006F69E0">
      <w:pPr>
        <w:pStyle w:val="PL"/>
        <w:rPr>
          <w:noProof w:val="0"/>
        </w:rPr>
      </w:pPr>
      <w:r>
        <w:rPr>
          <w:noProof w:val="0"/>
        </w:rPr>
        <w:t xml:space="preserve">          description: Map of PRA information.</w:t>
      </w:r>
    </w:p>
    <w:p w14:paraId="4AED5903" w14:textId="77777777" w:rsidR="006F69E0" w:rsidRDefault="006F69E0" w:rsidP="006F69E0">
      <w:pPr>
        <w:pStyle w:val="PL"/>
        <w:rPr>
          <w:noProof w:val="0"/>
        </w:rPr>
      </w:pPr>
      <w:r>
        <w:rPr>
          <w:noProof w:val="0"/>
        </w:rPr>
        <w:t xml:space="preserve">          nullable: true</w:t>
      </w:r>
    </w:p>
    <w:p w14:paraId="0E7CB171" w14:textId="77777777" w:rsidR="006F69E0" w:rsidRDefault="006F69E0" w:rsidP="006F69E0">
      <w:pPr>
        <w:pStyle w:val="PL"/>
        <w:rPr>
          <w:noProof w:val="0"/>
        </w:rPr>
      </w:pPr>
      <w:r>
        <w:rPr>
          <w:noProof w:val="0"/>
        </w:rPr>
        <w:t xml:space="preserve">        i</w:t>
      </w:r>
      <w:r>
        <w:rPr>
          <w:noProof w:val="0"/>
          <w:lang w:eastAsia="zh-CN"/>
        </w:rPr>
        <w:t>pv4Index</w:t>
      </w:r>
      <w:r>
        <w:rPr>
          <w:noProof w:val="0"/>
        </w:rPr>
        <w:t>:</w:t>
      </w:r>
    </w:p>
    <w:p w14:paraId="60AFFE5C" w14:textId="77777777" w:rsidR="006F69E0" w:rsidRDefault="006F69E0" w:rsidP="006F69E0">
      <w:pPr>
        <w:pStyle w:val="PL"/>
        <w:rPr>
          <w:noProof w:val="0"/>
        </w:rPr>
      </w:pPr>
      <w:r>
        <w:rPr>
          <w:noProof w:val="0"/>
        </w:rPr>
        <w:t xml:space="preserve">          $ref: 'TS29519_Policy_Data.yaml#/components/schemas/IpIndex'</w:t>
      </w:r>
    </w:p>
    <w:p w14:paraId="5ABE061B" w14:textId="77777777" w:rsidR="006F69E0" w:rsidRDefault="006F69E0" w:rsidP="006F69E0">
      <w:pPr>
        <w:pStyle w:val="PL"/>
        <w:rPr>
          <w:noProof w:val="0"/>
        </w:rPr>
      </w:pPr>
      <w:r>
        <w:rPr>
          <w:noProof w:val="0"/>
        </w:rPr>
        <w:t xml:space="preserve">        </w:t>
      </w:r>
      <w:r>
        <w:rPr>
          <w:noProof w:val="0"/>
          <w:lang w:eastAsia="zh-CN"/>
        </w:rPr>
        <w:t>ipv6Index</w:t>
      </w:r>
      <w:r>
        <w:rPr>
          <w:noProof w:val="0"/>
        </w:rPr>
        <w:t>:</w:t>
      </w:r>
    </w:p>
    <w:p w14:paraId="46FD2F39" w14:textId="77777777" w:rsidR="006F69E0" w:rsidRDefault="006F69E0" w:rsidP="006F69E0">
      <w:pPr>
        <w:pStyle w:val="PL"/>
        <w:rPr>
          <w:noProof w:val="0"/>
        </w:rPr>
      </w:pPr>
      <w:r>
        <w:rPr>
          <w:noProof w:val="0"/>
        </w:rPr>
        <w:t xml:space="preserve">          $ref: 'TS29519_Policy_Data.yaml#/components/schemas/IpIndex'</w:t>
      </w:r>
    </w:p>
    <w:p w14:paraId="7A096962"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561CBFF9" w14:textId="77777777" w:rsidR="006F69E0" w:rsidRDefault="006F69E0" w:rsidP="006F69E0">
      <w:pPr>
        <w:pStyle w:val="PL"/>
        <w:rPr>
          <w:noProof w:val="0"/>
        </w:rPr>
      </w:pPr>
      <w:r>
        <w:rPr>
          <w:noProof w:val="0"/>
        </w:rPr>
        <w:t xml:space="preserve">          $ref: '#/components/schemas/QosFlowUsage'</w:t>
      </w:r>
    </w:p>
    <w:p w14:paraId="27FD9889" w14:textId="77777777" w:rsidR="006F69E0" w:rsidRDefault="006F69E0" w:rsidP="006F69E0">
      <w:pPr>
        <w:pStyle w:val="PL"/>
        <w:rPr>
          <w:noProof w:val="0"/>
        </w:rPr>
      </w:pPr>
      <w:r>
        <w:rPr>
          <w:noProof w:val="0"/>
        </w:rPr>
        <w:t xml:space="preserve">        relCause:</w:t>
      </w:r>
    </w:p>
    <w:p w14:paraId="46D19AE2" w14:textId="77777777" w:rsidR="006F69E0" w:rsidRDefault="006F69E0" w:rsidP="006F69E0">
      <w:pPr>
        <w:pStyle w:val="PL"/>
        <w:rPr>
          <w:rFonts w:eastAsia="等线"/>
          <w:noProof w:val="0"/>
          <w:lang w:eastAsia="zh-CN"/>
        </w:rPr>
      </w:pPr>
      <w:r>
        <w:rPr>
          <w:noProof w:val="0"/>
        </w:rPr>
        <w:t xml:space="preserve">          $ref: '#/components/schemas/SmPolicyAssociationReleaseCause'</w:t>
      </w:r>
    </w:p>
    <w:p w14:paraId="722FA524" w14:textId="77777777" w:rsidR="006F69E0" w:rsidRDefault="006F69E0" w:rsidP="006F69E0">
      <w:pPr>
        <w:pStyle w:val="PL"/>
        <w:rPr>
          <w:noProof w:val="0"/>
        </w:rPr>
      </w:pPr>
      <w:r>
        <w:rPr>
          <w:noProof w:val="0"/>
        </w:rPr>
        <w:t xml:space="preserve">        suppFeat:</w:t>
      </w:r>
    </w:p>
    <w:p w14:paraId="28DF5C80" w14:textId="77777777" w:rsidR="006F69E0" w:rsidRDefault="006F69E0" w:rsidP="006F69E0">
      <w:pPr>
        <w:pStyle w:val="PL"/>
        <w:rPr>
          <w:noProof w:val="0"/>
        </w:rPr>
      </w:pPr>
      <w:r>
        <w:rPr>
          <w:noProof w:val="0"/>
        </w:rPr>
        <w:t xml:space="preserve">          $ref: 'TS29571_CommonData.yaml#/components/schemas/SupportedFeatures'</w:t>
      </w:r>
    </w:p>
    <w:p w14:paraId="1BEC6F3F" w14:textId="77777777" w:rsidR="006F69E0" w:rsidRDefault="006F69E0" w:rsidP="006F69E0">
      <w:pPr>
        <w:pStyle w:val="PL"/>
        <w:rPr>
          <w:noProof w:val="0"/>
        </w:rPr>
      </w:pPr>
      <w:r>
        <w:rPr>
          <w:noProof w:val="0"/>
        </w:rPr>
        <w:t xml:space="preserve">        tsnBridgeManCont:</w:t>
      </w:r>
    </w:p>
    <w:p w14:paraId="58748812" w14:textId="77777777" w:rsidR="006F69E0" w:rsidRDefault="006F69E0" w:rsidP="006F69E0">
      <w:pPr>
        <w:pStyle w:val="PL"/>
        <w:rPr>
          <w:noProof w:val="0"/>
        </w:rPr>
      </w:pPr>
      <w:r>
        <w:rPr>
          <w:noProof w:val="0"/>
        </w:rPr>
        <w:t xml:space="preserve">          $ref: '#/components/schemas/BridgeManagementContainer'</w:t>
      </w:r>
    </w:p>
    <w:p w14:paraId="0994FF9F" w14:textId="77777777" w:rsidR="006F69E0" w:rsidRDefault="006F69E0" w:rsidP="006F69E0">
      <w:pPr>
        <w:pStyle w:val="PL"/>
        <w:rPr>
          <w:noProof w:val="0"/>
        </w:rPr>
      </w:pPr>
      <w:r>
        <w:rPr>
          <w:noProof w:val="0"/>
        </w:rPr>
        <w:t xml:space="preserve">        tsnPortManContDstt:</w:t>
      </w:r>
    </w:p>
    <w:p w14:paraId="341F2B83" w14:textId="77777777" w:rsidR="006F69E0" w:rsidRDefault="006F69E0" w:rsidP="006F69E0">
      <w:pPr>
        <w:pStyle w:val="PL"/>
        <w:rPr>
          <w:noProof w:val="0"/>
        </w:rPr>
      </w:pPr>
      <w:r>
        <w:rPr>
          <w:noProof w:val="0"/>
        </w:rPr>
        <w:t xml:space="preserve">          $ref: '#/components/schemas/PortManagementContainer'</w:t>
      </w:r>
    </w:p>
    <w:p w14:paraId="2AD515A3" w14:textId="77777777" w:rsidR="006F69E0" w:rsidRDefault="006F69E0" w:rsidP="006F69E0">
      <w:pPr>
        <w:pStyle w:val="PL"/>
        <w:rPr>
          <w:noProof w:val="0"/>
        </w:rPr>
      </w:pPr>
      <w:r>
        <w:rPr>
          <w:noProof w:val="0"/>
        </w:rPr>
        <w:t xml:space="preserve">        tsnPortManContNwtts:</w:t>
      </w:r>
    </w:p>
    <w:p w14:paraId="4BABC7E9" w14:textId="77777777" w:rsidR="006F69E0" w:rsidRDefault="006F69E0" w:rsidP="006F69E0">
      <w:pPr>
        <w:pStyle w:val="PL"/>
        <w:rPr>
          <w:noProof w:val="0"/>
        </w:rPr>
      </w:pPr>
      <w:r>
        <w:rPr>
          <w:noProof w:val="0"/>
        </w:rPr>
        <w:t xml:space="preserve">          type: array</w:t>
      </w:r>
    </w:p>
    <w:p w14:paraId="18210A3E" w14:textId="77777777" w:rsidR="006F69E0" w:rsidRDefault="006F69E0" w:rsidP="006F69E0">
      <w:pPr>
        <w:pStyle w:val="PL"/>
        <w:rPr>
          <w:noProof w:val="0"/>
        </w:rPr>
      </w:pPr>
      <w:r>
        <w:rPr>
          <w:noProof w:val="0"/>
        </w:rPr>
        <w:t xml:space="preserve">          items:</w:t>
      </w:r>
    </w:p>
    <w:p w14:paraId="4692A2C5" w14:textId="77777777" w:rsidR="006F69E0" w:rsidRDefault="006F69E0" w:rsidP="006F69E0">
      <w:pPr>
        <w:pStyle w:val="PL"/>
        <w:rPr>
          <w:noProof w:val="0"/>
        </w:rPr>
      </w:pPr>
      <w:r>
        <w:rPr>
          <w:noProof w:val="0"/>
        </w:rPr>
        <w:t xml:space="preserve">            $ref: '#/components/schemas/PortManagementContainer'</w:t>
      </w:r>
    </w:p>
    <w:p w14:paraId="027B4CE4" w14:textId="77777777" w:rsidR="006F69E0" w:rsidRDefault="006F69E0" w:rsidP="006F69E0">
      <w:pPr>
        <w:pStyle w:val="PL"/>
        <w:rPr>
          <w:noProof w:val="0"/>
        </w:rPr>
      </w:pPr>
      <w:r>
        <w:rPr>
          <w:noProof w:val="0"/>
        </w:rPr>
        <w:t xml:space="preserve">          minItems: 1</w:t>
      </w:r>
    </w:p>
    <w:p w14:paraId="4F417AD4" w14:textId="77777777" w:rsidR="006F69E0" w:rsidRDefault="006F69E0" w:rsidP="006F69E0">
      <w:pPr>
        <w:pStyle w:val="PL"/>
        <w:rPr>
          <w:noProof w:val="0"/>
        </w:rPr>
      </w:pPr>
      <w:r>
        <w:rPr>
          <w:noProof w:val="0"/>
        </w:rPr>
        <w:t xml:space="preserve">        redSessIndication:</w:t>
      </w:r>
    </w:p>
    <w:p w14:paraId="1E11F31B" w14:textId="77777777" w:rsidR="006F69E0" w:rsidRDefault="006F69E0" w:rsidP="006F69E0">
      <w:pPr>
        <w:pStyle w:val="PL"/>
        <w:rPr>
          <w:noProof w:val="0"/>
        </w:rPr>
      </w:pPr>
      <w:r>
        <w:rPr>
          <w:noProof w:val="0"/>
        </w:rPr>
        <w:t xml:space="preserve">          type: boolean</w:t>
      </w:r>
    </w:p>
    <w:p w14:paraId="31A8265B" w14:textId="77777777" w:rsidR="006F69E0" w:rsidRDefault="006F69E0" w:rsidP="006F69E0">
      <w:pPr>
        <w:pStyle w:val="PL"/>
        <w:rPr>
          <w:noProof w:val="0"/>
        </w:rPr>
      </w:pPr>
      <w:r>
        <w:rPr>
          <w:noProof w:val="0"/>
        </w:rPr>
        <w:t xml:space="preserve">          description: Indicates whether the PDU session is a redundant PDU session. If absent it means the PDU session is not a redundant PDU session.</w:t>
      </w:r>
    </w:p>
    <w:p w14:paraId="1AD438D8" w14:textId="77777777" w:rsidR="006F69E0" w:rsidRDefault="006F69E0" w:rsidP="006F69E0">
      <w:pPr>
        <w:pStyle w:val="PL"/>
        <w:rPr>
          <w:noProof w:val="0"/>
        </w:rPr>
      </w:pPr>
      <w:r>
        <w:rPr>
          <w:noProof w:val="0"/>
        </w:rPr>
        <w:t xml:space="preserve">    SmPolicyNotification:</w:t>
      </w:r>
    </w:p>
    <w:p w14:paraId="5A956A65" w14:textId="77777777" w:rsidR="006F69E0" w:rsidRDefault="006F69E0" w:rsidP="006F69E0">
      <w:pPr>
        <w:pStyle w:val="PL"/>
        <w:rPr>
          <w:noProof w:val="0"/>
        </w:rPr>
      </w:pPr>
      <w:r>
        <w:rPr>
          <w:noProof w:val="0"/>
        </w:rPr>
        <w:t xml:space="preserve">      type: object</w:t>
      </w:r>
    </w:p>
    <w:p w14:paraId="311F79D0" w14:textId="77777777" w:rsidR="006F69E0" w:rsidRDefault="006F69E0" w:rsidP="006F69E0">
      <w:pPr>
        <w:pStyle w:val="PL"/>
        <w:rPr>
          <w:noProof w:val="0"/>
        </w:rPr>
      </w:pPr>
      <w:r>
        <w:rPr>
          <w:noProof w:val="0"/>
        </w:rPr>
        <w:t xml:space="preserve">      properties:</w:t>
      </w:r>
    </w:p>
    <w:p w14:paraId="1F90E13A" w14:textId="77777777" w:rsidR="006F69E0" w:rsidRDefault="006F69E0" w:rsidP="006F69E0">
      <w:pPr>
        <w:pStyle w:val="PL"/>
        <w:rPr>
          <w:noProof w:val="0"/>
        </w:rPr>
      </w:pPr>
      <w:r>
        <w:rPr>
          <w:noProof w:val="0"/>
        </w:rPr>
        <w:t xml:space="preserve">        resourceUri:</w:t>
      </w:r>
    </w:p>
    <w:p w14:paraId="141D3E8C" w14:textId="77777777" w:rsidR="006F69E0" w:rsidRDefault="006F69E0" w:rsidP="006F69E0">
      <w:pPr>
        <w:pStyle w:val="PL"/>
        <w:rPr>
          <w:noProof w:val="0"/>
        </w:rPr>
      </w:pPr>
      <w:r>
        <w:rPr>
          <w:noProof w:val="0"/>
        </w:rPr>
        <w:t xml:space="preserve">          $ref: 'TS29571_CommonData.yaml#/components/schemas/Uri'</w:t>
      </w:r>
    </w:p>
    <w:p w14:paraId="40F5377B" w14:textId="77777777" w:rsidR="006F69E0" w:rsidRDefault="006F69E0" w:rsidP="006F69E0">
      <w:pPr>
        <w:pStyle w:val="PL"/>
        <w:rPr>
          <w:noProof w:val="0"/>
        </w:rPr>
      </w:pPr>
      <w:r>
        <w:rPr>
          <w:noProof w:val="0"/>
        </w:rPr>
        <w:t xml:space="preserve">        smPolicyDecision:</w:t>
      </w:r>
    </w:p>
    <w:p w14:paraId="1A5E537C" w14:textId="77777777" w:rsidR="006F69E0" w:rsidRDefault="006F69E0" w:rsidP="006F69E0">
      <w:pPr>
        <w:pStyle w:val="PL"/>
        <w:rPr>
          <w:noProof w:val="0"/>
        </w:rPr>
      </w:pPr>
      <w:r>
        <w:rPr>
          <w:noProof w:val="0"/>
        </w:rPr>
        <w:t xml:space="preserve">          $ref: '#/components/schemas/SmPolicyDecision'</w:t>
      </w:r>
    </w:p>
    <w:p w14:paraId="2FB581CE" w14:textId="77777777" w:rsidR="006F69E0" w:rsidRDefault="006F69E0" w:rsidP="006F69E0">
      <w:pPr>
        <w:pStyle w:val="PL"/>
        <w:rPr>
          <w:noProof w:val="0"/>
        </w:rPr>
      </w:pPr>
      <w:r>
        <w:rPr>
          <w:noProof w:val="0"/>
        </w:rPr>
        <w:t xml:space="preserve">    PccRule:</w:t>
      </w:r>
    </w:p>
    <w:p w14:paraId="614199CB" w14:textId="77777777" w:rsidR="006F69E0" w:rsidRDefault="006F69E0" w:rsidP="006F69E0">
      <w:pPr>
        <w:pStyle w:val="PL"/>
        <w:rPr>
          <w:noProof w:val="0"/>
        </w:rPr>
      </w:pPr>
      <w:r>
        <w:rPr>
          <w:noProof w:val="0"/>
        </w:rPr>
        <w:t xml:space="preserve">      type: object</w:t>
      </w:r>
    </w:p>
    <w:p w14:paraId="2CB5F868" w14:textId="77777777" w:rsidR="006F69E0" w:rsidRDefault="006F69E0" w:rsidP="006F69E0">
      <w:pPr>
        <w:pStyle w:val="PL"/>
        <w:rPr>
          <w:noProof w:val="0"/>
        </w:rPr>
      </w:pPr>
      <w:r>
        <w:rPr>
          <w:noProof w:val="0"/>
        </w:rPr>
        <w:t xml:space="preserve">      properties:</w:t>
      </w:r>
    </w:p>
    <w:p w14:paraId="5C078AB1" w14:textId="77777777" w:rsidR="006F69E0" w:rsidRDefault="006F69E0" w:rsidP="006F69E0">
      <w:pPr>
        <w:pStyle w:val="PL"/>
        <w:rPr>
          <w:noProof w:val="0"/>
        </w:rPr>
      </w:pPr>
      <w:r>
        <w:rPr>
          <w:noProof w:val="0"/>
        </w:rPr>
        <w:t xml:space="preserve">        flowInfos:</w:t>
      </w:r>
    </w:p>
    <w:p w14:paraId="28608B22" w14:textId="77777777" w:rsidR="006F69E0" w:rsidRDefault="006F69E0" w:rsidP="006F69E0">
      <w:pPr>
        <w:pStyle w:val="PL"/>
        <w:rPr>
          <w:noProof w:val="0"/>
        </w:rPr>
      </w:pPr>
      <w:r>
        <w:rPr>
          <w:noProof w:val="0"/>
        </w:rPr>
        <w:t xml:space="preserve">          type: array</w:t>
      </w:r>
    </w:p>
    <w:p w14:paraId="1AC6613C" w14:textId="77777777" w:rsidR="006F69E0" w:rsidRDefault="006F69E0" w:rsidP="006F69E0">
      <w:pPr>
        <w:pStyle w:val="PL"/>
        <w:rPr>
          <w:noProof w:val="0"/>
        </w:rPr>
      </w:pPr>
      <w:r>
        <w:rPr>
          <w:noProof w:val="0"/>
        </w:rPr>
        <w:t xml:space="preserve">          items:</w:t>
      </w:r>
    </w:p>
    <w:p w14:paraId="478CF205" w14:textId="77777777" w:rsidR="006F69E0" w:rsidRDefault="006F69E0" w:rsidP="006F69E0">
      <w:pPr>
        <w:pStyle w:val="PL"/>
        <w:rPr>
          <w:noProof w:val="0"/>
        </w:rPr>
      </w:pPr>
      <w:r>
        <w:rPr>
          <w:noProof w:val="0"/>
        </w:rPr>
        <w:t xml:space="preserve">            $ref: '#/components/schemas/FlowInformation'</w:t>
      </w:r>
    </w:p>
    <w:p w14:paraId="052D7EA4" w14:textId="77777777" w:rsidR="006F69E0" w:rsidRDefault="006F69E0" w:rsidP="006F69E0">
      <w:pPr>
        <w:pStyle w:val="PL"/>
        <w:rPr>
          <w:noProof w:val="0"/>
        </w:rPr>
      </w:pPr>
      <w:r>
        <w:rPr>
          <w:noProof w:val="0"/>
        </w:rPr>
        <w:t xml:space="preserve">          minItems: 1</w:t>
      </w:r>
    </w:p>
    <w:p w14:paraId="3D5FFE5E" w14:textId="77777777" w:rsidR="006F69E0" w:rsidRDefault="006F69E0" w:rsidP="006F69E0">
      <w:pPr>
        <w:pStyle w:val="PL"/>
        <w:rPr>
          <w:noProof w:val="0"/>
        </w:rPr>
      </w:pPr>
      <w:r>
        <w:rPr>
          <w:noProof w:val="0"/>
        </w:rPr>
        <w:t xml:space="preserve">          description: An array of IP flow packet filter information.</w:t>
      </w:r>
    </w:p>
    <w:p w14:paraId="26AE3D1C" w14:textId="77777777" w:rsidR="006F69E0" w:rsidRDefault="006F69E0" w:rsidP="006F69E0">
      <w:pPr>
        <w:pStyle w:val="PL"/>
        <w:rPr>
          <w:noProof w:val="0"/>
        </w:rPr>
      </w:pPr>
      <w:r>
        <w:rPr>
          <w:noProof w:val="0"/>
        </w:rPr>
        <w:t xml:space="preserve">        appId:</w:t>
      </w:r>
    </w:p>
    <w:p w14:paraId="056B104D" w14:textId="77777777" w:rsidR="006F69E0" w:rsidRDefault="006F69E0" w:rsidP="006F69E0">
      <w:pPr>
        <w:pStyle w:val="PL"/>
        <w:rPr>
          <w:noProof w:val="0"/>
        </w:rPr>
      </w:pPr>
      <w:r>
        <w:rPr>
          <w:noProof w:val="0"/>
        </w:rPr>
        <w:t xml:space="preserve">          type: string</w:t>
      </w:r>
    </w:p>
    <w:p w14:paraId="775D0521" w14:textId="77777777" w:rsidR="006F69E0" w:rsidRDefault="006F69E0" w:rsidP="006F69E0">
      <w:pPr>
        <w:pStyle w:val="PL"/>
        <w:rPr>
          <w:noProof w:val="0"/>
        </w:rPr>
      </w:pPr>
      <w:r>
        <w:rPr>
          <w:noProof w:val="0"/>
        </w:rPr>
        <w:t xml:space="preserve">          description: A reference to the application detection filter configured at the UPF.</w:t>
      </w:r>
    </w:p>
    <w:p w14:paraId="469AB4CE" w14:textId="77777777" w:rsidR="006F69E0" w:rsidRDefault="006F69E0" w:rsidP="006F69E0">
      <w:pPr>
        <w:pStyle w:val="PL"/>
        <w:rPr>
          <w:noProof w:val="0"/>
        </w:rPr>
      </w:pPr>
      <w:r>
        <w:rPr>
          <w:noProof w:val="0"/>
        </w:rPr>
        <w:t xml:space="preserve">        appDescriptor:</w:t>
      </w:r>
    </w:p>
    <w:p w14:paraId="38171961" w14:textId="77777777" w:rsidR="006F69E0" w:rsidRDefault="006F69E0" w:rsidP="006F69E0">
      <w:pPr>
        <w:pStyle w:val="PL"/>
        <w:rPr>
          <w:noProof w:val="0"/>
        </w:rPr>
      </w:pPr>
      <w:r>
        <w:rPr>
          <w:noProof w:val="0"/>
        </w:rPr>
        <w:t xml:space="preserve">          $ref: '#/components/schemas/ApplicationDescriptor'</w:t>
      </w:r>
    </w:p>
    <w:p w14:paraId="69357035" w14:textId="77777777" w:rsidR="006F69E0" w:rsidRDefault="006F69E0" w:rsidP="006F69E0">
      <w:pPr>
        <w:pStyle w:val="PL"/>
        <w:rPr>
          <w:noProof w:val="0"/>
        </w:rPr>
      </w:pPr>
      <w:r>
        <w:rPr>
          <w:noProof w:val="0"/>
        </w:rPr>
        <w:t xml:space="preserve">        contVer:</w:t>
      </w:r>
    </w:p>
    <w:p w14:paraId="421E9684" w14:textId="77777777" w:rsidR="006F69E0" w:rsidRDefault="006F69E0" w:rsidP="006F69E0">
      <w:pPr>
        <w:pStyle w:val="PL"/>
        <w:rPr>
          <w:noProof w:val="0"/>
        </w:rPr>
      </w:pPr>
      <w:r>
        <w:rPr>
          <w:noProof w:val="0"/>
        </w:rPr>
        <w:t xml:space="preserve">          $ref: 'TS29514_Npcf_PolicyAuthorization.yaml#/components/schemas/ContentVersion'</w:t>
      </w:r>
    </w:p>
    <w:p w14:paraId="2A812A0F" w14:textId="77777777" w:rsidR="006F69E0" w:rsidRDefault="006F69E0" w:rsidP="006F69E0">
      <w:pPr>
        <w:pStyle w:val="PL"/>
        <w:rPr>
          <w:noProof w:val="0"/>
        </w:rPr>
      </w:pPr>
      <w:r>
        <w:rPr>
          <w:noProof w:val="0"/>
        </w:rPr>
        <w:t xml:space="preserve">        pccRuleId:</w:t>
      </w:r>
    </w:p>
    <w:p w14:paraId="38374EB3" w14:textId="77777777" w:rsidR="006F69E0" w:rsidRDefault="006F69E0" w:rsidP="006F69E0">
      <w:pPr>
        <w:pStyle w:val="PL"/>
        <w:rPr>
          <w:noProof w:val="0"/>
        </w:rPr>
      </w:pPr>
      <w:r>
        <w:rPr>
          <w:noProof w:val="0"/>
        </w:rPr>
        <w:t xml:space="preserve">          type: string</w:t>
      </w:r>
    </w:p>
    <w:p w14:paraId="3CD30D48" w14:textId="77777777" w:rsidR="006F69E0" w:rsidRDefault="006F69E0" w:rsidP="006F69E0">
      <w:pPr>
        <w:pStyle w:val="PL"/>
        <w:rPr>
          <w:noProof w:val="0"/>
        </w:rPr>
      </w:pPr>
      <w:r>
        <w:rPr>
          <w:noProof w:val="0"/>
        </w:rPr>
        <w:t xml:space="preserve">          description: Univocally identifies the PCC rule within a PDU session.</w:t>
      </w:r>
    </w:p>
    <w:p w14:paraId="07B15E59" w14:textId="77777777" w:rsidR="006F69E0" w:rsidRDefault="006F69E0" w:rsidP="006F69E0">
      <w:pPr>
        <w:pStyle w:val="PL"/>
        <w:rPr>
          <w:noProof w:val="0"/>
        </w:rPr>
      </w:pPr>
      <w:r>
        <w:rPr>
          <w:noProof w:val="0"/>
        </w:rPr>
        <w:t xml:space="preserve">        precedence:</w:t>
      </w:r>
    </w:p>
    <w:p w14:paraId="3A7D31FB" w14:textId="77777777" w:rsidR="006F69E0" w:rsidRDefault="006F69E0" w:rsidP="006F69E0">
      <w:pPr>
        <w:pStyle w:val="PL"/>
        <w:rPr>
          <w:noProof w:val="0"/>
        </w:rPr>
      </w:pPr>
      <w:r>
        <w:rPr>
          <w:noProof w:val="0"/>
        </w:rPr>
        <w:t xml:space="preserve">          $ref: 'TS29571_CommonData.yaml#/components/schemas/Uinteger'</w:t>
      </w:r>
    </w:p>
    <w:p w14:paraId="6FF3461E" w14:textId="77777777" w:rsidR="006F69E0" w:rsidRDefault="006F69E0" w:rsidP="006F69E0">
      <w:pPr>
        <w:pStyle w:val="PL"/>
        <w:rPr>
          <w:noProof w:val="0"/>
          <w:lang w:eastAsia="zh-CN"/>
        </w:rPr>
      </w:pPr>
      <w:r>
        <w:rPr>
          <w:noProof w:val="0"/>
        </w:rPr>
        <w:t xml:space="preserve">        </w:t>
      </w:r>
      <w:r>
        <w:rPr>
          <w:noProof w:val="0"/>
          <w:lang w:eastAsia="zh-CN"/>
        </w:rPr>
        <w:t>afSigProtocol:</w:t>
      </w:r>
    </w:p>
    <w:p w14:paraId="62D5E83B" w14:textId="77777777" w:rsidR="006F69E0" w:rsidRDefault="006F69E0" w:rsidP="006F69E0">
      <w:pPr>
        <w:pStyle w:val="PL"/>
        <w:rPr>
          <w:noProof w:val="0"/>
        </w:rPr>
      </w:pPr>
      <w:r>
        <w:rPr>
          <w:noProof w:val="0"/>
        </w:rPr>
        <w:t xml:space="preserve">          $ref: '#/components/schemas/A</w:t>
      </w:r>
      <w:r>
        <w:rPr>
          <w:noProof w:val="0"/>
          <w:lang w:eastAsia="zh-CN"/>
        </w:rPr>
        <w:t>fSigProtocol</w:t>
      </w:r>
      <w:r>
        <w:rPr>
          <w:noProof w:val="0"/>
        </w:rPr>
        <w:t>'</w:t>
      </w:r>
    </w:p>
    <w:p w14:paraId="433AF8AC" w14:textId="77777777" w:rsidR="006F69E0" w:rsidRDefault="006F69E0" w:rsidP="006F69E0">
      <w:pPr>
        <w:pStyle w:val="PL"/>
        <w:rPr>
          <w:noProof w:val="0"/>
        </w:rPr>
      </w:pPr>
      <w:r>
        <w:rPr>
          <w:noProof w:val="0"/>
        </w:rPr>
        <w:t xml:space="preserve">        appReloc:</w:t>
      </w:r>
    </w:p>
    <w:p w14:paraId="4862C523" w14:textId="77777777" w:rsidR="006F69E0" w:rsidRDefault="006F69E0" w:rsidP="006F69E0">
      <w:pPr>
        <w:pStyle w:val="PL"/>
        <w:rPr>
          <w:noProof w:val="0"/>
        </w:rPr>
      </w:pPr>
      <w:r>
        <w:rPr>
          <w:noProof w:val="0"/>
        </w:rPr>
        <w:t xml:space="preserve">          type: boolean</w:t>
      </w:r>
    </w:p>
    <w:p w14:paraId="1031A3B6" w14:textId="77777777" w:rsidR="006F69E0" w:rsidRDefault="006F69E0" w:rsidP="006F69E0">
      <w:pPr>
        <w:pStyle w:val="PL"/>
        <w:rPr>
          <w:noProof w:val="0"/>
        </w:rPr>
      </w:pPr>
      <w:r>
        <w:rPr>
          <w:noProof w:val="0"/>
        </w:rPr>
        <w:t xml:space="preserve">          description: </w:t>
      </w:r>
      <w:r>
        <w:rPr>
          <w:rFonts w:cs="Arial"/>
          <w:noProof w:val="0"/>
          <w:szCs w:val="18"/>
        </w:rPr>
        <w:t>Indication of application relocation possibility.</w:t>
      </w:r>
    </w:p>
    <w:p w14:paraId="5B624858" w14:textId="77777777" w:rsidR="006F69E0" w:rsidRDefault="006F69E0" w:rsidP="006F69E0">
      <w:pPr>
        <w:pStyle w:val="PL"/>
        <w:rPr>
          <w:noProof w:val="0"/>
        </w:rPr>
      </w:pPr>
      <w:r>
        <w:rPr>
          <w:noProof w:val="0"/>
        </w:rPr>
        <w:t xml:space="preserve">        refQosData:</w:t>
      </w:r>
    </w:p>
    <w:p w14:paraId="647E3FE4" w14:textId="77777777" w:rsidR="006F69E0" w:rsidRDefault="006F69E0" w:rsidP="006F69E0">
      <w:pPr>
        <w:pStyle w:val="PL"/>
        <w:rPr>
          <w:noProof w:val="0"/>
        </w:rPr>
      </w:pPr>
      <w:r>
        <w:rPr>
          <w:noProof w:val="0"/>
        </w:rPr>
        <w:t xml:space="preserve">          type: array</w:t>
      </w:r>
    </w:p>
    <w:p w14:paraId="5A660B8E" w14:textId="77777777" w:rsidR="006F69E0" w:rsidRDefault="006F69E0" w:rsidP="006F69E0">
      <w:pPr>
        <w:pStyle w:val="PL"/>
        <w:rPr>
          <w:noProof w:val="0"/>
        </w:rPr>
      </w:pPr>
      <w:r>
        <w:rPr>
          <w:noProof w:val="0"/>
        </w:rPr>
        <w:t xml:space="preserve">          items:</w:t>
      </w:r>
    </w:p>
    <w:p w14:paraId="17D63ED9" w14:textId="77777777" w:rsidR="006F69E0" w:rsidRDefault="006F69E0" w:rsidP="006F69E0">
      <w:pPr>
        <w:pStyle w:val="PL"/>
        <w:rPr>
          <w:noProof w:val="0"/>
        </w:rPr>
      </w:pPr>
      <w:r>
        <w:rPr>
          <w:noProof w:val="0"/>
        </w:rPr>
        <w:t xml:space="preserve">            type: string</w:t>
      </w:r>
    </w:p>
    <w:p w14:paraId="1135D2C4" w14:textId="77777777" w:rsidR="006F69E0" w:rsidRDefault="006F69E0" w:rsidP="006F69E0">
      <w:pPr>
        <w:pStyle w:val="PL"/>
        <w:rPr>
          <w:noProof w:val="0"/>
        </w:rPr>
      </w:pPr>
      <w:r>
        <w:rPr>
          <w:noProof w:val="0"/>
        </w:rPr>
        <w:t xml:space="preserve">          minItems: 1</w:t>
      </w:r>
    </w:p>
    <w:p w14:paraId="58E36B10" w14:textId="77777777" w:rsidR="006F69E0" w:rsidRDefault="006F69E0" w:rsidP="006F69E0">
      <w:pPr>
        <w:pStyle w:val="PL"/>
        <w:rPr>
          <w:noProof w:val="0"/>
        </w:rPr>
      </w:pPr>
      <w:r>
        <w:rPr>
          <w:noProof w:val="0"/>
        </w:rPr>
        <w:t xml:space="preserve">          maxItems: 1</w:t>
      </w:r>
    </w:p>
    <w:p w14:paraId="278F380E" w14:textId="77777777" w:rsidR="006F69E0" w:rsidRDefault="006F69E0" w:rsidP="006F69E0">
      <w:pPr>
        <w:pStyle w:val="PL"/>
        <w:rPr>
          <w:noProof w:val="0"/>
        </w:rPr>
      </w:pPr>
      <w:r>
        <w:rPr>
          <w:noProof w:val="0"/>
        </w:rPr>
        <w:t xml:space="preserve">          description: A reference to the QosData policy decision type. It is the qosId described in subclause 5.6.2.8.</w:t>
      </w:r>
    </w:p>
    <w:p w14:paraId="3C663280" w14:textId="77777777" w:rsidR="006F69E0" w:rsidRDefault="006F69E0" w:rsidP="006F69E0">
      <w:pPr>
        <w:pStyle w:val="PL"/>
        <w:rPr>
          <w:noProof w:val="0"/>
        </w:rPr>
      </w:pPr>
      <w:r>
        <w:rPr>
          <w:noProof w:val="0"/>
        </w:rPr>
        <w:t xml:space="preserve">        refAltQosParams:</w:t>
      </w:r>
    </w:p>
    <w:p w14:paraId="37AC21EE" w14:textId="77777777" w:rsidR="006F69E0" w:rsidRDefault="006F69E0" w:rsidP="006F69E0">
      <w:pPr>
        <w:pStyle w:val="PL"/>
        <w:rPr>
          <w:noProof w:val="0"/>
        </w:rPr>
      </w:pPr>
      <w:r>
        <w:rPr>
          <w:noProof w:val="0"/>
        </w:rPr>
        <w:t xml:space="preserve">          type: array</w:t>
      </w:r>
    </w:p>
    <w:p w14:paraId="619E8199" w14:textId="77777777" w:rsidR="006F69E0" w:rsidRDefault="006F69E0" w:rsidP="006F69E0">
      <w:pPr>
        <w:pStyle w:val="PL"/>
        <w:rPr>
          <w:noProof w:val="0"/>
        </w:rPr>
      </w:pPr>
      <w:r>
        <w:rPr>
          <w:noProof w:val="0"/>
        </w:rPr>
        <w:t xml:space="preserve">          items:</w:t>
      </w:r>
    </w:p>
    <w:p w14:paraId="18DEB821" w14:textId="77777777" w:rsidR="006F69E0" w:rsidRDefault="006F69E0" w:rsidP="006F69E0">
      <w:pPr>
        <w:pStyle w:val="PL"/>
        <w:rPr>
          <w:noProof w:val="0"/>
        </w:rPr>
      </w:pPr>
      <w:r>
        <w:rPr>
          <w:noProof w:val="0"/>
        </w:rPr>
        <w:t xml:space="preserve">            type: string</w:t>
      </w:r>
    </w:p>
    <w:p w14:paraId="334A92E5" w14:textId="77777777" w:rsidR="006F69E0" w:rsidRDefault="006F69E0" w:rsidP="006F69E0">
      <w:pPr>
        <w:pStyle w:val="PL"/>
        <w:rPr>
          <w:noProof w:val="0"/>
        </w:rPr>
      </w:pPr>
      <w:r>
        <w:rPr>
          <w:noProof w:val="0"/>
        </w:rPr>
        <w:t xml:space="preserve">          minItems: 1</w:t>
      </w:r>
    </w:p>
    <w:p w14:paraId="4EF22AEA" w14:textId="77777777" w:rsidR="006F69E0" w:rsidRDefault="006F69E0" w:rsidP="006F69E0">
      <w:pPr>
        <w:pStyle w:val="PL"/>
        <w:rPr>
          <w:noProof w:val="0"/>
        </w:rPr>
      </w:pPr>
      <w:r>
        <w:rPr>
          <w:noProof w:val="0"/>
        </w:rPr>
        <w:lastRenderedPageBreak/>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65370A" w14:textId="77777777" w:rsidR="006F69E0" w:rsidRDefault="006F69E0" w:rsidP="006F69E0">
      <w:pPr>
        <w:pStyle w:val="PL"/>
        <w:rPr>
          <w:noProof w:val="0"/>
        </w:rPr>
      </w:pPr>
      <w:r>
        <w:rPr>
          <w:noProof w:val="0"/>
        </w:rPr>
        <w:t xml:space="preserve">        refTcData:</w:t>
      </w:r>
    </w:p>
    <w:p w14:paraId="34FD40EB" w14:textId="77777777" w:rsidR="006F69E0" w:rsidRDefault="006F69E0" w:rsidP="006F69E0">
      <w:pPr>
        <w:pStyle w:val="PL"/>
        <w:rPr>
          <w:noProof w:val="0"/>
        </w:rPr>
      </w:pPr>
      <w:r>
        <w:rPr>
          <w:noProof w:val="0"/>
        </w:rPr>
        <w:t xml:space="preserve">          type: array</w:t>
      </w:r>
    </w:p>
    <w:p w14:paraId="72B03961" w14:textId="77777777" w:rsidR="006F69E0" w:rsidRDefault="006F69E0" w:rsidP="006F69E0">
      <w:pPr>
        <w:pStyle w:val="PL"/>
        <w:rPr>
          <w:noProof w:val="0"/>
        </w:rPr>
      </w:pPr>
      <w:r>
        <w:rPr>
          <w:noProof w:val="0"/>
        </w:rPr>
        <w:t xml:space="preserve">          items:</w:t>
      </w:r>
    </w:p>
    <w:p w14:paraId="6D963F6A" w14:textId="77777777" w:rsidR="006F69E0" w:rsidRDefault="006F69E0" w:rsidP="006F69E0">
      <w:pPr>
        <w:pStyle w:val="PL"/>
        <w:rPr>
          <w:noProof w:val="0"/>
        </w:rPr>
      </w:pPr>
      <w:r>
        <w:rPr>
          <w:noProof w:val="0"/>
        </w:rPr>
        <w:t xml:space="preserve">            type: string</w:t>
      </w:r>
    </w:p>
    <w:p w14:paraId="380BA50B" w14:textId="77777777" w:rsidR="006F69E0" w:rsidRDefault="006F69E0" w:rsidP="006F69E0">
      <w:pPr>
        <w:pStyle w:val="PL"/>
        <w:rPr>
          <w:noProof w:val="0"/>
        </w:rPr>
      </w:pPr>
      <w:r>
        <w:rPr>
          <w:noProof w:val="0"/>
        </w:rPr>
        <w:t xml:space="preserve">          minItems: 1</w:t>
      </w:r>
    </w:p>
    <w:p w14:paraId="31C76140" w14:textId="77777777" w:rsidR="006F69E0" w:rsidRDefault="006F69E0" w:rsidP="006F69E0">
      <w:pPr>
        <w:pStyle w:val="PL"/>
        <w:rPr>
          <w:noProof w:val="0"/>
        </w:rPr>
      </w:pPr>
      <w:r>
        <w:rPr>
          <w:noProof w:val="0"/>
        </w:rPr>
        <w:t xml:space="preserve">          maxItems: 1</w:t>
      </w:r>
    </w:p>
    <w:p w14:paraId="48EAAE50" w14:textId="77777777" w:rsidR="006F69E0" w:rsidRDefault="006F69E0" w:rsidP="006F69E0">
      <w:pPr>
        <w:pStyle w:val="PL"/>
        <w:rPr>
          <w:noProof w:val="0"/>
        </w:rPr>
      </w:pPr>
      <w:r>
        <w:rPr>
          <w:noProof w:val="0"/>
        </w:rPr>
        <w:t xml:space="preserve">          description: A reference to the TrafficControlData policy decision type. It is the tcId described in subclause 5.6.2.10.</w:t>
      </w:r>
    </w:p>
    <w:p w14:paraId="6E2E19A3" w14:textId="77777777" w:rsidR="006F69E0" w:rsidRDefault="006F69E0" w:rsidP="006F69E0">
      <w:pPr>
        <w:pStyle w:val="PL"/>
        <w:rPr>
          <w:noProof w:val="0"/>
        </w:rPr>
      </w:pPr>
      <w:r>
        <w:rPr>
          <w:noProof w:val="0"/>
        </w:rPr>
        <w:t xml:space="preserve">        refChgData:</w:t>
      </w:r>
    </w:p>
    <w:p w14:paraId="799A759A" w14:textId="77777777" w:rsidR="006F69E0" w:rsidRDefault="006F69E0" w:rsidP="006F69E0">
      <w:pPr>
        <w:pStyle w:val="PL"/>
        <w:rPr>
          <w:noProof w:val="0"/>
        </w:rPr>
      </w:pPr>
      <w:r>
        <w:rPr>
          <w:noProof w:val="0"/>
        </w:rPr>
        <w:t xml:space="preserve">          type: array</w:t>
      </w:r>
    </w:p>
    <w:p w14:paraId="359E8AA9" w14:textId="77777777" w:rsidR="006F69E0" w:rsidRDefault="006F69E0" w:rsidP="006F69E0">
      <w:pPr>
        <w:pStyle w:val="PL"/>
        <w:rPr>
          <w:noProof w:val="0"/>
        </w:rPr>
      </w:pPr>
      <w:r>
        <w:rPr>
          <w:noProof w:val="0"/>
        </w:rPr>
        <w:t xml:space="preserve">          items:</w:t>
      </w:r>
    </w:p>
    <w:p w14:paraId="1E3A36A9" w14:textId="77777777" w:rsidR="006F69E0" w:rsidRDefault="006F69E0" w:rsidP="006F69E0">
      <w:pPr>
        <w:pStyle w:val="PL"/>
        <w:rPr>
          <w:noProof w:val="0"/>
        </w:rPr>
      </w:pPr>
      <w:r>
        <w:rPr>
          <w:noProof w:val="0"/>
        </w:rPr>
        <w:t xml:space="preserve">            type: string</w:t>
      </w:r>
    </w:p>
    <w:p w14:paraId="3A4FACE3" w14:textId="77777777" w:rsidR="006F69E0" w:rsidRDefault="006F69E0" w:rsidP="006F69E0">
      <w:pPr>
        <w:pStyle w:val="PL"/>
        <w:rPr>
          <w:noProof w:val="0"/>
        </w:rPr>
      </w:pPr>
      <w:r>
        <w:rPr>
          <w:noProof w:val="0"/>
        </w:rPr>
        <w:t xml:space="preserve">          minItems: 1</w:t>
      </w:r>
    </w:p>
    <w:p w14:paraId="1DA862D9" w14:textId="77777777" w:rsidR="006F69E0" w:rsidRDefault="006F69E0" w:rsidP="006F69E0">
      <w:pPr>
        <w:pStyle w:val="PL"/>
        <w:rPr>
          <w:noProof w:val="0"/>
        </w:rPr>
      </w:pPr>
      <w:r>
        <w:rPr>
          <w:noProof w:val="0"/>
        </w:rPr>
        <w:t xml:space="preserve">          maxItems: 1</w:t>
      </w:r>
    </w:p>
    <w:p w14:paraId="5FE4E543" w14:textId="77777777" w:rsidR="006F69E0" w:rsidRDefault="006F69E0" w:rsidP="006F69E0">
      <w:pPr>
        <w:pStyle w:val="PL"/>
        <w:rPr>
          <w:noProof w:val="0"/>
        </w:rPr>
      </w:pPr>
      <w:r>
        <w:rPr>
          <w:noProof w:val="0"/>
        </w:rPr>
        <w:t xml:space="preserve">          description: A reference to the ChargingData policy decision type. It is the chgId described in subclause 5.6.2.11.</w:t>
      </w:r>
    </w:p>
    <w:p w14:paraId="6B3C31A6"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F49A63C" w14:textId="77777777" w:rsidR="006F69E0" w:rsidRDefault="006F69E0" w:rsidP="006F69E0">
      <w:pPr>
        <w:pStyle w:val="PL"/>
        <w:rPr>
          <w:noProof w:val="0"/>
        </w:rPr>
      </w:pPr>
      <w:r>
        <w:rPr>
          <w:noProof w:val="0"/>
        </w:rPr>
        <w:t xml:space="preserve">        refChgN3gData:</w:t>
      </w:r>
    </w:p>
    <w:p w14:paraId="477B5298" w14:textId="77777777" w:rsidR="006F69E0" w:rsidRDefault="006F69E0" w:rsidP="006F69E0">
      <w:pPr>
        <w:pStyle w:val="PL"/>
        <w:rPr>
          <w:noProof w:val="0"/>
        </w:rPr>
      </w:pPr>
      <w:r>
        <w:rPr>
          <w:noProof w:val="0"/>
        </w:rPr>
        <w:t xml:space="preserve">          type: array</w:t>
      </w:r>
    </w:p>
    <w:p w14:paraId="611C625D" w14:textId="77777777" w:rsidR="006F69E0" w:rsidRDefault="006F69E0" w:rsidP="006F69E0">
      <w:pPr>
        <w:pStyle w:val="PL"/>
        <w:rPr>
          <w:noProof w:val="0"/>
        </w:rPr>
      </w:pPr>
      <w:r>
        <w:rPr>
          <w:noProof w:val="0"/>
        </w:rPr>
        <w:t xml:space="preserve">          items:</w:t>
      </w:r>
    </w:p>
    <w:p w14:paraId="18F67F20" w14:textId="77777777" w:rsidR="006F69E0" w:rsidRDefault="006F69E0" w:rsidP="006F69E0">
      <w:pPr>
        <w:pStyle w:val="PL"/>
        <w:rPr>
          <w:noProof w:val="0"/>
        </w:rPr>
      </w:pPr>
      <w:r>
        <w:rPr>
          <w:noProof w:val="0"/>
        </w:rPr>
        <w:t xml:space="preserve">            type: string</w:t>
      </w:r>
    </w:p>
    <w:p w14:paraId="4377B356" w14:textId="77777777" w:rsidR="006F69E0" w:rsidRDefault="006F69E0" w:rsidP="006F69E0">
      <w:pPr>
        <w:pStyle w:val="PL"/>
        <w:rPr>
          <w:noProof w:val="0"/>
        </w:rPr>
      </w:pPr>
      <w:r>
        <w:rPr>
          <w:noProof w:val="0"/>
        </w:rPr>
        <w:t xml:space="preserve">          minItems: 1</w:t>
      </w:r>
    </w:p>
    <w:p w14:paraId="6227B35F" w14:textId="77777777" w:rsidR="006F69E0" w:rsidRDefault="006F69E0" w:rsidP="006F69E0">
      <w:pPr>
        <w:pStyle w:val="PL"/>
        <w:rPr>
          <w:noProof w:val="0"/>
        </w:rPr>
      </w:pPr>
      <w:r>
        <w:rPr>
          <w:noProof w:val="0"/>
        </w:rPr>
        <w:t xml:space="preserve">          maxItems: 1</w:t>
      </w:r>
    </w:p>
    <w:p w14:paraId="28192824" w14:textId="77777777" w:rsidR="006F69E0" w:rsidRDefault="006F69E0" w:rsidP="006F69E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25C4BE" w14:textId="77777777" w:rsidR="006F69E0" w:rsidRDefault="006F69E0" w:rsidP="006F69E0">
      <w:pPr>
        <w:pStyle w:val="PL"/>
        <w:rPr>
          <w:noProof w:val="0"/>
        </w:rPr>
      </w:pPr>
      <w:r>
        <w:rPr>
          <w:noProof w:val="0"/>
        </w:rPr>
        <w:t xml:space="preserve">          </w:t>
      </w:r>
      <w:r>
        <w:rPr>
          <w:rFonts w:cs="Courier New"/>
          <w:noProof w:val="0"/>
          <w:szCs w:val="16"/>
        </w:rPr>
        <w:t>nullable: true</w:t>
      </w:r>
    </w:p>
    <w:p w14:paraId="0BF99ACC" w14:textId="77777777" w:rsidR="006F69E0" w:rsidRDefault="006F69E0" w:rsidP="006F69E0">
      <w:pPr>
        <w:pStyle w:val="PL"/>
        <w:rPr>
          <w:noProof w:val="0"/>
        </w:rPr>
      </w:pPr>
      <w:r>
        <w:rPr>
          <w:noProof w:val="0"/>
        </w:rPr>
        <w:t xml:space="preserve">        refUmData:</w:t>
      </w:r>
    </w:p>
    <w:p w14:paraId="01B43B8F" w14:textId="77777777" w:rsidR="006F69E0" w:rsidRDefault="006F69E0" w:rsidP="006F69E0">
      <w:pPr>
        <w:pStyle w:val="PL"/>
        <w:rPr>
          <w:noProof w:val="0"/>
        </w:rPr>
      </w:pPr>
      <w:r>
        <w:rPr>
          <w:noProof w:val="0"/>
        </w:rPr>
        <w:t xml:space="preserve">          type: array</w:t>
      </w:r>
    </w:p>
    <w:p w14:paraId="7A5DA04E" w14:textId="77777777" w:rsidR="006F69E0" w:rsidRDefault="006F69E0" w:rsidP="006F69E0">
      <w:pPr>
        <w:pStyle w:val="PL"/>
        <w:rPr>
          <w:noProof w:val="0"/>
        </w:rPr>
      </w:pPr>
      <w:r>
        <w:rPr>
          <w:noProof w:val="0"/>
        </w:rPr>
        <w:t xml:space="preserve">          items:</w:t>
      </w:r>
    </w:p>
    <w:p w14:paraId="74DBDBDA" w14:textId="77777777" w:rsidR="006F69E0" w:rsidRDefault="006F69E0" w:rsidP="006F69E0">
      <w:pPr>
        <w:pStyle w:val="PL"/>
        <w:rPr>
          <w:noProof w:val="0"/>
        </w:rPr>
      </w:pPr>
      <w:r>
        <w:rPr>
          <w:noProof w:val="0"/>
        </w:rPr>
        <w:t xml:space="preserve">            type: string</w:t>
      </w:r>
    </w:p>
    <w:p w14:paraId="318E335B" w14:textId="77777777" w:rsidR="006F69E0" w:rsidRDefault="006F69E0" w:rsidP="006F69E0">
      <w:pPr>
        <w:pStyle w:val="PL"/>
        <w:rPr>
          <w:noProof w:val="0"/>
        </w:rPr>
      </w:pPr>
      <w:r>
        <w:rPr>
          <w:noProof w:val="0"/>
        </w:rPr>
        <w:t xml:space="preserve">          minItems: 1</w:t>
      </w:r>
    </w:p>
    <w:p w14:paraId="3754F8F5" w14:textId="77777777" w:rsidR="006F69E0" w:rsidRDefault="006F69E0" w:rsidP="006F69E0">
      <w:pPr>
        <w:pStyle w:val="PL"/>
        <w:rPr>
          <w:noProof w:val="0"/>
        </w:rPr>
      </w:pPr>
      <w:r>
        <w:rPr>
          <w:noProof w:val="0"/>
        </w:rPr>
        <w:t xml:space="preserve">          maxItems: 1</w:t>
      </w:r>
    </w:p>
    <w:p w14:paraId="51DFB31B"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0DE7066D"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2EE417C" w14:textId="77777777" w:rsidR="006F69E0" w:rsidRDefault="006F69E0" w:rsidP="006F69E0">
      <w:pPr>
        <w:pStyle w:val="PL"/>
        <w:rPr>
          <w:noProof w:val="0"/>
        </w:rPr>
      </w:pPr>
      <w:r>
        <w:rPr>
          <w:noProof w:val="0"/>
        </w:rPr>
        <w:t xml:space="preserve">        refUmN3gData:</w:t>
      </w:r>
    </w:p>
    <w:p w14:paraId="39533399" w14:textId="77777777" w:rsidR="006F69E0" w:rsidRDefault="006F69E0" w:rsidP="006F69E0">
      <w:pPr>
        <w:pStyle w:val="PL"/>
        <w:rPr>
          <w:noProof w:val="0"/>
        </w:rPr>
      </w:pPr>
      <w:r>
        <w:rPr>
          <w:noProof w:val="0"/>
        </w:rPr>
        <w:t xml:space="preserve">          type: array</w:t>
      </w:r>
    </w:p>
    <w:p w14:paraId="47EF50A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F69307" w14:textId="77777777" w:rsidR="006F69E0" w:rsidRDefault="006F69E0" w:rsidP="006F69E0">
      <w:pPr>
        <w:pStyle w:val="PL"/>
        <w:rPr>
          <w:noProof w:val="0"/>
        </w:rPr>
      </w:pPr>
      <w:r>
        <w:rPr>
          <w:noProof w:val="0"/>
        </w:rPr>
        <w:t xml:space="preserve">            type: string</w:t>
      </w:r>
    </w:p>
    <w:p w14:paraId="08734465" w14:textId="77777777" w:rsidR="006F69E0" w:rsidRDefault="006F69E0" w:rsidP="006F69E0">
      <w:pPr>
        <w:pStyle w:val="PL"/>
        <w:rPr>
          <w:noProof w:val="0"/>
        </w:rPr>
      </w:pPr>
      <w:r>
        <w:rPr>
          <w:noProof w:val="0"/>
        </w:rPr>
        <w:t xml:space="preserve">          minItems: 1</w:t>
      </w:r>
    </w:p>
    <w:p w14:paraId="491389CB" w14:textId="77777777" w:rsidR="006F69E0" w:rsidRDefault="006F69E0" w:rsidP="006F69E0">
      <w:pPr>
        <w:pStyle w:val="PL"/>
        <w:rPr>
          <w:noProof w:val="0"/>
        </w:rPr>
      </w:pPr>
      <w:r>
        <w:rPr>
          <w:noProof w:val="0"/>
        </w:rPr>
        <w:t xml:space="preserve">          maxItems: 1</w:t>
      </w:r>
    </w:p>
    <w:p w14:paraId="0D9A05F1" w14:textId="77777777" w:rsidR="006F69E0" w:rsidRDefault="006F69E0" w:rsidP="006F69E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E2B62E" w14:textId="77777777" w:rsidR="006F69E0" w:rsidRDefault="006F69E0" w:rsidP="006F69E0">
      <w:pPr>
        <w:pStyle w:val="PL"/>
        <w:rPr>
          <w:noProof w:val="0"/>
        </w:rPr>
      </w:pPr>
      <w:r>
        <w:rPr>
          <w:noProof w:val="0"/>
        </w:rPr>
        <w:t xml:space="preserve">          </w:t>
      </w:r>
      <w:r>
        <w:rPr>
          <w:rFonts w:cs="Courier New"/>
          <w:noProof w:val="0"/>
          <w:szCs w:val="16"/>
        </w:rPr>
        <w:t>nullable: true</w:t>
      </w:r>
    </w:p>
    <w:p w14:paraId="5C73F56D" w14:textId="77777777" w:rsidR="006F69E0" w:rsidRDefault="006F69E0" w:rsidP="006F69E0">
      <w:pPr>
        <w:pStyle w:val="PL"/>
        <w:rPr>
          <w:noProof w:val="0"/>
        </w:rPr>
      </w:pPr>
      <w:r>
        <w:rPr>
          <w:noProof w:val="0"/>
        </w:rPr>
        <w:t xml:space="preserve">        refCondData:</w:t>
      </w:r>
    </w:p>
    <w:p w14:paraId="679B33F5" w14:textId="77777777" w:rsidR="006F69E0" w:rsidRDefault="006F69E0" w:rsidP="006F69E0">
      <w:pPr>
        <w:pStyle w:val="PL"/>
        <w:rPr>
          <w:noProof w:val="0"/>
        </w:rPr>
      </w:pPr>
      <w:r>
        <w:rPr>
          <w:noProof w:val="0"/>
        </w:rPr>
        <w:t xml:space="preserve">          type: string</w:t>
      </w:r>
    </w:p>
    <w:p w14:paraId="48252448"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53EDB5AC"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615F6751" w14:textId="77777777" w:rsidR="006F69E0" w:rsidRDefault="006F69E0" w:rsidP="006F69E0">
      <w:pPr>
        <w:pStyle w:val="PL"/>
        <w:rPr>
          <w:noProof w:val="0"/>
        </w:rPr>
      </w:pPr>
      <w:r>
        <w:rPr>
          <w:noProof w:val="0"/>
        </w:rPr>
        <w:t xml:space="preserve">        </w:t>
      </w:r>
      <w:r>
        <w:rPr>
          <w:noProof w:val="0"/>
          <w:lang w:eastAsia="zh-CN"/>
        </w:rPr>
        <w:t>refQosMon</w:t>
      </w:r>
      <w:r>
        <w:rPr>
          <w:noProof w:val="0"/>
        </w:rPr>
        <w:t>:</w:t>
      </w:r>
    </w:p>
    <w:p w14:paraId="240B747B" w14:textId="77777777" w:rsidR="006F69E0" w:rsidRDefault="006F69E0" w:rsidP="006F69E0">
      <w:pPr>
        <w:pStyle w:val="PL"/>
        <w:rPr>
          <w:noProof w:val="0"/>
        </w:rPr>
      </w:pPr>
      <w:r>
        <w:rPr>
          <w:noProof w:val="0"/>
        </w:rPr>
        <w:t xml:space="preserve">          type: array</w:t>
      </w:r>
    </w:p>
    <w:p w14:paraId="6680554B" w14:textId="77777777" w:rsidR="006F69E0" w:rsidRDefault="006F69E0" w:rsidP="006F69E0">
      <w:pPr>
        <w:pStyle w:val="PL"/>
        <w:rPr>
          <w:noProof w:val="0"/>
        </w:rPr>
      </w:pPr>
      <w:r>
        <w:rPr>
          <w:noProof w:val="0"/>
        </w:rPr>
        <w:t xml:space="preserve">          items:</w:t>
      </w:r>
    </w:p>
    <w:p w14:paraId="64550A71" w14:textId="77777777" w:rsidR="006F69E0" w:rsidRDefault="006F69E0" w:rsidP="006F69E0">
      <w:pPr>
        <w:pStyle w:val="PL"/>
        <w:rPr>
          <w:noProof w:val="0"/>
        </w:rPr>
      </w:pPr>
      <w:r>
        <w:rPr>
          <w:noProof w:val="0"/>
        </w:rPr>
        <w:t xml:space="preserve">            type: string</w:t>
      </w:r>
    </w:p>
    <w:p w14:paraId="2D7E75FB" w14:textId="77777777" w:rsidR="006F69E0" w:rsidRDefault="006F69E0" w:rsidP="006F69E0">
      <w:pPr>
        <w:pStyle w:val="PL"/>
        <w:rPr>
          <w:noProof w:val="0"/>
        </w:rPr>
      </w:pPr>
      <w:r>
        <w:rPr>
          <w:noProof w:val="0"/>
        </w:rPr>
        <w:t xml:space="preserve">          minItems: 1</w:t>
      </w:r>
    </w:p>
    <w:p w14:paraId="6780EB5C" w14:textId="77777777" w:rsidR="006F69E0" w:rsidRDefault="006F69E0" w:rsidP="006F69E0">
      <w:pPr>
        <w:pStyle w:val="PL"/>
        <w:rPr>
          <w:noProof w:val="0"/>
        </w:rPr>
      </w:pPr>
      <w:r>
        <w:rPr>
          <w:noProof w:val="0"/>
        </w:rPr>
        <w:t xml:space="preserve">          maxItems: 1</w:t>
      </w:r>
    </w:p>
    <w:p w14:paraId="57D205B5" w14:textId="77777777" w:rsidR="006F69E0" w:rsidRDefault="006F69E0" w:rsidP="006F69E0">
      <w:pPr>
        <w:pStyle w:val="PL"/>
        <w:rPr>
          <w:noProof w:val="0"/>
        </w:rPr>
      </w:pPr>
      <w:r>
        <w:rPr>
          <w:noProof w:val="0"/>
        </w:rPr>
        <w:t xml:space="preserve">          description: A reference to the QosMonitoringData policy decision type. It is the qmId described in subclause 5.6.2.40. </w:t>
      </w:r>
    </w:p>
    <w:p w14:paraId="2F31D010"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2507D174" w14:textId="77777777" w:rsidR="006F69E0" w:rsidRDefault="006F69E0" w:rsidP="006F69E0">
      <w:pPr>
        <w:pStyle w:val="PL"/>
        <w:rPr>
          <w:noProof w:val="0"/>
        </w:rPr>
      </w:pPr>
      <w:r>
        <w:rPr>
          <w:noProof w:val="0"/>
        </w:rPr>
        <w:t xml:space="preserve">        </w:t>
      </w:r>
      <w:r>
        <w:rPr>
          <w:noProof w:val="0"/>
          <w:lang w:eastAsia="zh-CN"/>
        </w:rPr>
        <w:t>addrPreserInd</w:t>
      </w:r>
      <w:r>
        <w:rPr>
          <w:noProof w:val="0"/>
        </w:rPr>
        <w:t>:</w:t>
      </w:r>
    </w:p>
    <w:p w14:paraId="37FB083D" w14:textId="77777777" w:rsidR="006F69E0" w:rsidRDefault="006F69E0" w:rsidP="006F69E0">
      <w:pPr>
        <w:pStyle w:val="PL"/>
        <w:rPr>
          <w:noProof w:val="0"/>
        </w:rPr>
      </w:pPr>
      <w:r>
        <w:rPr>
          <w:noProof w:val="0"/>
        </w:rPr>
        <w:t xml:space="preserve">          type: boolean</w:t>
      </w:r>
    </w:p>
    <w:p w14:paraId="3477CF5F"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35B46BA" w14:textId="77777777" w:rsidR="006F69E0" w:rsidRDefault="006F69E0" w:rsidP="006F69E0">
      <w:pPr>
        <w:pStyle w:val="PL"/>
        <w:rPr>
          <w:rFonts w:cs="Courier New"/>
          <w:noProof w:val="0"/>
          <w:szCs w:val="16"/>
        </w:rPr>
      </w:pPr>
      <w:r>
        <w:rPr>
          <w:rFonts w:cs="Courier New"/>
          <w:noProof w:val="0"/>
          <w:szCs w:val="16"/>
        </w:rPr>
        <w:t xml:space="preserve">        tscaiInputDl:</w:t>
      </w:r>
    </w:p>
    <w:p w14:paraId="0FB537E6"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362E1C71" w14:textId="77777777" w:rsidR="006F69E0" w:rsidRDefault="006F69E0" w:rsidP="006F69E0">
      <w:pPr>
        <w:pStyle w:val="PL"/>
        <w:rPr>
          <w:rFonts w:cs="Courier New"/>
          <w:noProof w:val="0"/>
          <w:szCs w:val="16"/>
        </w:rPr>
      </w:pPr>
      <w:r>
        <w:rPr>
          <w:rFonts w:cs="Courier New"/>
          <w:noProof w:val="0"/>
          <w:szCs w:val="16"/>
        </w:rPr>
        <w:t xml:space="preserve">        tscaiInputUl:</w:t>
      </w:r>
    </w:p>
    <w:p w14:paraId="2205E322"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56E75F26" w14:textId="77777777" w:rsidR="006F69E0" w:rsidRDefault="006F69E0" w:rsidP="006F69E0">
      <w:pPr>
        <w:pStyle w:val="PL"/>
        <w:rPr>
          <w:noProof w:val="0"/>
        </w:rPr>
      </w:pPr>
      <w:r>
        <w:rPr>
          <w:noProof w:val="0"/>
        </w:rPr>
        <w:t xml:space="preserve">        ddNotifCtrl:</w:t>
      </w:r>
    </w:p>
    <w:p w14:paraId="053A1FCE" w14:textId="77777777" w:rsidR="006F69E0" w:rsidRDefault="006F69E0" w:rsidP="006F69E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1E2E400" w14:textId="77777777" w:rsidR="006F69E0" w:rsidRDefault="006F69E0" w:rsidP="006F69E0">
      <w:pPr>
        <w:pStyle w:val="PL"/>
        <w:rPr>
          <w:noProof w:val="0"/>
        </w:rPr>
      </w:pPr>
      <w:r>
        <w:rPr>
          <w:noProof w:val="0"/>
        </w:rPr>
        <w:t xml:space="preserve">        disUeNotif:</w:t>
      </w:r>
    </w:p>
    <w:p w14:paraId="18519664" w14:textId="77777777" w:rsidR="006F69E0" w:rsidRDefault="006F69E0" w:rsidP="006F69E0">
      <w:pPr>
        <w:pStyle w:val="PL"/>
        <w:rPr>
          <w:noProof w:val="0"/>
        </w:rPr>
      </w:pPr>
      <w:r>
        <w:rPr>
          <w:noProof w:val="0"/>
        </w:rPr>
        <w:t xml:space="preserve">          type: boolean</w:t>
      </w:r>
    </w:p>
    <w:p w14:paraId="0D032B42" w14:textId="77777777" w:rsidR="006F69E0" w:rsidRDefault="006F69E0" w:rsidP="006F69E0">
      <w:pPr>
        <w:pStyle w:val="PL"/>
        <w:rPr>
          <w:noProof w:val="0"/>
        </w:rPr>
      </w:pPr>
      <w:r>
        <w:rPr>
          <w:noProof w:val="0"/>
        </w:rPr>
        <w:t xml:space="preserve">          </w:t>
      </w:r>
      <w:r>
        <w:rPr>
          <w:rFonts w:cs="Courier New"/>
          <w:noProof w:val="0"/>
          <w:szCs w:val="16"/>
        </w:rPr>
        <w:t>nullable: true</w:t>
      </w:r>
    </w:p>
    <w:p w14:paraId="4D9F4DE8" w14:textId="77777777" w:rsidR="006F69E0" w:rsidRDefault="006F69E0" w:rsidP="006F69E0">
      <w:pPr>
        <w:pStyle w:val="PL"/>
        <w:rPr>
          <w:noProof w:val="0"/>
        </w:rPr>
      </w:pPr>
      <w:r>
        <w:rPr>
          <w:noProof w:val="0"/>
        </w:rPr>
        <w:t xml:space="preserve">      required:</w:t>
      </w:r>
    </w:p>
    <w:p w14:paraId="737C8955" w14:textId="77777777" w:rsidR="006F69E0" w:rsidRDefault="006F69E0" w:rsidP="006F69E0">
      <w:pPr>
        <w:pStyle w:val="PL"/>
        <w:rPr>
          <w:noProof w:val="0"/>
        </w:rPr>
      </w:pPr>
      <w:r>
        <w:rPr>
          <w:noProof w:val="0"/>
        </w:rPr>
        <w:t xml:space="preserve">        - pccRuleId</w:t>
      </w:r>
    </w:p>
    <w:p w14:paraId="0BAD69BC" w14:textId="77777777" w:rsidR="006F69E0" w:rsidRDefault="006F69E0" w:rsidP="006F69E0">
      <w:pPr>
        <w:pStyle w:val="PL"/>
        <w:rPr>
          <w:noProof w:val="0"/>
        </w:rPr>
      </w:pPr>
      <w:r>
        <w:rPr>
          <w:rFonts w:cs="Courier New"/>
          <w:noProof w:val="0"/>
          <w:szCs w:val="16"/>
        </w:rPr>
        <w:t xml:space="preserve">      nullable: true</w:t>
      </w:r>
    </w:p>
    <w:p w14:paraId="16BDFB7C" w14:textId="77777777" w:rsidR="006F69E0" w:rsidRDefault="006F69E0" w:rsidP="006F69E0">
      <w:pPr>
        <w:pStyle w:val="PL"/>
        <w:rPr>
          <w:noProof w:val="0"/>
        </w:rPr>
      </w:pPr>
      <w:r>
        <w:rPr>
          <w:noProof w:val="0"/>
        </w:rPr>
        <w:t xml:space="preserve">    SessionRule:</w:t>
      </w:r>
    </w:p>
    <w:p w14:paraId="116581A4" w14:textId="77777777" w:rsidR="006F69E0" w:rsidRDefault="006F69E0" w:rsidP="006F69E0">
      <w:pPr>
        <w:pStyle w:val="PL"/>
        <w:rPr>
          <w:noProof w:val="0"/>
        </w:rPr>
      </w:pPr>
      <w:r>
        <w:rPr>
          <w:noProof w:val="0"/>
        </w:rPr>
        <w:t xml:space="preserve">      type: object</w:t>
      </w:r>
    </w:p>
    <w:p w14:paraId="7E2B2FE4" w14:textId="77777777" w:rsidR="006F69E0" w:rsidRDefault="006F69E0" w:rsidP="006F69E0">
      <w:pPr>
        <w:pStyle w:val="PL"/>
        <w:rPr>
          <w:noProof w:val="0"/>
        </w:rPr>
      </w:pPr>
      <w:r>
        <w:rPr>
          <w:noProof w:val="0"/>
        </w:rPr>
        <w:t xml:space="preserve">      properties:</w:t>
      </w:r>
    </w:p>
    <w:p w14:paraId="59D92A53" w14:textId="77777777" w:rsidR="006F69E0" w:rsidRDefault="006F69E0" w:rsidP="006F69E0">
      <w:pPr>
        <w:pStyle w:val="PL"/>
        <w:rPr>
          <w:noProof w:val="0"/>
        </w:rPr>
      </w:pPr>
      <w:r>
        <w:rPr>
          <w:noProof w:val="0"/>
        </w:rPr>
        <w:lastRenderedPageBreak/>
        <w:t xml:space="preserve">        authSessAmbr:</w:t>
      </w:r>
    </w:p>
    <w:p w14:paraId="7B398C96" w14:textId="77777777" w:rsidR="006F69E0" w:rsidRDefault="006F69E0" w:rsidP="006F69E0">
      <w:pPr>
        <w:pStyle w:val="PL"/>
        <w:rPr>
          <w:noProof w:val="0"/>
        </w:rPr>
      </w:pPr>
      <w:r>
        <w:rPr>
          <w:noProof w:val="0"/>
        </w:rPr>
        <w:t xml:space="preserve">          $ref: 'TS29571_CommonData.yaml#/components/schemas/Ambr'</w:t>
      </w:r>
    </w:p>
    <w:p w14:paraId="69D35FE9" w14:textId="77777777" w:rsidR="006F69E0" w:rsidRDefault="006F69E0" w:rsidP="006F69E0">
      <w:pPr>
        <w:pStyle w:val="PL"/>
        <w:rPr>
          <w:noProof w:val="0"/>
        </w:rPr>
      </w:pPr>
      <w:r>
        <w:rPr>
          <w:noProof w:val="0"/>
        </w:rPr>
        <w:t xml:space="preserve">        authDefQos:</w:t>
      </w:r>
    </w:p>
    <w:p w14:paraId="6D134C94" w14:textId="77777777" w:rsidR="006F69E0" w:rsidRDefault="006F69E0" w:rsidP="006F69E0">
      <w:pPr>
        <w:pStyle w:val="PL"/>
        <w:rPr>
          <w:noProof w:val="0"/>
        </w:rPr>
      </w:pPr>
      <w:r>
        <w:rPr>
          <w:noProof w:val="0"/>
        </w:rPr>
        <w:t xml:space="preserve">          $ref: '#/components/schemas/</w:t>
      </w:r>
      <w:r>
        <w:rPr>
          <w:noProof w:val="0"/>
          <w:lang w:eastAsia="zh-CN"/>
        </w:rPr>
        <w:t>Authorized</w:t>
      </w:r>
      <w:r>
        <w:rPr>
          <w:noProof w:val="0"/>
        </w:rPr>
        <w:t>DefaultQos'</w:t>
      </w:r>
    </w:p>
    <w:p w14:paraId="186DA8ED" w14:textId="77777777" w:rsidR="006F69E0" w:rsidRDefault="006F69E0" w:rsidP="006F69E0">
      <w:pPr>
        <w:pStyle w:val="PL"/>
        <w:rPr>
          <w:noProof w:val="0"/>
        </w:rPr>
      </w:pPr>
      <w:r>
        <w:rPr>
          <w:noProof w:val="0"/>
        </w:rPr>
        <w:t xml:space="preserve">        sessRuleId:</w:t>
      </w:r>
    </w:p>
    <w:p w14:paraId="41F659F3" w14:textId="77777777" w:rsidR="006F69E0" w:rsidRDefault="006F69E0" w:rsidP="006F69E0">
      <w:pPr>
        <w:pStyle w:val="PL"/>
        <w:rPr>
          <w:noProof w:val="0"/>
        </w:rPr>
      </w:pPr>
      <w:r>
        <w:rPr>
          <w:noProof w:val="0"/>
        </w:rPr>
        <w:t xml:space="preserve">          type: string</w:t>
      </w:r>
    </w:p>
    <w:p w14:paraId="22E58E8E" w14:textId="77777777" w:rsidR="006F69E0" w:rsidRDefault="006F69E0" w:rsidP="006F69E0">
      <w:pPr>
        <w:pStyle w:val="PL"/>
        <w:rPr>
          <w:noProof w:val="0"/>
        </w:rPr>
      </w:pPr>
      <w:r>
        <w:rPr>
          <w:noProof w:val="0"/>
        </w:rPr>
        <w:t xml:space="preserve">          description: Univocally identifies the session rule within a PDU session.</w:t>
      </w:r>
    </w:p>
    <w:p w14:paraId="5B9A97CE" w14:textId="77777777" w:rsidR="006F69E0" w:rsidRDefault="006F69E0" w:rsidP="006F69E0">
      <w:pPr>
        <w:pStyle w:val="PL"/>
        <w:rPr>
          <w:noProof w:val="0"/>
        </w:rPr>
      </w:pPr>
      <w:r>
        <w:rPr>
          <w:noProof w:val="0"/>
        </w:rPr>
        <w:t xml:space="preserve">        refUmData:</w:t>
      </w:r>
    </w:p>
    <w:p w14:paraId="54BE98D8" w14:textId="77777777" w:rsidR="006F69E0" w:rsidRDefault="006F69E0" w:rsidP="006F69E0">
      <w:pPr>
        <w:pStyle w:val="PL"/>
        <w:rPr>
          <w:noProof w:val="0"/>
        </w:rPr>
      </w:pPr>
      <w:r>
        <w:rPr>
          <w:noProof w:val="0"/>
        </w:rPr>
        <w:t xml:space="preserve">          type: string</w:t>
      </w:r>
    </w:p>
    <w:p w14:paraId="2EFA7C99"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5A8AC329"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186DE3F9" w14:textId="77777777" w:rsidR="006F69E0" w:rsidRDefault="006F69E0" w:rsidP="006F69E0">
      <w:pPr>
        <w:pStyle w:val="PL"/>
        <w:rPr>
          <w:noProof w:val="0"/>
        </w:rPr>
      </w:pPr>
      <w:r>
        <w:rPr>
          <w:noProof w:val="0"/>
        </w:rPr>
        <w:t xml:space="preserve">        refUmN3gData:</w:t>
      </w:r>
    </w:p>
    <w:p w14:paraId="4ACF8665" w14:textId="77777777" w:rsidR="006F69E0" w:rsidRDefault="006F69E0" w:rsidP="006F69E0">
      <w:pPr>
        <w:pStyle w:val="PL"/>
        <w:rPr>
          <w:noProof w:val="0"/>
        </w:rPr>
      </w:pPr>
      <w:r>
        <w:rPr>
          <w:noProof w:val="0"/>
        </w:rPr>
        <w:t xml:space="preserve">          type: string</w:t>
      </w:r>
    </w:p>
    <w:p w14:paraId="1663C0B6" w14:textId="77777777" w:rsidR="006F69E0" w:rsidRDefault="006F69E0" w:rsidP="006F69E0">
      <w:pPr>
        <w:pStyle w:val="PL"/>
        <w:rPr>
          <w:noProof w:val="0"/>
        </w:rPr>
      </w:pPr>
      <w:r>
        <w:rPr>
          <w:noProof w:val="0"/>
        </w:rPr>
        <w:t xml:space="preserve">          description: A reference to UsageMonitoringData policy decision type to apply for Non-3GPP access. It is the umId described in subclause 5.6.2.12.</w:t>
      </w:r>
    </w:p>
    <w:p w14:paraId="0BE4CECD" w14:textId="77777777" w:rsidR="006F69E0" w:rsidRDefault="006F69E0" w:rsidP="006F69E0">
      <w:pPr>
        <w:pStyle w:val="PL"/>
        <w:rPr>
          <w:noProof w:val="0"/>
        </w:rPr>
      </w:pPr>
      <w:r>
        <w:rPr>
          <w:noProof w:val="0"/>
        </w:rPr>
        <w:t xml:space="preserve">          </w:t>
      </w:r>
      <w:r>
        <w:rPr>
          <w:rFonts w:cs="Courier New"/>
          <w:noProof w:val="0"/>
          <w:szCs w:val="16"/>
        </w:rPr>
        <w:t>nullable: true</w:t>
      </w:r>
    </w:p>
    <w:p w14:paraId="63DE494A" w14:textId="77777777" w:rsidR="006F69E0" w:rsidRDefault="006F69E0" w:rsidP="006F69E0">
      <w:pPr>
        <w:pStyle w:val="PL"/>
        <w:rPr>
          <w:noProof w:val="0"/>
        </w:rPr>
      </w:pPr>
      <w:r>
        <w:rPr>
          <w:noProof w:val="0"/>
        </w:rPr>
        <w:t xml:space="preserve">        refCondData:</w:t>
      </w:r>
    </w:p>
    <w:p w14:paraId="61AE8C46" w14:textId="77777777" w:rsidR="006F69E0" w:rsidRDefault="006F69E0" w:rsidP="006F69E0">
      <w:pPr>
        <w:pStyle w:val="PL"/>
        <w:rPr>
          <w:noProof w:val="0"/>
        </w:rPr>
      </w:pPr>
      <w:r>
        <w:rPr>
          <w:noProof w:val="0"/>
        </w:rPr>
        <w:t xml:space="preserve">          type: string</w:t>
      </w:r>
    </w:p>
    <w:p w14:paraId="004844F5"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6F8A1137" w14:textId="77777777" w:rsidR="006F69E0" w:rsidRDefault="006F69E0" w:rsidP="006F69E0">
      <w:pPr>
        <w:pStyle w:val="PL"/>
        <w:rPr>
          <w:noProof w:val="0"/>
        </w:rPr>
      </w:pPr>
      <w:r>
        <w:rPr>
          <w:noProof w:val="0"/>
        </w:rPr>
        <w:t xml:space="preserve">          </w:t>
      </w:r>
      <w:r>
        <w:rPr>
          <w:rFonts w:cs="Courier New"/>
          <w:noProof w:val="0"/>
          <w:szCs w:val="16"/>
        </w:rPr>
        <w:t>nullable: true</w:t>
      </w:r>
    </w:p>
    <w:p w14:paraId="1EC35D40" w14:textId="77777777" w:rsidR="006F69E0" w:rsidRDefault="006F69E0" w:rsidP="006F69E0">
      <w:pPr>
        <w:pStyle w:val="PL"/>
        <w:rPr>
          <w:noProof w:val="0"/>
        </w:rPr>
      </w:pPr>
      <w:r>
        <w:rPr>
          <w:noProof w:val="0"/>
        </w:rPr>
        <w:t xml:space="preserve">      required:</w:t>
      </w:r>
    </w:p>
    <w:p w14:paraId="47DD2243" w14:textId="77777777" w:rsidR="006F69E0" w:rsidRDefault="006F69E0" w:rsidP="006F69E0">
      <w:pPr>
        <w:pStyle w:val="PL"/>
        <w:rPr>
          <w:noProof w:val="0"/>
        </w:rPr>
      </w:pPr>
      <w:r>
        <w:rPr>
          <w:noProof w:val="0"/>
        </w:rPr>
        <w:t xml:space="preserve">        - sessRuleId</w:t>
      </w:r>
    </w:p>
    <w:p w14:paraId="09783F28" w14:textId="77777777" w:rsidR="006F69E0" w:rsidRDefault="006F69E0" w:rsidP="006F69E0">
      <w:pPr>
        <w:pStyle w:val="PL"/>
        <w:rPr>
          <w:noProof w:val="0"/>
        </w:rPr>
      </w:pPr>
      <w:r>
        <w:rPr>
          <w:rFonts w:cs="Courier New"/>
          <w:noProof w:val="0"/>
          <w:szCs w:val="16"/>
        </w:rPr>
        <w:t xml:space="preserve">      nullable: true</w:t>
      </w:r>
    </w:p>
    <w:p w14:paraId="651B9AB3" w14:textId="77777777" w:rsidR="006F69E0" w:rsidRDefault="006F69E0" w:rsidP="006F69E0">
      <w:pPr>
        <w:pStyle w:val="PL"/>
        <w:rPr>
          <w:noProof w:val="0"/>
        </w:rPr>
      </w:pPr>
      <w:r>
        <w:rPr>
          <w:noProof w:val="0"/>
        </w:rPr>
        <w:t xml:space="preserve">    QosData:</w:t>
      </w:r>
    </w:p>
    <w:p w14:paraId="6F0AB591" w14:textId="77777777" w:rsidR="006F69E0" w:rsidRDefault="006F69E0" w:rsidP="006F69E0">
      <w:pPr>
        <w:pStyle w:val="PL"/>
        <w:rPr>
          <w:noProof w:val="0"/>
        </w:rPr>
      </w:pPr>
      <w:r>
        <w:rPr>
          <w:noProof w:val="0"/>
        </w:rPr>
        <w:t xml:space="preserve">      type: object</w:t>
      </w:r>
    </w:p>
    <w:p w14:paraId="08E47523" w14:textId="77777777" w:rsidR="006F69E0" w:rsidRDefault="006F69E0" w:rsidP="006F69E0">
      <w:pPr>
        <w:pStyle w:val="PL"/>
        <w:rPr>
          <w:noProof w:val="0"/>
        </w:rPr>
      </w:pPr>
      <w:r>
        <w:rPr>
          <w:noProof w:val="0"/>
        </w:rPr>
        <w:t xml:space="preserve">      properties:</w:t>
      </w:r>
    </w:p>
    <w:p w14:paraId="3F6E8420" w14:textId="77777777" w:rsidR="006F69E0" w:rsidRDefault="006F69E0" w:rsidP="006F69E0">
      <w:pPr>
        <w:pStyle w:val="PL"/>
        <w:rPr>
          <w:noProof w:val="0"/>
        </w:rPr>
      </w:pPr>
      <w:r>
        <w:rPr>
          <w:noProof w:val="0"/>
        </w:rPr>
        <w:t xml:space="preserve">        qosId:</w:t>
      </w:r>
    </w:p>
    <w:p w14:paraId="0DCF9340" w14:textId="77777777" w:rsidR="006F69E0" w:rsidRDefault="006F69E0" w:rsidP="006F69E0">
      <w:pPr>
        <w:pStyle w:val="PL"/>
        <w:rPr>
          <w:noProof w:val="0"/>
        </w:rPr>
      </w:pPr>
      <w:r>
        <w:rPr>
          <w:noProof w:val="0"/>
        </w:rPr>
        <w:t xml:space="preserve">          type: string</w:t>
      </w:r>
    </w:p>
    <w:p w14:paraId="6F50A6A2" w14:textId="77777777" w:rsidR="006F69E0" w:rsidRDefault="006F69E0" w:rsidP="006F69E0">
      <w:pPr>
        <w:pStyle w:val="PL"/>
        <w:rPr>
          <w:noProof w:val="0"/>
        </w:rPr>
      </w:pPr>
      <w:r>
        <w:rPr>
          <w:noProof w:val="0"/>
        </w:rPr>
        <w:t xml:space="preserve">          description: Univocally identifies the QoS control policy data within a PDU session.</w:t>
      </w:r>
    </w:p>
    <w:p w14:paraId="04159163" w14:textId="77777777" w:rsidR="006F69E0" w:rsidRDefault="006F69E0" w:rsidP="006F69E0">
      <w:pPr>
        <w:pStyle w:val="PL"/>
        <w:rPr>
          <w:noProof w:val="0"/>
        </w:rPr>
      </w:pPr>
      <w:r>
        <w:rPr>
          <w:noProof w:val="0"/>
        </w:rPr>
        <w:t xml:space="preserve">        5qi:</w:t>
      </w:r>
    </w:p>
    <w:p w14:paraId="4A77323F" w14:textId="77777777" w:rsidR="006F69E0" w:rsidRDefault="006F69E0" w:rsidP="006F69E0">
      <w:pPr>
        <w:pStyle w:val="PL"/>
        <w:rPr>
          <w:noProof w:val="0"/>
        </w:rPr>
      </w:pPr>
      <w:r>
        <w:rPr>
          <w:noProof w:val="0"/>
        </w:rPr>
        <w:t xml:space="preserve">          $ref: 'TS29571_CommonData.yaml#/components/schemas/5Qi'</w:t>
      </w:r>
    </w:p>
    <w:p w14:paraId="59CF65F7" w14:textId="77777777" w:rsidR="006F69E0" w:rsidRDefault="006F69E0" w:rsidP="006F69E0">
      <w:pPr>
        <w:pStyle w:val="PL"/>
        <w:rPr>
          <w:noProof w:val="0"/>
        </w:rPr>
      </w:pPr>
      <w:r>
        <w:rPr>
          <w:noProof w:val="0"/>
        </w:rPr>
        <w:t xml:space="preserve">        maxbrUl:</w:t>
      </w:r>
    </w:p>
    <w:p w14:paraId="04878EB9" w14:textId="77777777" w:rsidR="006F69E0" w:rsidRDefault="006F69E0" w:rsidP="006F69E0">
      <w:pPr>
        <w:pStyle w:val="PL"/>
        <w:rPr>
          <w:noProof w:val="0"/>
        </w:rPr>
      </w:pPr>
      <w:r>
        <w:rPr>
          <w:noProof w:val="0"/>
        </w:rPr>
        <w:t xml:space="preserve">          $ref: 'TS29571_CommonData.yaml#/components/schemas/BitRateRm'</w:t>
      </w:r>
    </w:p>
    <w:p w14:paraId="5F7B0873" w14:textId="77777777" w:rsidR="006F69E0" w:rsidRDefault="006F69E0" w:rsidP="006F69E0">
      <w:pPr>
        <w:pStyle w:val="PL"/>
        <w:rPr>
          <w:noProof w:val="0"/>
        </w:rPr>
      </w:pPr>
      <w:r>
        <w:rPr>
          <w:noProof w:val="0"/>
        </w:rPr>
        <w:t xml:space="preserve">        maxbrDl:</w:t>
      </w:r>
    </w:p>
    <w:p w14:paraId="0E001B4B" w14:textId="77777777" w:rsidR="006F69E0" w:rsidRDefault="006F69E0" w:rsidP="006F69E0">
      <w:pPr>
        <w:pStyle w:val="PL"/>
        <w:rPr>
          <w:noProof w:val="0"/>
        </w:rPr>
      </w:pPr>
      <w:r>
        <w:rPr>
          <w:noProof w:val="0"/>
        </w:rPr>
        <w:t xml:space="preserve">          $ref: 'TS29571_CommonData.yaml#/components/schemas/BitRateRm'</w:t>
      </w:r>
    </w:p>
    <w:p w14:paraId="3523B4DC" w14:textId="77777777" w:rsidR="006F69E0" w:rsidRDefault="006F69E0" w:rsidP="006F69E0">
      <w:pPr>
        <w:pStyle w:val="PL"/>
        <w:rPr>
          <w:noProof w:val="0"/>
        </w:rPr>
      </w:pPr>
      <w:r>
        <w:rPr>
          <w:noProof w:val="0"/>
        </w:rPr>
        <w:t xml:space="preserve">        gbrUl:</w:t>
      </w:r>
    </w:p>
    <w:p w14:paraId="35DE20A2" w14:textId="77777777" w:rsidR="006F69E0" w:rsidRDefault="006F69E0" w:rsidP="006F69E0">
      <w:pPr>
        <w:pStyle w:val="PL"/>
        <w:rPr>
          <w:noProof w:val="0"/>
        </w:rPr>
      </w:pPr>
      <w:r>
        <w:rPr>
          <w:noProof w:val="0"/>
        </w:rPr>
        <w:t xml:space="preserve">          $ref: 'TS29571_CommonData.yaml#/components/schemas/BitRateRm'</w:t>
      </w:r>
    </w:p>
    <w:p w14:paraId="2596AFFC" w14:textId="77777777" w:rsidR="006F69E0" w:rsidRDefault="006F69E0" w:rsidP="006F69E0">
      <w:pPr>
        <w:pStyle w:val="PL"/>
        <w:rPr>
          <w:noProof w:val="0"/>
        </w:rPr>
      </w:pPr>
      <w:r>
        <w:rPr>
          <w:noProof w:val="0"/>
        </w:rPr>
        <w:t xml:space="preserve">        gbrDl:</w:t>
      </w:r>
    </w:p>
    <w:p w14:paraId="20EA14D1" w14:textId="77777777" w:rsidR="006F69E0" w:rsidRDefault="006F69E0" w:rsidP="006F69E0">
      <w:pPr>
        <w:pStyle w:val="PL"/>
        <w:rPr>
          <w:noProof w:val="0"/>
        </w:rPr>
      </w:pPr>
      <w:r>
        <w:rPr>
          <w:noProof w:val="0"/>
        </w:rPr>
        <w:t xml:space="preserve">          $ref: 'TS29571_CommonData.yaml#/components/schemas/BitRateRm'</w:t>
      </w:r>
    </w:p>
    <w:p w14:paraId="4F2D473A" w14:textId="77777777" w:rsidR="006F69E0" w:rsidRDefault="006F69E0" w:rsidP="006F69E0">
      <w:pPr>
        <w:pStyle w:val="PL"/>
        <w:rPr>
          <w:noProof w:val="0"/>
        </w:rPr>
      </w:pPr>
      <w:r>
        <w:rPr>
          <w:noProof w:val="0"/>
        </w:rPr>
        <w:t xml:space="preserve">        arp:</w:t>
      </w:r>
    </w:p>
    <w:p w14:paraId="171269D8" w14:textId="77777777" w:rsidR="006F69E0" w:rsidRDefault="006F69E0" w:rsidP="006F69E0">
      <w:pPr>
        <w:pStyle w:val="PL"/>
        <w:rPr>
          <w:noProof w:val="0"/>
        </w:rPr>
      </w:pPr>
      <w:r>
        <w:rPr>
          <w:noProof w:val="0"/>
        </w:rPr>
        <w:t xml:space="preserve">          $ref: 'TS29571_CommonData.yaml#/components/schemas/Arp'</w:t>
      </w:r>
    </w:p>
    <w:p w14:paraId="38733AEB" w14:textId="77777777" w:rsidR="006F69E0" w:rsidRDefault="006F69E0" w:rsidP="006F69E0">
      <w:pPr>
        <w:pStyle w:val="PL"/>
        <w:rPr>
          <w:noProof w:val="0"/>
        </w:rPr>
      </w:pPr>
      <w:r>
        <w:rPr>
          <w:noProof w:val="0"/>
        </w:rPr>
        <w:t xml:space="preserve">        qnc:</w:t>
      </w:r>
    </w:p>
    <w:p w14:paraId="37A80CBC" w14:textId="77777777" w:rsidR="006F69E0" w:rsidRDefault="006F69E0" w:rsidP="006F69E0">
      <w:pPr>
        <w:pStyle w:val="PL"/>
        <w:rPr>
          <w:noProof w:val="0"/>
        </w:rPr>
      </w:pPr>
      <w:r>
        <w:rPr>
          <w:noProof w:val="0"/>
        </w:rPr>
        <w:t xml:space="preserve">          type: boolean</w:t>
      </w:r>
    </w:p>
    <w:p w14:paraId="44FD4716" w14:textId="77777777" w:rsidR="006F69E0" w:rsidRDefault="006F69E0" w:rsidP="006F69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39CF913" w14:textId="77777777" w:rsidR="006F69E0" w:rsidRDefault="006F69E0" w:rsidP="006F69E0">
      <w:pPr>
        <w:pStyle w:val="PL"/>
        <w:rPr>
          <w:noProof w:val="0"/>
        </w:rPr>
      </w:pPr>
      <w:r>
        <w:rPr>
          <w:noProof w:val="0"/>
        </w:rPr>
        <w:t xml:space="preserve">        </w:t>
      </w:r>
      <w:r>
        <w:rPr>
          <w:noProof w:val="0"/>
          <w:szCs w:val="18"/>
          <w:lang w:eastAsia="zh-CN"/>
        </w:rPr>
        <w:t>priorityLevel</w:t>
      </w:r>
      <w:r>
        <w:rPr>
          <w:noProof w:val="0"/>
        </w:rPr>
        <w:t>:</w:t>
      </w:r>
    </w:p>
    <w:p w14:paraId="780C1ED2" w14:textId="77777777" w:rsidR="006F69E0" w:rsidRDefault="006F69E0" w:rsidP="006F69E0">
      <w:pPr>
        <w:pStyle w:val="PL"/>
        <w:rPr>
          <w:noProof w:val="0"/>
        </w:rPr>
      </w:pPr>
      <w:r>
        <w:rPr>
          <w:noProof w:val="0"/>
        </w:rPr>
        <w:t xml:space="preserve">          $ref: 'TS29571_CommonData.yaml#/components/schemas/5QiPriorityLevelRm'</w:t>
      </w:r>
    </w:p>
    <w:p w14:paraId="04076517" w14:textId="77777777" w:rsidR="006F69E0" w:rsidRDefault="006F69E0" w:rsidP="006F69E0">
      <w:pPr>
        <w:pStyle w:val="PL"/>
        <w:rPr>
          <w:noProof w:val="0"/>
        </w:rPr>
      </w:pPr>
      <w:r>
        <w:rPr>
          <w:noProof w:val="0"/>
        </w:rPr>
        <w:t xml:space="preserve">        averWindow:</w:t>
      </w:r>
    </w:p>
    <w:p w14:paraId="2ABDCE24" w14:textId="77777777" w:rsidR="006F69E0" w:rsidRDefault="006F69E0" w:rsidP="006F69E0">
      <w:pPr>
        <w:pStyle w:val="PL"/>
        <w:rPr>
          <w:noProof w:val="0"/>
        </w:rPr>
      </w:pPr>
      <w:r>
        <w:rPr>
          <w:noProof w:val="0"/>
        </w:rPr>
        <w:t xml:space="preserve">          $ref: 'TS29571_CommonData.yaml#/components/schemas/AverWindowRm'</w:t>
      </w:r>
    </w:p>
    <w:p w14:paraId="4E9A0A0D" w14:textId="77777777" w:rsidR="006F69E0" w:rsidRDefault="006F69E0" w:rsidP="006F69E0">
      <w:pPr>
        <w:pStyle w:val="PL"/>
        <w:rPr>
          <w:noProof w:val="0"/>
        </w:rPr>
      </w:pPr>
      <w:r>
        <w:rPr>
          <w:noProof w:val="0"/>
        </w:rPr>
        <w:t xml:space="preserve">        maxDataBurstVol:</w:t>
      </w:r>
    </w:p>
    <w:p w14:paraId="06807FCD" w14:textId="77777777" w:rsidR="006F69E0" w:rsidRDefault="006F69E0" w:rsidP="006F69E0">
      <w:pPr>
        <w:pStyle w:val="PL"/>
        <w:rPr>
          <w:noProof w:val="0"/>
        </w:rPr>
      </w:pPr>
      <w:r>
        <w:rPr>
          <w:noProof w:val="0"/>
        </w:rPr>
        <w:t xml:space="preserve">          $ref: 'TS29571_CommonData.yaml#/components/schemas/MaxDataBurstVolRm'</w:t>
      </w:r>
    </w:p>
    <w:p w14:paraId="0AB37E3E" w14:textId="77777777" w:rsidR="006F69E0" w:rsidRDefault="006F69E0" w:rsidP="006F69E0">
      <w:pPr>
        <w:pStyle w:val="PL"/>
        <w:rPr>
          <w:noProof w:val="0"/>
        </w:rPr>
      </w:pPr>
      <w:r>
        <w:rPr>
          <w:noProof w:val="0"/>
        </w:rPr>
        <w:t xml:space="preserve">        reflectiveQos:</w:t>
      </w:r>
    </w:p>
    <w:p w14:paraId="22FECECA" w14:textId="77777777" w:rsidR="006F69E0" w:rsidRDefault="006F69E0" w:rsidP="006F69E0">
      <w:pPr>
        <w:pStyle w:val="PL"/>
        <w:rPr>
          <w:noProof w:val="0"/>
        </w:rPr>
      </w:pPr>
      <w:r>
        <w:rPr>
          <w:noProof w:val="0"/>
        </w:rPr>
        <w:t xml:space="preserve">          type: boolean</w:t>
      </w:r>
    </w:p>
    <w:p w14:paraId="244FF30D" w14:textId="77777777" w:rsidR="006F69E0" w:rsidRDefault="006F69E0" w:rsidP="006F69E0">
      <w:pPr>
        <w:pStyle w:val="PL"/>
        <w:rPr>
          <w:noProof w:val="0"/>
        </w:rPr>
      </w:pPr>
      <w:r>
        <w:rPr>
          <w:noProof w:val="0"/>
        </w:rPr>
        <w:t xml:space="preserve">          description: Indicates whether the QoS information is reflective for the corresponding service data flow.</w:t>
      </w:r>
    </w:p>
    <w:p w14:paraId="2A2C0122" w14:textId="77777777" w:rsidR="006F69E0" w:rsidRDefault="006F69E0" w:rsidP="006F69E0">
      <w:pPr>
        <w:pStyle w:val="PL"/>
        <w:rPr>
          <w:noProof w:val="0"/>
        </w:rPr>
      </w:pPr>
      <w:r>
        <w:rPr>
          <w:noProof w:val="0"/>
        </w:rPr>
        <w:t xml:space="preserve">        sharingKeyDl:</w:t>
      </w:r>
    </w:p>
    <w:p w14:paraId="75342CCC" w14:textId="77777777" w:rsidR="006F69E0" w:rsidRDefault="006F69E0" w:rsidP="006F69E0">
      <w:pPr>
        <w:pStyle w:val="PL"/>
        <w:rPr>
          <w:noProof w:val="0"/>
        </w:rPr>
      </w:pPr>
      <w:r>
        <w:rPr>
          <w:noProof w:val="0"/>
        </w:rPr>
        <w:t xml:space="preserve">          type: string</w:t>
      </w:r>
    </w:p>
    <w:p w14:paraId="6DA777D5" w14:textId="77777777" w:rsidR="006F69E0" w:rsidRDefault="006F69E0" w:rsidP="006F69E0">
      <w:pPr>
        <w:pStyle w:val="PL"/>
        <w:rPr>
          <w:noProof w:val="0"/>
        </w:rPr>
      </w:pPr>
      <w:r>
        <w:rPr>
          <w:noProof w:val="0"/>
        </w:rPr>
        <w:t xml:space="preserve">          description: Indicates, by containing the same value, what PCC rules may share resource in downlink direction.</w:t>
      </w:r>
    </w:p>
    <w:p w14:paraId="4CAD0B9B" w14:textId="77777777" w:rsidR="006F69E0" w:rsidRDefault="006F69E0" w:rsidP="006F69E0">
      <w:pPr>
        <w:pStyle w:val="PL"/>
        <w:rPr>
          <w:noProof w:val="0"/>
        </w:rPr>
      </w:pPr>
      <w:r>
        <w:rPr>
          <w:noProof w:val="0"/>
        </w:rPr>
        <w:t xml:space="preserve">        sharingKeyUl:</w:t>
      </w:r>
    </w:p>
    <w:p w14:paraId="25A3226F" w14:textId="77777777" w:rsidR="006F69E0" w:rsidRDefault="006F69E0" w:rsidP="006F69E0">
      <w:pPr>
        <w:pStyle w:val="PL"/>
        <w:rPr>
          <w:noProof w:val="0"/>
        </w:rPr>
      </w:pPr>
      <w:r>
        <w:rPr>
          <w:noProof w:val="0"/>
        </w:rPr>
        <w:t xml:space="preserve">          type: string</w:t>
      </w:r>
    </w:p>
    <w:p w14:paraId="7E6CD017" w14:textId="77777777" w:rsidR="006F69E0" w:rsidRDefault="006F69E0" w:rsidP="006F69E0">
      <w:pPr>
        <w:pStyle w:val="PL"/>
        <w:rPr>
          <w:noProof w:val="0"/>
        </w:rPr>
      </w:pPr>
      <w:r>
        <w:rPr>
          <w:noProof w:val="0"/>
        </w:rPr>
        <w:t xml:space="preserve">          description: Indicates, by containing the same value, what PCC rules may share resource in uplink direction.</w:t>
      </w:r>
    </w:p>
    <w:p w14:paraId="2F780568" w14:textId="77777777" w:rsidR="006F69E0" w:rsidRDefault="006F69E0" w:rsidP="006F69E0">
      <w:pPr>
        <w:pStyle w:val="PL"/>
        <w:rPr>
          <w:noProof w:val="0"/>
        </w:rPr>
      </w:pPr>
      <w:r>
        <w:rPr>
          <w:noProof w:val="0"/>
        </w:rPr>
        <w:t xml:space="preserve">        maxPacketLossRateDl:</w:t>
      </w:r>
    </w:p>
    <w:p w14:paraId="2A7434C9" w14:textId="77777777" w:rsidR="006F69E0" w:rsidRDefault="006F69E0" w:rsidP="006F69E0">
      <w:pPr>
        <w:pStyle w:val="PL"/>
        <w:rPr>
          <w:noProof w:val="0"/>
        </w:rPr>
      </w:pPr>
      <w:r>
        <w:rPr>
          <w:noProof w:val="0"/>
        </w:rPr>
        <w:t xml:space="preserve">          $ref: 'TS29571_CommonData.yaml#/components/schemas/PacketLossRateRm'</w:t>
      </w:r>
    </w:p>
    <w:p w14:paraId="4719B9DE" w14:textId="77777777" w:rsidR="006F69E0" w:rsidRDefault="006F69E0" w:rsidP="006F69E0">
      <w:pPr>
        <w:pStyle w:val="PL"/>
        <w:rPr>
          <w:noProof w:val="0"/>
        </w:rPr>
      </w:pPr>
      <w:r>
        <w:rPr>
          <w:noProof w:val="0"/>
        </w:rPr>
        <w:t xml:space="preserve">        maxPacketLossRateUl:</w:t>
      </w:r>
    </w:p>
    <w:p w14:paraId="40FC51FD" w14:textId="77777777" w:rsidR="006F69E0" w:rsidRDefault="006F69E0" w:rsidP="006F69E0">
      <w:pPr>
        <w:pStyle w:val="PL"/>
        <w:rPr>
          <w:noProof w:val="0"/>
        </w:rPr>
      </w:pPr>
      <w:r>
        <w:rPr>
          <w:noProof w:val="0"/>
        </w:rPr>
        <w:t xml:space="preserve">          $ref: 'TS29571_CommonData.yaml#/components/schemas/PacketLossRateRm'</w:t>
      </w:r>
    </w:p>
    <w:p w14:paraId="2AE236AC" w14:textId="77777777" w:rsidR="006F69E0" w:rsidRDefault="006F69E0" w:rsidP="006F69E0">
      <w:pPr>
        <w:pStyle w:val="PL"/>
        <w:rPr>
          <w:noProof w:val="0"/>
        </w:rPr>
      </w:pPr>
      <w:r>
        <w:rPr>
          <w:noProof w:val="0"/>
        </w:rPr>
        <w:t xml:space="preserve">        defQosFlowIndication:</w:t>
      </w:r>
    </w:p>
    <w:p w14:paraId="43581D35" w14:textId="77777777" w:rsidR="006F69E0" w:rsidRDefault="006F69E0" w:rsidP="006F69E0">
      <w:pPr>
        <w:pStyle w:val="PL"/>
        <w:rPr>
          <w:noProof w:val="0"/>
        </w:rPr>
      </w:pPr>
      <w:r>
        <w:rPr>
          <w:noProof w:val="0"/>
        </w:rPr>
        <w:t xml:space="preserve">          type: boolean</w:t>
      </w:r>
    </w:p>
    <w:p w14:paraId="266540FD" w14:textId="77777777" w:rsidR="006F69E0" w:rsidRDefault="006F69E0" w:rsidP="006F69E0">
      <w:pPr>
        <w:pStyle w:val="PL"/>
        <w:rPr>
          <w:noProof w:val="0"/>
        </w:rPr>
      </w:pPr>
      <w:r>
        <w:rPr>
          <w:noProof w:val="0"/>
        </w:rPr>
        <w:t xml:space="preserve">          description: Indicates that the dynamic PCC rule shall always have its binding with the QoS Flow associated with the default QoS rule</w:t>
      </w:r>
    </w:p>
    <w:p w14:paraId="157AEF5F" w14:textId="77777777" w:rsidR="006F69E0" w:rsidRDefault="006F69E0" w:rsidP="006F69E0">
      <w:pPr>
        <w:pStyle w:val="PL"/>
        <w:rPr>
          <w:noProof w:val="0"/>
        </w:rPr>
      </w:pPr>
      <w:r>
        <w:rPr>
          <w:noProof w:val="0"/>
        </w:rPr>
        <w:t xml:space="preserve">        extMaxDataBurstVol:</w:t>
      </w:r>
    </w:p>
    <w:p w14:paraId="283DD19A" w14:textId="77777777" w:rsidR="006F69E0" w:rsidRDefault="006F69E0" w:rsidP="006F69E0">
      <w:pPr>
        <w:pStyle w:val="PL"/>
        <w:rPr>
          <w:noProof w:val="0"/>
        </w:rPr>
      </w:pPr>
      <w:r>
        <w:rPr>
          <w:noProof w:val="0"/>
        </w:rPr>
        <w:t xml:space="preserve">          $ref: 'TS29571_CommonData.yaml#/components/schemas/ExtMaxDataBurstVolRm'</w:t>
      </w:r>
    </w:p>
    <w:p w14:paraId="669EBC5D" w14:textId="77777777" w:rsidR="006F69E0" w:rsidRDefault="006F69E0" w:rsidP="006F69E0">
      <w:pPr>
        <w:pStyle w:val="PL"/>
        <w:rPr>
          <w:noProof w:val="0"/>
        </w:rPr>
      </w:pPr>
      <w:r>
        <w:rPr>
          <w:noProof w:val="0"/>
        </w:rPr>
        <w:t xml:space="preserve">        packetDelayBudget:</w:t>
      </w:r>
    </w:p>
    <w:p w14:paraId="72AD1732" w14:textId="77777777" w:rsidR="006F69E0" w:rsidRDefault="006F69E0" w:rsidP="006F69E0">
      <w:pPr>
        <w:pStyle w:val="PL"/>
        <w:rPr>
          <w:noProof w:val="0"/>
        </w:rPr>
      </w:pPr>
      <w:r>
        <w:rPr>
          <w:noProof w:val="0"/>
        </w:rPr>
        <w:t xml:space="preserve">          $ref: 'TS29571_CommonData.yaml#/components/schemas/PacketDelBudget'</w:t>
      </w:r>
    </w:p>
    <w:p w14:paraId="755FCA14" w14:textId="77777777" w:rsidR="006F69E0" w:rsidRDefault="006F69E0" w:rsidP="006F69E0">
      <w:pPr>
        <w:pStyle w:val="PL"/>
        <w:rPr>
          <w:noProof w:val="0"/>
        </w:rPr>
      </w:pPr>
      <w:r>
        <w:rPr>
          <w:noProof w:val="0"/>
        </w:rPr>
        <w:t xml:space="preserve">        packetErrorRate:</w:t>
      </w:r>
    </w:p>
    <w:p w14:paraId="76D85746" w14:textId="77777777" w:rsidR="006F69E0" w:rsidRDefault="006F69E0" w:rsidP="006F69E0">
      <w:pPr>
        <w:pStyle w:val="PL"/>
        <w:rPr>
          <w:noProof w:val="0"/>
        </w:rPr>
      </w:pPr>
      <w:r>
        <w:rPr>
          <w:noProof w:val="0"/>
        </w:rPr>
        <w:lastRenderedPageBreak/>
        <w:t xml:space="preserve">          $ref: 'TS29571_CommonData.yaml#/components/schemas/PacketErrRate'</w:t>
      </w:r>
    </w:p>
    <w:p w14:paraId="64991BED" w14:textId="77777777" w:rsidR="006F69E0" w:rsidRDefault="006F69E0" w:rsidP="006F69E0">
      <w:pPr>
        <w:pStyle w:val="PL"/>
        <w:rPr>
          <w:noProof w:val="0"/>
        </w:rPr>
      </w:pPr>
      <w:r>
        <w:rPr>
          <w:noProof w:val="0"/>
        </w:rPr>
        <w:t xml:space="preserve">      required:</w:t>
      </w:r>
    </w:p>
    <w:p w14:paraId="60D14AE8" w14:textId="77777777" w:rsidR="006F69E0" w:rsidRDefault="006F69E0" w:rsidP="006F69E0">
      <w:pPr>
        <w:pStyle w:val="PL"/>
        <w:rPr>
          <w:noProof w:val="0"/>
        </w:rPr>
      </w:pPr>
      <w:r>
        <w:rPr>
          <w:noProof w:val="0"/>
        </w:rPr>
        <w:t xml:space="preserve">        - qosId</w:t>
      </w:r>
    </w:p>
    <w:p w14:paraId="58339121" w14:textId="77777777" w:rsidR="006F69E0" w:rsidRDefault="006F69E0" w:rsidP="006F69E0">
      <w:pPr>
        <w:pStyle w:val="PL"/>
        <w:rPr>
          <w:noProof w:val="0"/>
        </w:rPr>
      </w:pPr>
      <w:r>
        <w:rPr>
          <w:rFonts w:cs="Courier New"/>
          <w:noProof w:val="0"/>
          <w:szCs w:val="16"/>
        </w:rPr>
        <w:t xml:space="preserve">      nullable: true</w:t>
      </w:r>
    </w:p>
    <w:p w14:paraId="4D537993" w14:textId="77777777" w:rsidR="006F69E0" w:rsidRDefault="006F69E0" w:rsidP="006F69E0">
      <w:pPr>
        <w:pStyle w:val="PL"/>
        <w:rPr>
          <w:noProof w:val="0"/>
        </w:rPr>
      </w:pPr>
      <w:r>
        <w:rPr>
          <w:noProof w:val="0"/>
        </w:rPr>
        <w:t xml:space="preserve">    ConditionData:</w:t>
      </w:r>
    </w:p>
    <w:p w14:paraId="166BED66" w14:textId="77777777" w:rsidR="006F69E0" w:rsidRDefault="006F69E0" w:rsidP="006F69E0">
      <w:pPr>
        <w:pStyle w:val="PL"/>
        <w:rPr>
          <w:noProof w:val="0"/>
        </w:rPr>
      </w:pPr>
      <w:r>
        <w:rPr>
          <w:noProof w:val="0"/>
        </w:rPr>
        <w:t xml:space="preserve">      type: object</w:t>
      </w:r>
    </w:p>
    <w:p w14:paraId="457F123C" w14:textId="77777777" w:rsidR="006F69E0" w:rsidRDefault="006F69E0" w:rsidP="006F69E0">
      <w:pPr>
        <w:pStyle w:val="PL"/>
        <w:rPr>
          <w:noProof w:val="0"/>
        </w:rPr>
      </w:pPr>
      <w:r>
        <w:rPr>
          <w:noProof w:val="0"/>
        </w:rPr>
        <w:t xml:space="preserve">      properties:</w:t>
      </w:r>
    </w:p>
    <w:p w14:paraId="36EB59C5" w14:textId="77777777" w:rsidR="006F69E0" w:rsidRDefault="006F69E0" w:rsidP="006F69E0">
      <w:pPr>
        <w:pStyle w:val="PL"/>
        <w:rPr>
          <w:noProof w:val="0"/>
        </w:rPr>
      </w:pPr>
      <w:r>
        <w:rPr>
          <w:noProof w:val="0"/>
        </w:rPr>
        <w:t xml:space="preserve">        condId:</w:t>
      </w:r>
    </w:p>
    <w:p w14:paraId="7DDFA976" w14:textId="77777777" w:rsidR="006F69E0" w:rsidRDefault="006F69E0" w:rsidP="006F69E0">
      <w:pPr>
        <w:pStyle w:val="PL"/>
        <w:rPr>
          <w:noProof w:val="0"/>
        </w:rPr>
      </w:pPr>
      <w:r>
        <w:rPr>
          <w:noProof w:val="0"/>
        </w:rPr>
        <w:t xml:space="preserve">          type: string</w:t>
      </w:r>
    </w:p>
    <w:p w14:paraId="08751E57" w14:textId="77777777" w:rsidR="006F69E0" w:rsidRDefault="006F69E0" w:rsidP="006F69E0">
      <w:pPr>
        <w:pStyle w:val="PL"/>
        <w:rPr>
          <w:noProof w:val="0"/>
        </w:rPr>
      </w:pPr>
      <w:r>
        <w:rPr>
          <w:noProof w:val="0"/>
        </w:rPr>
        <w:t xml:space="preserve">          description: Uniquely identifies the condition data within a PDU session.</w:t>
      </w:r>
    </w:p>
    <w:p w14:paraId="1019967F" w14:textId="77777777" w:rsidR="006F69E0" w:rsidRDefault="006F69E0" w:rsidP="006F69E0">
      <w:pPr>
        <w:pStyle w:val="PL"/>
        <w:rPr>
          <w:noProof w:val="0"/>
        </w:rPr>
      </w:pPr>
      <w:r>
        <w:rPr>
          <w:noProof w:val="0"/>
        </w:rPr>
        <w:t xml:space="preserve">        activationTime:</w:t>
      </w:r>
    </w:p>
    <w:p w14:paraId="40AF4407" w14:textId="77777777" w:rsidR="006F69E0" w:rsidRDefault="006F69E0" w:rsidP="006F69E0">
      <w:pPr>
        <w:pStyle w:val="PL"/>
        <w:rPr>
          <w:noProof w:val="0"/>
        </w:rPr>
      </w:pPr>
      <w:r>
        <w:rPr>
          <w:noProof w:val="0"/>
        </w:rPr>
        <w:t xml:space="preserve">          $ref: 'TS29571_CommonData.yaml#/components/schemas/DateTimeRm'</w:t>
      </w:r>
    </w:p>
    <w:p w14:paraId="1ED19BBC" w14:textId="77777777" w:rsidR="006F69E0" w:rsidRDefault="006F69E0" w:rsidP="006F69E0">
      <w:pPr>
        <w:pStyle w:val="PL"/>
        <w:rPr>
          <w:noProof w:val="0"/>
        </w:rPr>
      </w:pPr>
      <w:r>
        <w:rPr>
          <w:noProof w:val="0"/>
        </w:rPr>
        <w:t xml:space="preserve">        deactivationTime:</w:t>
      </w:r>
    </w:p>
    <w:p w14:paraId="6A5030F1" w14:textId="77777777" w:rsidR="006F69E0" w:rsidRDefault="006F69E0" w:rsidP="006F69E0">
      <w:pPr>
        <w:pStyle w:val="PL"/>
        <w:rPr>
          <w:noProof w:val="0"/>
        </w:rPr>
      </w:pPr>
      <w:r>
        <w:rPr>
          <w:noProof w:val="0"/>
        </w:rPr>
        <w:t xml:space="preserve">          $ref: 'TS29571_CommonData.yaml#/components/schemas/DateTimeRm'</w:t>
      </w:r>
    </w:p>
    <w:p w14:paraId="21728FDA" w14:textId="77777777" w:rsidR="006F69E0" w:rsidRDefault="006F69E0" w:rsidP="006F69E0">
      <w:pPr>
        <w:pStyle w:val="PL"/>
        <w:rPr>
          <w:noProof w:val="0"/>
        </w:rPr>
      </w:pPr>
      <w:r>
        <w:rPr>
          <w:noProof w:val="0"/>
        </w:rPr>
        <w:t xml:space="preserve">        accessType:</w:t>
      </w:r>
    </w:p>
    <w:p w14:paraId="4305732A" w14:textId="77777777" w:rsidR="006F69E0" w:rsidRDefault="006F69E0" w:rsidP="006F69E0">
      <w:pPr>
        <w:pStyle w:val="PL"/>
        <w:rPr>
          <w:noProof w:val="0"/>
        </w:rPr>
      </w:pPr>
      <w:r>
        <w:rPr>
          <w:noProof w:val="0"/>
        </w:rPr>
        <w:t xml:space="preserve">          $ref: 'TS29571_CommonData.yaml#/components/schemas/AccessType'</w:t>
      </w:r>
    </w:p>
    <w:p w14:paraId="431FEB59" w14:textId="77777777" w:rsidR="006F69E0" w:rsidRDefault="006F69E0" w:rsidP="006F69E0">
      <w:pPr>
        <w:pStyle w:val="PL"/>
        <w:rPr>
          <w:noProof w:val="0"/>
        </w:rPr>
      </w:pPr>
      <w:r>
        <w:rPr>
          <w:noProof w:val="0"/>
        </w:rPr>
        <w:t xml:space="preserve">        ratType:</w:t>
      </w:r>
    </w:p>
    <w:p w14:paraId="3A948E0C" w14:textId="77777777" w:rsidR="006F69E0" w:rsidRDefault="006F69E0" w:rsidP="006F69E0">
      <w:pPr>
        <w:pStyle w:val="PL"/>
        <w:rPr>
          <w:noProof w:val="0"/>
        </w:rPr>
      </w:pPr>
      <w:r>
        <w:rPr>
          <w:noProof w:val="0"/>
        </w:rPr>
        <w:t xml:space="preserve">          $ref: 'TS29571_CommonData.yaml#/components/schemas/RatType'</w:t>
      </w:r>
    </w:p>
    <w:p w14:paraId="701A3E98" w14:textId="77777777" w:rsidR="006F69E0" w:rsidRDefault="006F69E0" w:rsidP="006F69E0">
      <w:pPr>
        <w:pStyle w:val="PL"/>
        <w:rPr>
          <w:noProof w:val="0"/>
        </w:rPr>
      </w:pPr>
      <w:r>
        <w:rPr>
          <w:noProof w:val="0"/>
        </w:rPr>
        <w:t xml:space="preserve">      required:</w:t>
      </w:r>
    </w:p>
    <w:p w14:paraId="39E03E10" w14:textId="77777777" w:rsidR="006F69E0" w:rsidRDefault="006F69E0" w:rsidP="006F69E0">
      <w:pPr>
        <w:pStyle w:val="PL"/>
        <w:rPr>
          <w:noProof w:val="0"/>
        </w:rPr>
      </w:pPr>
      <w:r>
        <w:rPr>
          <w:noProof w:val="0"/>
        </w:rPr>
        <w:t xml:space="preserve">        - condId</w:t>
      </w:r>
    </w:p>
    <w:p w14:paraId="6AB9B491" w14:textId="77777777" w:rsidR="006F69E0" w:rsidRDefault="006F69E0" w:rsidP="006F69E0">
      <w:pPr>
        <w:pStyle w:val="PL"/>
        <w:rPr>
          <w:noProof w:val="0"/>
        </w:rPr>
      </w:pPr>
      <w:r>
        <w:rPr>
          <w:rFonts w:cs="Courier New"/>
          <w:noProof w:val="0"/>
          <w:szCs w:val="16"/>
        </w:rPr>
        <w:t xml:space="preserve">      nullable: true</w:t>
      </w:r>
    </w:p>
    <w:p w14:paraId="715106D3" w14:textId="77777777" w:rsidR="006F69E0" w:rsidRDefault="006F69E0" w:rsidP="006F69E0">
      <w:pPr>
        <w:pStyle w:val="PL"/>
        <w:rPr>
          <w:noProof w:val="0"/>
        </w:rPr>
      </w:pPr>
      <w:r>
        <w:rPr>
          <w:noProof w:val="0"/>
        </w:rPr>
        <w:t xml:space="preserve">    TrafficControlData:</w:t>
      </w:r>
    </w:p>
    <w:p w14:paraId="4C7FB8EC" w14:textId="77777777" w:rsidR="006F69E0" w:rsidRDefault="006F69E0" w:rsidP="006F69E0">
      <w:pPr>
        <w:pStyle w:val="PL"/>
        <w:rPr>
          <w:noProof w:val="0"/>
        </w:rPr>
      </w:pPr>
      <w:r>
        <w:rPr>
          <w:noProof w:val="0"/>
        </w:rPr>
        <w:t xml:space="preserve">      type: object</w:t>
      </w:r>
    </w:p>
    <w:p w14:paraId="5AE621B4" w14:textId="77777777" w:rsidR="006F69E0" w:rsidRDefault="006F69E0" w:rsidP="006F69E0">
      <w:pPr>
        <w:pStyle w:val="PL"/>
        <w:rPr>
          <w:noProof w:val="0"/>
        </w:rPr>
      </w:pPr>
      <w:r>
        <w:rPr>
          <w:noProof w:val="0"/>
        </w:rPr>
        <w:t xml:space="preserve">      properties:</w:t>
      </w:r>
    </w:p>
    <w:p w14:paraId="49A7ECC7" w14:textId="77777777" w:rsidR="006F69E0" w:rsidRDefault="006F69E0" w:rsidP="006F69E0">
      <w:pPr>
        <w:pStyle w:val="PL"/>
        <w:rPr>
          <w:noProof w:val="0"/>
        </w:rPr>
      </w:pPr>
      <w:r>
        <w:rPr>
          <w:noProof w:val="0"/>
        </w:rPr>
        <w:t xml:space="preserve">        tcId:</w:t>
      </w:r>
    </w:p>
    <w:p w14:paraId="4A3367D5" w14:textId="77777777" w:rsidR="006F69E0" w:rsidRDefault="006F69E0" w:rsidP="006F69E0">
      <w:pPr>
        <w:pStyle w:val="PL"/>
        <w:rPr>
          <w:noProof w:val="0"/>
        </w:rPr>
      </w:pPr>
      <w:r>
        <w:rPr>
          <w:noProof w:val="0"/>
        </w:rPr>
        <w:t xml:space="preserve">          type: string</w:t>
      </w:r>
    </w:p>
    <w:p w14:paraId="3123328B" w14:textId="77777777" w:rsidR="006F69E0" w:rsidRDefault="006F69E0" w:rsidP="006F69E0">
      <w:pPr>
        <w:pStyle w:val="PL"/>
        <w:rPr>
          <w:noProof w:val="0"/>
        </w:rPr>
      </w:pPr>
      <w:r>
        <w:rPr>
          <w:noProof w:val="0"/>
        </w:rPr>
        <w:t xml:space="preserve">          description: Univocally identifies the traffic control policy data within a PDU session.</w:t>
      </w:r>
    </w:p>
    <w:p w14:paraId="2E56C202" w14:textId="77777777" w:rsidR="006F69E0" w:rsidRDefault="006F69E0" w:rsidP="006F69E0">
      <w:pPr>
        <w:pStyle w:val="PL"/>
        <w:rPr>
          <w:noProof w:val="0"/>
        </w:rPr>
      </w:pPr>
      <w:r>
        <w:rPr>
          <w:noProof w:val="0"/>
        </w:rPr>
        <w:t xml:space="preserve">        flowStatus:</w:t>
      </w:r>
    </w:p>
    <w:p w14:paraId="515D9374" w14:textId="77777777" w:rsidR="006F69E0" w:rsidRDefault="006F69E0" w:rsidP="006F69E0">
      <w:pPr>
        <w:pStyle w:val="PL"/>
        <w:rPr>
          <w:noProof w:val="0"/>
        </w:rPr>
      </w:pPr>
      <w:r>
        <w:rPr>
          <w:noProof w:val="0"/>
        </w:rPr>
        <w:t xml:space="preserve">          $ref: 'TS29514_Npcf_PolicyAuthorization.yaml#/components/schemas/FlowStatus'</w:t>
      </w:r>
    </w:p>
    <w:p w14:paraId="0DEEA2FC" w14:textId="77777777" w:rsidR="006F69E0" w:rsidRDefault="006F69E0" w:rsidP="006F69E0">
      <w:pPr>
        <w:pStyle w:val="PL"/>
        <w:rPr>
          <w:noProof w:val="0"/>
        </w:rPr>
      </w:pPr>
      <w:r>
        <w:rPr>
          <w:noProof w:val="0"/>
        </w:rPr>
        <w:t xml:space="preserve">        redirectInfo:</w:t>
      </w:r>
    </w:p>
    <w:p w14:paraId="16EF48DC" w14:textId="77777777" w:rsidR="006F69E0" w:rsidRDefault="006F69E0" w:rsidP="006F69E0">
      <w:pPr>
        <w:pStyle w:val="PL"/>
        <w:rPr>
          <w:noProof w:val="0"/>
        </w:rPr>
      </w:pPr>
      <w:r>
        <w:rPr>
          <w:noProof w:val="0"/>
        </w:rPr>
        <w:t xml:space="preserve">          $ref: '#/components/schemas/RedirectInformation'</w:t>
      </w:r>
    </w:p>
    <w:p w14:paraId="74CAD2F2" w14:textId="77777777" w:rsidR="006F69E0" w:rsidRDefault="006F69E0" w:rsidP="006F69E0">
      <w:pPr>
        <w:pStyle w:val="PL"/>
        <w:rPr>
          <w:noProof w:val="0"/>
        </w:rPr>
      </w:pPr>
      <w:r>
        <w:rPr>
          <w:noProof w:val="0"/>
        </w:rPr>
        <w:t xml:space="preserve">        addRedirectInfo:</w:t>
      </w:r>
    </w:p>
    <w:p w14:paraId="240B8281" w14:textId="77777777" w:rsidR="006F69E0" w:rsidRDefault="006F69E0" w:rsidP="006F69E0">
      <w:pPr>
        <w:pStyle w:val="PL"/>
        <w:rPr>
          <w:noProof w:val="0"/>
        </w:rPr>
      </w:pPr>
      <w:r>
        <w:rPr>
          <w:noProof w:val="0"/>
        </w:rPr>
        <w:t xml:space="preserve">          type: array</w:t>
      </w:r>
    </w:p>
    <w:p w14:paraId="689A5A9D" w14:textId="77777777" w:rsidR="006F69E0" w:rsidRDefault="006F69E0" w:rsidP="006F69E0">
      <w:pPr>
        <w:pStyle w:val="PL"/>
        <w:rPr>
          <w:noProof w:val="0"/>
        </w:rPr>
      </w:pPr>
      <w:r>
        <w:rPr>
          <w:noProof w:val="0"/>
        </w:rPr>
        <w:t xml:space="preserve">          items:</w:t>
      </w:r>
    </w:p>
    <w:p w14:paraId="04932B61" w14:textId="77777777" w:rsidR="006F69E0" w:rsidRDefault="006F69E0" w:rsidP="006F69E0">
      <w:pPr>
        <w:pStyle w:val="PL"/>
        <w:rPr>
          <w:noProof w:val="0"/>
        </w:rPr>
      </w:pPr>
      <w:r>
        <w:rPr>
          <w:noProof w:val="0"/>
        </w:rPr>
        <w:t xml:space="preserve">            $ref: '#/components/schemas/RedirectInformation'</w:t>
      </w:r>
    </w:p>
    <w:p w14:paraId="1CF3E2C2" w14:textId="77777777" w:rsidR="006F69E0" w:rsidRDefault="006F69E0" w:rsidP="006F69E0">
      <w:pPr>
        <w:pStyle w:val="PL"/>
        <w:rPr>
          <w:noProof w:val="0"/>
        </w:rPr>
      </w:pPr>
      <w:r>
        <w:rPr>
          <w:noProof w:val="0"/>
        </w:rPr>
        <w:t xml:space="preserve">          minItems: 1</w:t>
      </w:r>
    </w:p>
    <w:p w14:paraId="534F00FF" w14:textId="77777777" w:rsidR="006F69E0" w:rsidRDefault="006F69E0" w:rsidP="006F69E0">
      <w:pPr>
        <w:pStyle w:val="PL"/>
        <w:rPr>
          <w:noProof w:val="0"/>
        </w:rPr>
      </w:pPr>
      <w:r>
        <w:rPr>
          <w:noProof w:val="0"/>
        </w:rPr>
        <w:t xml:space="preserve">        muteNotif:</w:t>
      </w:r>
    </w:p>
    <w:p w14:paraId="18E60C48" w14:textId="77777777" w:rsidR="006F69E0" w:rsidRDefault="006F69E0" w:rsidP="006F69E0">
      <w:pPr>
        <w:pStyle w:val="PL"/>
        <w:rPr>
          <w:noProof w:val="0"/>
        </w:rPr>
      </w:pPr>
      <w:r>
        <w:rPr>
          <w:noProof w:val="0"/>
        </w:rPr>
        <w:t xml:space="preserve">          type: boolean</w:t>
      </w:r>
    </w:p>
    <w:p w14:paraId="4C71F13C" w14:textId="77777777" w:rsidR="006F69E0" w:rsidRDefault="006F69E0" w:rsidP="006F69E0">
      <w:pPr>
        <w:pStyle w:val="PL"/>
        <w:rPr>
          <w:noProof w:val="0"/>
        </w:rPr>
      </w:pPr>
      <w:r>
        <w:rPr>
          <w:noProof w:val="0"/>
        </w:rPr>
        <w:t xml:space="preserve">          description: Indicates whether applicat'on's start or stop notification is to be muted.</w:t>
      </w:r>
    </w:p>
    <w:p w14:paraId="4A4064C9" w14:textId="77777777" w:rsidR="006F69E0" w:rsidRDefault="006F69E0" w:rsidP="006F69E0">
      <w:pPr>
        <w:pStyle w:val="PL"/>
        <w:rPr>
          <w:noProof w:val="0"/>
        </w:rPr>
      </w:pPr>
      <w:r>
        <w:rPr>
          <w:noProof w:val="0"/>
        </w:rPr>
        <w:t xml:space="preserve">        trafficSteeringPolIdDl:</w:t>
      </w:r>
    </w:p>
    <w:p w14:paraId="236752A1" w14:textId="77777777" w:rsidR="006F69E0" w:rsidRDefault="006F69E0" w:rsidP="006F69E0">
      <w:pPr>
        <w:pStyle w:val="PL"/>
        <w:rPr>
          <w:noProof w:val="0"/>
        </w:rPr>
      </w:pPr>
      <w:r>
        <w:rPr>
          <w:noProof w:val="0"/>
        </w:rPr>
        <w:t xml:space="preserve">          type: string</w:t>
      </w:r>
    </w:p>
    <w:p w14:paraId="4DD9BBA3" w14:textId="77777777" w:rsidR="006F69E0" w:rsidRDefault="006F69E0" w:rsidP="006F69E0">
      <w:pPr>
        <w:pStyle w:val="PL"/>
        <w:rPr>
          <w:noProof w:val="0"/>
        </w:rPr>
      </w:pPr>
      <w:r>
        <w:rPr>
          <w:noProof w:val="0"/>
        </w:rPr>
        <w:t xml:space="preserve">          description: Reference to a pre-configured traffic steering policy for downlink traffic at the SMF.</w:t>
      </w:r>
    </w:p>
    <w:p w14:paraId="35002B31" w14:textId="77777777" w:rsidR="006F69E0" w:rsidRDefault="006F69E0" w:rsidP="006F69E0">
      <w:pPr>
        <w:pStyle w:val="PL"/>
        <w:rPr>
          <w:noProof w:val="0"/>
        </w:rPr>
      </w:pPr>
      <w:r>
        <w:rPr>
          <w:noProof w:val="0"/>
        </w:rPr>
        <w:t xml:space="preserve">          </w:t>
      </w:r>
      <w:r>
        <w:rPr>
          <w:rFonts w:cs="Courier New"/>
          <w:noProof w:val="0"/>
          <w:szCs w:val="16"/>
        </w:rPr>
        <w:t>nullable: true</w:t>
      </w:r>
    </w:p>
    <w:p w14:paraId="6285BB82" w14:textId="77777777" w:rsidR="006F69E0" w:rsidRDefault="006F69E0" w:rsidP="006F69E0">
      <w:pPr>
        <w:pStyle w:val="PL"/>
        <w:rPr>
          <w:noProof w:val="0"/>
        </w:rPr>
      </w:pPr>
      <w:r>
        <w:rPr>
          <w:noProof w:val="0"/>
        </w:rPr>
        <w:t xml:space="preserve">        trafficSteeringPolIdUl:</w:t>
      </w:r>
    </w:p>
    <w:p w14:paraId="3F7759B8" w14:textId="77777777" w:rsidR="006F69E0" w:rsidRDefault="006F69E0" w:rsidP="006F69E0">
      <w:pPr>
        <w:pStyle w:val="PL"/>
        <w:rPr>
          <w:noProof w:val="0"/>
        </w:rPr>
      </w:pPr>
      <w:r>
        <w:rPr>
          <w:noProof w:val="0"/>
        </w:rPr>
        <w:t xml:space="preserve">          type: string</w:t>
      </w:r>
    </w:p>
    <w:p w14:paraId="60B9CC79" w14:textId="77777777" w:rsidR="006F69E0" w:rsidRDefault="006F69E0" w:rsidP="006F69E0">
      <w:pPr>
        <w:pStyle w:val="PL"/>
        <w:rPr>
          <w:noProof w:val="0"/>
        </w:rPr>
      </w:pPr>
      <w:r>
        <w:rPr>
          <w:noProof w:val="0"/>
        </w:rPr>
        <w:t xml:space="preserve">          description: Reference to a pre-configured traffic steering policy for uplink traffic at the SMF.</w:t>
      </w:r>
    </w:p>
    <w:p w14:paraId="52E6159F" w14:textId="77777777" w:rsidR="006F69E0" w:rsidRDefault="006F69E0" w:rsidP="006F69E0">
      <w:pPr>
        <w:pStyle w:val="PL"/>
        <w:rPr>
          <w:noProof w:val="0"/>
        </w:rPr>
      </w:pPr>
      <w:r>
        <w:rPr>
          <w:noProof w:val="0"/>
        </w:rPr>
        <w:t xml:space="preserve">          </w:t>
      </w:r>
      <w:r>
        <w:rPr>
          <w:rFonts w:cs="Courier New"/>
          <w:noProof w:val="0"/>
          <w:szCs w:val="16"/>
        </w:rPr>
        <w:t>nullable: true</w:t>
      </w:r>
    </w:p>
    <w:p w14:paraId="5FD86288" w14:textId="77777777" w:rsidR="006F69E0" w:rsidRDefault="006F69E0" w:rsidP="006F69E0">
      <w:pPr>
        <w:pStyle w:val="PL"/>
        <w:rPr>
          <w:noProof w:val="0"/>
        </w:rPr>
      </w:pPr>
      <w:r>
        <w:rPr>
          <w:noProof w:val="0"/>
        </w:rPr>
        <w:t xml:space="preserve">        routeToLocs:</w:t>
      </w:r>
    </w:p>
    <w:p w14:paraId="0B48D938" w14:textId="77777777" w:rsidR="006F69E0" w:rsidRDefault="006F69E0" w:rsidP="006F69E0">
      <w:pPr>
        <w:pStyle w:val="PL"/>
        <w:rPr>
          <w:noProof w:val="0"/>
        </w:rPr>
      </w:pPr>
      <w:r>
        <w:rPr>
          <w:noProof w:val="0"/>
        </w:rPr>
        <w:t xml:space="preserve">          type: array</w:t>
      </w:r>
    </w:p>
    <w:p w14:paraId="04C1FCB5" w14:textId="77777777" w:rsidR="006F69E0" w:rsidRDefault="006F69E0" w:rsidP="006F69E0">
      <w:pPr>
        <w:pStyle w:val="PL"/>
        <w:rPr>
          <w:noProof w:val="0"/>
        </w:rPr>
      </w:pPr>
      <w:r>
        <w:rPr>
          <w:noProof w:val="0"/>
        </w:rPr>
        <w:t xml:space="preserve">          items:</w:t>
      </w:r>
    </w:p>
    <w:p w14:paraId="21086A8C" w14:textId="77777777" w:rsidR="006F69E0" w:rsidRDefault="006F69E0" w:rsidP="006F69E0">
      <w:pPr>
        <w:pStyle w:val="PL"/>
        <w:rPr>
          <w:noProof w:val="0"/>
        </w:rPr>
      </w:pPr>
      <w:r>
        <w:rPr>
          <w:noProof w:val="0"/>
        </w:rPr>
        <w:t xml:space="preserve">            $ref: 'TS29571_CommonData.yaml#/components/schemas/RouteToLocation'</w:t>
      </w:r>
    </w:p>
    <w:p w14:paraId="5AEC3893" w14:textId="77777777" w:rsidR="006F69E0" w:rsidRDefault="006F69E0" w:rsidP="006F69E0">
      <w:pPr>
        <w:pStyle w:val="PL"/>
        <w:rPr>
          <w:noProof w:val="0"/>
        </w:rPr>
      </w:pPr>
      <w:r>
        <w:rPr>
          <w:noProof w:val="0"/>
        </w:rPr>
        <w:t xml:space="preserve">          minItems: 1</w:t>
      </w:r>
    </w:p>
    <w:p w14:paraId="334356B0" w14:textId="77777777" w:rsidR="006F69E0" w:rsidRDefault="006F69E0" w:rsidP="006F69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9617E5F" w14:textId="77777777" w:rsidR="006F69E0" w:rsidRDefault="006F69E0" w:rsidP="006F69E0">
      <w:pPr>
        <w:pStyle w:val="PL"/>
        <w:rPr>
          <w:noProof w:val="0"/>
        </w:rPr>
      </w:pPr>
      <w:r>
        <w:rPr>
          <w:noProof w:val="0"/>
        </w:rPr>
        <w:t xml:space="preserve">        </w:t>
      </w:r>
      <w:r>
        <w:rPr>
          <w:rFonts w:hint="eastAsia"/>
          <w:lang w:eastAsia="zh-CN"/>
        </w:rPr>
        <w:t>traffCorreInd</w:t>
      </w:r>
      <w:r>
        <w:rPr>
          <w:noProof w:val="0"/>
        </w:rPr>
        <w:t>:</w:t>
      </w:r>
    </w:p>
    <w:p w14:paraId="6C39D395" w14:textId="77777777" w:rsidR="006F69E0" w:rsidRDefault="006F69E0" w:rsidP="006F69E0">
      <w:pPr>
        <w:pStyle w:val="PL"/>
        <w:rPr>
          <w:noProof w:val="0"/>
        </w:rPr>
      </w:pPr>
      <w:r>
        <w:rPr>
          <w:noProof w:val="0"/>
        </w:rPr>
        <w:t xml:space="preserve">          type: boolean</w:t>
      </w:r>
    </w:p>
    <w:p w14:paraId="0176E981" w14:textId="77777777" w:rsidR="006F69E0" w:rsidRDefault="006F69E0" w:rsidP="006F69E0">
      <w:pPr>
        <w:pStyle w:val="PL"/>
        <w:rPr>
          <w:noProof w:val="0"/>
        </w:rPr>
      </w:pPr>
      <w:r>
        <w:rPr>
          <w:noProof w:val="0"/>
        </w:rPr>
        <w:t xml:space="preserve">        upPathChgEvent:</w:t>
      </w:r>
    </w:p>
    <w:p w14:paraId="49E89C68" w14:textId="77777777" w:rsidR="006F69E0" w:rsidRDefault="006F69E0" w:rsidP="006F69E0">
      <w:pPr>
        <w:pStyle w:val="PL"/>
        <w:rPr>
          <w:noProof w:val="0"/>
        </w:rPr>
      </w:pPr>
      <w:r>
        <w:rPr>
          <w:noProof w:val="0"/>
        </w:rPr>
        <w:t xml:space="preserve">          $ref: '#/components/schemas/UpPathChgEvent'</w:t>
      </w:r>
    </w:p>
    <w:p w14:paraId="7BC51181" w14:textId="77777777" w:rsidR="006F69E0" w:rsidRDefault="006F69E0" w:rsidP="006F69E0">
      <w:pPr>
        <w:pStyle w:val="PL"/>
        <w:rPr>
          <w:noProof w:val="0"/>
        </w:rPr>
      </w:pPr>
      <w:r>
        <w:rPr>
          <w:noProof w:val="0"/>
        </w:rPr>
        <w:t xml:space="preserve">        steerFun:</w:t>
      </w:r>
    </w:p>
    <w:p w14:paraId="523D715B" w14:textId="77777777" w:rsidR="006F69E0" w:rsidRDefault="006F69E0" w:rsidP="006F69E0">
      <w:pPr>
        <w:pStyle w:val="PL"/>
        <w:rPr>
          <w:noProof w:val="0"/>
        </w:rPr>
      </w:pPr>
      <w:r>
        <w:rPr>
          <w:noProof w:val="0"/>
        </w:rPr>
        <w:t xml:space="preserve">          $ref: '#/components/schemas/SteeringFunctionality'</w:t>
      </w:r>
    </w:p>
    <w:p w14:paraId="1A3294B1" w14:textId="77777777" w:rsidR="006F69E0" w:rsidRDefault="006F69E0" w:rsidP="006F69E0">
      <w:pPr>
        <w:pStyle w:val="PL"/>
        <w:rPr>
          <w:noProof w:val="0"/>
        </w:rPr>
      </w:pPr>
      <w:r>
        <w:rPr>
          <w:noProof w:val="0"/>
        </w:rPr>
        <w:t xml:space="preserve">        steerModeDl:</w:t>
      </w:r>
    </w:p>
    <w:p w14:paraId="217EFB9B" w14:textId="77777777" w:rsidR="006F69E0" w:rsidRDefault="006F69E0" w:rsidP="006F69E0">
      <w:pPr>
        <w:pStyle w:val="PL"/>
        <w:rPr>
          <w:noProof w:val="0"/>
        </w:rPr>
      </w:pPr>
      <w:r>
        <w:rPr>
          <w:noProof w:val="0"/>
        </w:rPr>
        <w:t xml:space="preserve">          $ref: '#/components/schemas/SteeringMode'</w:t>
      </w:r>
    </w:p>
    <w:p w14:paraId="1F8730B8" w14:textId="77777777" w:rsidR="006F69E0" w:rsidRDefault="006F69E0" w:rsidP="006F69E0">
      <w:pPr>
        <w:pStyle w:val="PL"/>
        <w:rPr>
          <w:noProof w:val="0"/>
        </w:rPr>
      </w:pPr>
      <w:r>
        <w:rPr>
          <w:noProof w:val="0"/>
        </w:rPr>
        <w:t xml:space="preserve">        steerModeUl:</w:t>
      </w:r>
    </w:p>
    <w:p w14:paraId="2064BA4B" w14:textId="77777777" w:rsidR="006F69E0" w:rsidRDefault="006F69E0" w:rsidP="006F69E0">
      <w:pPr>
        <w:pStyle w:val="PL"/>
        <w:rPr>
          <w:noProof w:val="0"/>
        </w:rPr>
      </w:pPr>
      <w:r>
        <w:rPr>
          <w:noProof w:val="0"/>
        </w:rPr>
        <w:t xml:space="preserve">          $ref: '#/components/schemas/SteeringMode'</w:t>
      </w:r>
    </w:p>
    <w:p w14:paraId="534B929B" w14:textId="77777777" w:rsidR="006F69E0" w:rsidRDefault="006F69E0" w:rsidP="006F69E0">
      <w:pPr>
        <w:pStyle w:val="PL"/>
        <w:rPr>
          <w:noProof w:val="0"/>
        </w:rPr>
      </w:pPr>
      <w:r>
        <w:rPr>
          <w:noProof w:val="0"/>
        </w:rPr>
        <w:t xml:space="preserve">        </w:t>
      </w:r>
      <w:r>
        <w:rPr>
          <w:noProof w:val="0"/>
          <w:lang w:eastAsia="zh-CN"/>
        </w:rPr>
        <w:t>mulAccCtrl</w:t>
      </w:r>
      <w:r>
        <w:rPr>
          <w:noProof w:val="0"/>
        </w:rPr>
        <w:t>:</w:t>
      </w:r>
    </w:p>
    <w:p w14:paraId="15442977" w14:textId="77777777" w:rsidR="006F69E0" w:rsidRDefault="006F69E0" w:rsidP="006F69E0">
      <w:pPr>
        <w:pStyle w:val="PL"/>
        <w:rPr>
          <w:noProof w:val="0"/>
        </w:rPr>
      </w:pPr>
      <w:r>
        <w:rPr>
          <w:noProof w:val="0"/>
        </w:rPr>
        <w:t xml:space="preserve">          $ref: '#/components/schemas/</w:t>
      </w:r>
      <w:r>
        <w:rPr>
          <w:noProof w:val="0"/>
          <w:lang w:eastAsia="zh-CN"/>
        </w:rPr>
        <w:t>MulticastAccessControl</w:t>
      </w:r>
      <w:r>
        <w:rPr>
          <w:noProof w:val="0"/>
        </w:rPr>
        <w:t>'</w:t>
      </w:r>
    </w:p>
    <w:p w14:paraId="72F775F2" w14:textId="77777777" w:rsidR="006F69E0" w:rsidRDefault="006F69E0" w:rsidP="006F69E0">
      <w:pPr>
        <w:pStyle w:val="PL"/>
        <w:rPr>
          <w:noProof w:val="0"/>
        </w:rPr>
      </w:pPr>
      <w:r>
        <w:rPr>
          <w:noProof w:val="0"/>
        </w:rPr>
        <w:t xml:space="preserve">      required:</w:t>
      </w:r>
    </w:p>
    <w:p w14:paraId="1A74BC34" w14:textId="77777777" w:rsidR="006F69E0" w:rsidRDefault="006F69E0" w:rsidP="006F69E0">
      <w:pPr>
        <w:pStyle w:val="PL"/>
        <w:rPr>
          <w:noProof w:val="0"/>
        </w:rPr>
      </w:pPr>
      <w:r>
        <w:rPr>
          <w:noProof w:val="0"/>
        </w:rPr>
        <w:t xml:space="preserve">        - tcId</w:t>
      </w:r>
    </w:p>
    <w:p w14:paraId="0B64D0F7" w14:textId="77777777" w:rsidR="006F69E0" w:rsidRDefault="006F69E0" w:rsidP="006F69E0">
      <w:pPr>
        <w:pStyle w:val="PL"/>
        <w:rPr>
          <w:noProof w:val="0"/>
        </w:rPr>
      </w:pPr>
      <w:r>
        <w:rPr>
          <w:rFonts w:cs="Courier New"/>
          <w:noProof w:val="0"/>
          <w:szCs w:val="16"/>
        </w:rPr>
        <w:t xml:space="preserve">      nullable: true</w:t>
      </w:r>
    </w:p>
    <w:p w14:paraId="35B13E71" w14:textId="77777777" w:rsidR="006F69E0" w:rsidRDefault="006F69E0" w:rsidP="006F69E0">
      <w:pPr>
        <w:pStyle w:val="PL"/>
        <w:rPr>
          <w:noProof w:val="0"/>
        </w:rPr>
      </w:pPr>
      <w:r>
        <w:rPr>
          <w:noProof w:val="0"/>
        </w:rPr>
        <w:t xml:space="preserve">    ChargingData:</w:t>
      </w:r>
    </w:p>
    <w:p w14:paraId="6BB53D0E" w14:textId="77777777" w:rsidR="006F69E0" w:rsidRDefault="006F69E0" w:rsidP="006F69E0">
      <w:pPr>
        <w:pStyle w:val="PL"/>
        <w:rPr>
          <w:noProof w:val="0"/>
        </w:rPr>
      </w:pPr>
      <w:r>
        <w:rPr>
          <w:noProof w:val="0"/>
        </w:rPr>
        <w:t xml:space="preserve">      type: object</w:t>
      </w:r>
    </w:p>
    <w:p w14:paraId="22F43148" w14:textId="77777777" w:rsidR="006F69E0" w:rsidRDefault="006F69E0" w:rsidP="006F69E0">
      <w:pPr>
        <w:pStyle w:val="PL"/>
        <w:rPr>
          <w:noProof w:val="0"/>
        </w:rPr>
      </w:pPr>
      <w:r>
        <w:rPr>
          <w:noProof w:val="0"/>
        </w:rPr>
        <w:t xml:space="preserve">      properties:</w:t>
      </w:r>
    </w:p>
    <w:p w14:paraId="0D135FEA" w14:textId="77777777" w:rsidR="006F69E0" w:rsidRDefault="006F69E0" w:rsidP="006F69E0">
      <w:pPr>
        <w:pStyle w:val="PL"/>
        <w:rPr>
          <w:noProof w:val="0"/>
        </w:rPr>
      </w:pPr>
      <w:r>
        <w:rPr>
          <w:noProof w:val="0"/>
        </w:rPr>
        <w:t xml:space="preserve">        chgId:</w:t>
      </w:r>
    </w:p>
    <w:p w14:paraId="3B5355CC" w14:textId="77777777" w:rsidR="006F69E0" w:rsidRDefault="006F69E0" w:rsidP="006F69E0">
      <w:pPr>
        <w:pStyle w:val="PL"/>
        <w:rPr>
          <w:noProof w:val="0"/>
        </w:rPr>
      </w:pPr>
      <w:r>
        <w:rPr>
          <w:noProof w:val="0"/>
        </w:rPr>
        <w:t xml:space="preserve">          type: string</w:t>
      </w:r>
    </w:p>
    <w:p w14:paraId="070F3905" w14:textId="77777777" w:rsidR="006F69E0" w:rsidRDefault="006F69E0" w:rsidP="006F69E0">
      <w:pPr>
        <w:pStyle w:val="PL"/>
        <w:rPr>
          <w:noProof w:val="0"/>
        </w:rPr>
      </w:pPr>
      <w:r>
        <w:rPr>
          <w:noProof w:val="0"/>
        </w:rPr>
        <w:t xml:space="preserve">          description: Univocally identifies the charging control policy data within a PDU session.</w:t>
      </w:r>
    </w:p>
    <w:p w14:paraId="6E0B3A59" w14:textId="77777777" w:rsidR="006F69E0" w:rsidRDefault="006F69E0" w:rsidP="006F69E0">
      <w:pPr>
        <w:pStyle w:val="PL"/>
        <w:rPr>
          <w:noProof w:val="0"/>
        </w:rPr>
      </w:pPr>
      <w:r>
        <w:rPr>
          <w:noProof w:val="0"/>
        </w:rPr>
        <w:t xml:space="preserve">        meteringMethod:</w:t>
      </w:r>
    </w:p>
    <w:p w14:paraId="3FCA57C0" w14:textId="77777777" w:rsidR="006F69E0" w:rsidRDefault="006F69E0" w:rsidP="006F69E0">
      <w:pPr>
        <w:pStyle w:val="PL"/>
        <w:rPr>
          <w:noProof w:val="0"/>
        </w:rPr>
      </w:pPr>
      <w:r>
        <w:rPr>
          <w:noProof w:val="0"/>
        </w:rPr>
        <w:t xml:space="preserve">          $ref: '#/components/schemas/MeteringMethod'</w:t>
      </w:r>
    </w:p>
    <w:p w14:paraId="50953E7C" w14:textId="77777777" w:rsidR="006F69E0" w:rsidRDefault="006F69E0" w:rsidP="006F69E0">
      <w:pPr>
        <w:pStyle w:val="PL"/>
        <w:rPr>
          <w:noProof w:val="0"/>
        </w:rPr>
      </w:pPr>
      <w:r>
        <w:rPr>
          <w:noProof w:val="0"/>
        </w:rPr>
        <w:lastRenderedPageBreak/>
        <w:t xml:space="preserve">        offline:</w:t>
      </w:r>
    </w:p>
    <w:p w14:paraId="088AFDCE" w14:textId="77777777" w:rsidR="006F69E0" w:rsidRDefault="006F69E0" w:rsidP="006F69E0">
      <w:pPr>
        <w:pStyle w:val="PL"/>
        <w:rPr>
          <w:noProof w:val="0"/>
        </w:rPr>
      </w:pPr>
      <w:r>
        <w:rPr>
          <w:noProof w:val="0"/>
        </w:rPr>
        <w:t xml:space="preserve">          type: boolean</w:t>
      </w:r>
    </w:p>
    <w:p w14:paraId="57378ABF" w14:textId="77777777" w:rsidR="006F69E0" w:rsidRDefault="006F69E0" w:rsidP="006F69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D2A319" w14:textId="77777777" w:rsidR="006F69E0" w:rsidRDefault="006F69E0" w:rsidP="006F69E0">
      <w:pPr>
        <w:pStyle w:val="PL"/>
        <w:rPr>
          <w:noProof w:val="0"/>
        </w:rPr>
      </w:pPr>
      <w:r>
        <w:rPr>
          <w:noProof w:val="0"/>
        </w:rPr>
        <w:t xml:space="preserve">        online:</w:t>
      </w:r>
    </w:p>
    <w:p w14:paraId="13C7A42A" w14:textId="77777777" w:rsidR="006F69E0" w:rsidRDefault="006F69E0" w:rsidP="006F69E0">
      <w:pPr>
        <w:pStyle w:val="PL"/>
        <w:rPr>
          <w:noProof w:val="0"/>
        </w:rPr>
      </w:pPr>
      <w:r>
        <w:rPr>
          <w:noProof w:val="0"/>
        </w:rPr>
        <w:t xml:space="preserve">          type: boolean</w:t>
      </w:r>
    </w:p>
    <w:p w14:paraId="6CF1ADEE" w14:textId="77777777" w:rsidR="006F69E0" w:rsidRDefault="006F69E0" w:rsidP="006F69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EAA7907" w14:textId="77777777" w:rsidR="006F69E0" w:rsidRDefault="006F69E0" w:rsidP="006F69E0">
      <w:pPr>
        <w:pStyle w:val="PL"/>
        <w:rPr>
          <w:rFonts w:eastAsia="等线"/>
          <w:noProof w:val="0"/>
          <w:lang w:eastAsia="zh-CN"/>
        </w:rPr>
      </w:pPr>
      <w:r>
        <w:rPr>
          <w:noProof w:val="0"/>
        </w:rPr>
        <w:t xml:space="preserve">        sdf</w:t>
      </w:r>
      <w:r>
        <w:rPr>
          <w:rFonts w:eastAsia="等线"/>
          <w:noProof w:val="0"/>
          <w:lang w:eastAsia="zh-CN"/>
        </w:rPr>
        <w:t>Handl:</w:t>
      </w:r>
    </w:p>
    <w:p w14:paraId="3CF1B4DF" w14:textId="77777777" w:rsidR="006F69E0" w:rsidRDefault="006F69E0" w:rsidP="006F69E0">
      <w:pPr>
        <w:pStyle w:val="PL"/>
        <w:rPr>
          <w:rFonts w:eastAsia="等线"/>
          <w:noProof w:val="0"/>
          <w:lang w:eastAsia="zh-CN"/>
        </w:rPr>
      </w:pPr>
      <w:r>
        <w:rPr>
          <w:rFonts w:eastAsia="等线"/>
          <w:noProof w:val="0"/>
          <w:lang w:eastAsia="zh-CN"/>
        </w:rPr>
        <w:t xml:space="preserve">          type: boolean</w:t>
      </w:r>
    </w:p>
    <w:p w14:paraId="1FB492C0" w14:textId="77777777" w:rsidR="006F69E0" w:rsidRDefault="006F69E0" w:rsidP="006F69E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D6E8B04" w14:textId="77777777" w:rsidR="006F69E0" w:rsidRDefault="006F69E0" w:rsidP="006F69E0">
      <w:pPr>
        <w:pStyle w:val="PL"/>
        <w:rPr>
          <w:noProof w:val="0"/>
        </w:rPr>
      </w:pPr>
      <w:r>
        <w:rPr>
          <w:noProof w:val="0"/>
        </w:rPr>
        <w:t xml:space="preserve">        ratingGroup:</w:t>
      </w:r>
    </w:p>
    <w:p w14:paraId="44D80C4B" w14:textId="77777777" w:rsidR="006F69E0" w:rsidRDefault="006F69E0" w:rsidP="006F69E0">
      <w:pPr>
        <w:pStyle w:val="PL"/>
        <w:rPr>
          <w:noProof w:val="0"/>
        </w:rPr>
      </w:pPr>
      <w:r>
        <w:rPr>
          <w:noProof w:val="0"/>
        </w:rPr>
        <w:t xml:space="preserve">          $ref: 'TS29571_CommonData.yaml#/components/schemas/RatingGroup'</w:t>
      </w:r>
    </w:p>
    <w:p w14:paraId="2F5C6C31" w14:textId="77777777" w:rsidR="006F69E0" w:rsidRDefault="006F69E0" w:rsidP="006F69E0">
      <w:pPr>
        <w:pStyle w:val="PL"/>
        <w:rPr>
          <w:noProof w:val="0"/>
        </w:rPr>
      </w:pPr>
      <w:r>
        <w:rPr>
          <w:noProof w:val="0"/>
        </w:rPr>
        <w:t xml:space="preserve">        reportingLevel:</w:t>
      </w:r>
    </w:p>
    <w:p w14:paraId="07AF7091" w14:textId="77777777" w:rsidR="006F69E0" w:rsidRDefault="006F69E0" w:rsidP="006F69E0">
      <w:pPr>
        <w:pStyle w:val="PL"/>
        <w:rPr>
          <w:noProof w:val="0"/>
        </w:rPr>
      </w:pPr>
      <w:r>
        <w:rPr>
          <w:noProof w:val="0"/>
        </w:rPr>
        <w:t xml:space="preserve">          $ref: '#/components/schemas/ReportingLevel'</w:t>
      </w:r>
    </w:p>
    <w:p w14:paraId="707E1934" w14:textId="77777777" w:rsidR="006F69E0" w:rsidRDefault="006F69E0" w:rsidP="006F69E0">
      <w:pPr>
        <w:pStyle w:val="PL"/>
        <w:rPr>
          <w:noProof w:val="0"/>
        </w:rPr>
      </w:pPr>
      <w:r>
        <w:rPr>
          <w:noProof w:val="0"/>
        </w:rPr>
        <w:t xml:space="preserve">        serviceId:</w:t>
      </w:r>
    </w:p>
    <w:p w14:paraId="3099D860" w14:textId="77777777" w:rsidR="006F69E0" w:rsidRDefault="006F69E0" w:rsidP="006F69E0">
      <w:pPr>
        <w:pStyle w:val="PL"/>
        <w:rPr>
          <w:noProof w:val="0"/>
        </w:rPr>
      </w:pPr>
      <w:r>
        <w:rPr>
          <w:noProof w:val="0"/>
        </w:rPr>
        <w:t xml:space="preserve">          $ref: 'TS29571_CommonData.yaml#/components/schemas/ServiceId'</w:t>
      </w:r>
    </w:p>
    <w:p w14:paraId="190EB7B7" w14:textId="77777777" w:rsidR="006F69E0" w:rsidRDefault="006F69E0" w:rsidP="006F69E0">
      <w:pPr>
        <w:pStyle w:val="PL"/>
        <w:rPr>
          <w:noProof w:val="0"/>
        </w:rPr>
      </w:pPr>
      <w:r>
        <w:rPr>
          <w:noProof w:val="0"/>
        </w:rPr>
        <w:t xml:space="preserve">        sponsorId:</w:t>
      </w:r>
    </w:p>
    <w:p w14:paraId="64AA9CFA" w14:textId="77777777" w:rsidR="006F69E0" w:rsidRDefault="006F69E0" w:rsidP="006F69E0">
      <w:pPr>
        <w:pStyle w:val="PL"/>
        <w:rPr>
          <w:noProof w:val="0"/>
        </w:rPr>
      </w:pPr>
      <w:r>
        <w:rPr>
          <w:noProof w:val="0"/>
        </w:rPr>
        <w:t xml:space="preserve">          type: string</w:t>
      </w:r>
    </w:p>
    <w:p w14:paraId="00551730" w14:textId="77777777" w:rsidR="006F69E0" w:rsidRDefault="006F69E0" w:rsidP="006F69E0">
      <w:pPr>
        <w:pStyle w:val="PL"/>
        <w:rPr>
          <w:noProof w:val="0"/>
        </w:rPr>
      </w:pPr>
      <w:r>
        <w:rPr>
          <w:noProof w:val="0"/>
        </w:rPr>
        <w:t xml:space="preserve">          description: Indicates the sponsor identity.</w:t>
      </w:r>
    </w:p>
    <w:p w14:paraId="5B674349" w14:textId="77777777" w:rsidR="006F69E0" w:rsidRDefault="006F69E0" w:rsidP="006F69E0">
      <w:pPr>
        <w:pStyle w:val="PL"/>
        <w:rPr>
          <w:noProof w:val="0"/>
        </w:rPr>
      </w:pPr>
      <w:r>
        <w:rPr>
          <w:noProof w:val="0"/>
        </w:rPr>
        <w:t xml:space="preserve">        appSvcProvId:</w:t>
      </w:r>
    </w:p>
    <w:p w14:paraId="238D1FDD" w14:textId="77777777" w:rsidR="006F69E0" w:rsidRDefault="006F69E0" w:rsidP="006F69E0">
      <w:pPr>
        <w:pStyle w:val="PL"/>
        <w:rPr>
          <w:noProof w:val="0"/>
        </w:rPr>
      </w:pPr>
      <w:r>
        <w:rPr>
          <w:noProof w:val="0"/>
        </w:rPr>
        <w:t xml:space="preserve">          type: string</w:t>
      </w:r>
    </w:p>
    <w:p w14:paraId="780C2910" w14:textId="77777777" w:rsidR="006F69E0" w:rsidRDefault="006F69E0" w:rsidP="006F69E0">
      <w:pPr>
        <w:pStyle w:val="PL"/>
        <w:rPr>
          <w:noProof w:val="0"/>
        </w:rPr>
      </w:pPr>
      <w:r>
        <w:rPr>
          <w:noProof w:val="0"/>
        </w:rPr>
        <w:t xml:space="preserve">          description: Indicates the application service provider identity.</w:t>
      </w:r>
    </w:p>
    <w:p w14:paraId="05904B78" w14:textId="77777777" w:rsidR="006F69E0" w:rsidRDefault="006F69E0" w:rsidP="006F69E0">
      <w:pPr>
        <w:pStyle w:val="PL"/>
        <w:rPr>
          <w:noProof w:val="0"/>
        </w:rPr>
      </w:pPr>
      <w:r>
        <w:rPr>
          <w:noProof w:val="0"/>
        </w:rPr>
        <w:t xml:space="preserve">        afChargingIdentifier:</w:t>
      </w:r>
    </w:p>
    <w:p w14:paraId="0BABE96D" w14:textId="77777777" w:rsidR="006F69E0" w:rsidRDefault="006F69E0" w:rsidP="006F69E0">
      <w:pPr>
        <w:pStyle w:val="PL"/>
        <w:rPr>
          <w:noProof w:val="0"/>
        </w:rPr>
      </w:pPr>
      <w:r>
        <w:rPr>
          <w:noProof w:val="0"/>
        </w:rPr>
        <w:t xml:space="preserve">          $ref: 'TS29571_CommonData.yaml#/components/schemas/ChargingId'</w:t>
      </w:r>
    </w:p>
    <w:p w14:paraId="5D26C23A" w14:textId="77777777" w:rsidR="006F69E0" w:rsidRDefault="006F69E0" w:rsidP="006F69E0">
      <w:pPr>
        <w:pStyle w:val="PL"/>
        <w:rPr>
          <w:noProof w:val="0"/>
        </w:rPr>
      </w:pPr>
      <w:r>
        <w:rPr>
          <w:noProof w:val="0"/>
        </w:rPr>
        <w:t xml:space="preserve">        afChargId:</w:t>
      </w:r>
    </w:p>
    <w:p w14:paraId="32F61DC9" w14:textId="77777777" w:rsidR="006F69E0" w:rsidRDefault="006F69E0" w:rsidP="006F69E0">
      <w:pPr>
        <w:pStyle w:val="PL"/>
        <w:rPr>
          <w:noProof w:val="0"/>
        </w:rPr>
      </w:pPr>
      <w:r>
        <w:rPr>
          <w:noProof w:val="0"/>
        </w:rPr>
        <w:t xml:space="preserve">          $ref: 'TS29571_CommonData.yaml#/components/schemas/ApplicationChargingId'</w:t>
      </w:r>
    </w:p>
    <w:p w14:paraId="26E18562" w14:textId="77777777" w:rsidR="006F69E0" w:rsidRDefault="006F69E0" w:rsidP="006F69E0">
      <w:pPr>
        <w:pStyle w:val="PL"/>
        <w:rPr>
          <w:noProof w:val="0"/>
        </w:rPr>
      </w:pPr>
      <w:r>
        <w:rPr>
          <w:noProof w:val="0"/>
        </w:rPr>
        <w:t xml:space="preserve">      required:</w:t>
      </w:r>
    </w:p>
    <w:p w14:paraId="34C6C084" w14:textId="77777777" w:rsidR="006F69E0" w:rsidRDefault="006F69E0" w:rsidP="006F69E0">
      <w:pPr>
        <w:pStyle w:val="PL"/>
        <w:rPr>
          <w:noProof w:val="0"/>
        </w:rPr>
      </w:pPr>
      <w:r>
        <w:rPr>
          <w:noProof w:val="0"/>
        </w:rPr>
        <w:t xml:space="preserve">        - chgId</w:t>
      </w:r>
    </w:p>
    <w:p w14:paraId="47D45F78" w14:textId="77777777" w:rsidR="006F69E0" w:rsidRDefault="006F69E0" w:rsidP="006F69E0">
      <w:pPr>
        <w:pStyle w:val="PL"/>
        <w:rPr>
          <w:noProof w:val="0"/>
        </w:rPr>
      </w:pPr>
      <w:r>
        <w:rPr>
          <w:rFonts w:cs="Courier New"/>
          <w:noProof w:val="0"/>
          <w:szCs w:val="16"/>
        </w:rPr>
        <w:t xml:space="preserve">      nullable: true</w:t>
      </w:r>
    </w:p>
    <w:p w14:paraId="395F5E6E" w14:textId="77777777" w:rsidR="006F69E0" w:rsidRDefault="006F69E0" w:rsidP="006F69E0">
      <w:pPr>
        <w:pStyle w:val="PL"/>
        <w:rPr>
          <w:noProof w:val="0"/>
        </w:rPr>
      </w:pPr>
      <w:r>
        <w:rPr>
          <w:noProof w:val="0"/>
        </w:rPr>
        <w:t xml:space="preserve">    UsageMonitoringData:</w:t>
      </w:r>
    </w:p>
    <w:p w14:paraId="1AB661A7" w14:textId="77777777" w:rsidR="006F69E0" w:rsidRDefault="006F69E0" w:rsidP="006F69E0">
      <w:pPr>
        <w:pStyle w:val="PL"/>
        <w:rPr>
          <w:noProof w:val="0"/>
        </w:rPr>
      </w:pPr>
      <w:r>
        <w:rPr>
          <w:noProof w:val="0"/>
        </w:rPr>
        <w:t xml:space="preserve">      type: object</w:t>
      </w:r>
    </w:p>
    <w:p w14:paraId="61CD0647" w14:textId="77777777" w:rsidR="006F69E0" w:rsidRDefault="006F69E0" w:rsidP="006F69E0">
      <w:pPr>
        <w:pStyle w:val="PL"/>
        <w:rPr>
          <w:noProof w:val="0"/>
        </w:rPr>
      </w:pPr>
      <w:r>
        <w:rPr>
          <w:noProof w:val="0"/>
        </w:rPr>
        <w:t xml:space="preserve">      properties:</w:t>
      </w:r>
    </w:p>
    <w:p w14:paraId="1176BDFE" w14:textId="77777777" w:rsidR="006F69E0" w:rsidRDefault="006F69E0" w:rsidP="006F69E0">
      <w:pPr>
        <w:pStyle w:val="PL"/>
        <w:rPr>
          <w:noProof w:val="0"/>
        </w:rPr>
      </w:pPr>
      <w:r>
        <w:rPr>
          <w:noProof w:val="0"/>
        </w:rPr>
        <w:t xml:space="preserve">        umId:</w:t>
      </w:r>
    </w:p>
    <w:p w14:paraId="136377D7" w14:textId="77777777" w:rsidR="006F69E0" w:rsidRDefault="006F69E0" w:rsidP="006F69E0">
      <w:pPr>
        <w:pStyle w:val="PL"/>
        <w:rPr>
          <w:noProof w:val="0"/>
        </w:rPr>
      </w:pPr>
      <w:r>
        <w:rPr>
          <w:noProof w:val="0"/>
        </w:rPr>
        <w:t xml:space="preserve">          type: string</w:t>
      </w:r>
    </w:p>
    <w:p w14:paraId="69F94048" w14:textId="77777777" w:rsidR="006F69E0" w:rsidRDefault="006F69E0" w:rsidP="006F69E0">
      <w:pPr>
        <w:pStyle w:val="PL"/>
        <w:rPr>
          <w:noProof w:val="0"/>
        </w:rPr>
      </w:pPr>
      <w:r>
        <w:rPr>
          <w:noProof w:val="0"/>
        </w:rPr>
        <w:t xml:space="preserve">          description: Univocally identifies the usage monitoring policy data within a PDU session.</w:t>
      </w:r>
    </w:p>
    <w:p w14:paraId="1A23E772" w14:textId="77777777" w:rsidR="006F69E0" w:rsidRDefault="006F69E0" w:rsidP="006F69E0">
      <w:pPr>
        <w:pStyle w:val="PL"/>
        <w:rPr>
          <w:noProof w:val="0"/>
        </w:rPr>
      </w:pPr>
      <w:r>
        <w:rPr>
          <w:noProof w:val="0"/>
        </w:rPr>
        <w:t xml:space="preserve">        volumeThreshold:</w:t>
      </w:r>
    </w:p>
    <w:p w14:paraId="6E72B95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23DDA0F" w14:textId="77777777" w:rsidR="006F69E0" w:rsidRDefault="006F69E0" w:rsidP="006F69E0">
      <w:pPr>
        <w:pStyle w:val="PL"/>
        <w:rPr>
          <w:noProof w:val="0"/>
        </w:rPr>
      </w:pPr>
      <w:r>
        <w:rPr>
          <w:noProof w:val="0"/>
        </w:rPr>
        <w:t xml:space="preserve">        volumeThresholdUplink:</w:t>
      </w:r>
    </w:p>
    <w:p w14:paraId="59E350F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A69DBB" w14:textId="77777777" w:rsidR="006F69E0" w:rsidRDefault="006F69E0" w:rsidP="006F69E0">
      <w:pPr>
        <w:pStyle w:val="PL"/>
        <w:rPr>
          <w:noProof w:val="0"/>
        </w:rPr>
      </w:pPr>
      <w:r>
        <w:rPr>
          <w:noProof w:val="0"/>
        </w:rPr>
        <w:t xml:space="preserve">        volumeThresholdDownlink:</w:t>
      </w:r>
    </w:p>
    <w:p w14:paraId="12FDBBA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155375" w14:textId="77777777" w:rsidR="006F69E0" w:rsidRDefault="006F69E0" w:rsidP="006F69E0">
      <w:pPr>
        <w:pStyle w:val="PL"/>
        <w:rPr>
          <w:noProof w:val="0"/>
        </w:rPr>
      </w:pPr>
      <w:r>
        <w:rPr>
          <w:noProof w:val="0"/>
        </w:rPr>
        <w:t xml:space="preserve">        timeThreshold:</w:t>
      </w:r>
    </w:p>
    <w:p w14:paraId="6C2F87A8" w14:textId="77777777" w:rsidR="006F69E0" w:rsidRDefault="006F69E0" w:rsidP="006F69E0">
      <w:pPr>
        <w:pStyle w:val="PL"/>
        <w:rPr>
          <w:noProof w:val="0"/>
        </w:rPr>
      </w:pPr>
      <w:r>
        <w:rPr>
          <w:noProof w:val="0"/>
        </w:rPr>
        <w:t xml:space="preserve">          $ref: 'TS29571_CommonData.yaml#/components/schemas/DurationSecRm'</w:t>
      </w:r>
    </w:p>
    <w:p w14:paraId="7674198C" w14:textId="77777777" w:rsidR="006F69E0" w:rsidRDefault="006F69E0" w:rsidP="006F69E0">
      <w:pPr>
        <w:pStyle w:val="PL"/>
        <w:rPr>
          <w:noProof w:val="0"/>
        </w:rPr>
      </w:pPr>
      <w:r>
        <w:rPr>
          <w:noProof w:val="0"/>
        </w:rPr>
        <w:t xml:space="preserve">        monitoringTime:</w:t>
      </w:r>
    </w:p>
    <w:p w14:paraId="5F050C77" w14:textId="77777777" w:rsidR="006F69E0" w:rsidRDefault="006F69E0" w:rsidP="006F69E0">
      <w:pPr>
        <w:pStyle w:val="PL"/>
        <w:rPr>
          <w:noProof w:val="0"/>
        </w:rPr>
      </w:pPr>
      <w:r>
        <w:rPr>
          <w:noProof w:val="0"/>
        </w:rPr>
        <w:t xml:space="preserve">          $ref: 'TS29571_CommonData.yaml#/components/schemas/DateTimeRm'</w:t>
      </w:r>
    </w:p>
    <w:p w14:paraId="5FBC0DC4" w14:textId="77777777" w:rsidR="006F69E0" w:rsidRDefault="006F69E0" w:rsidP="006F69E0">
      <w:pPr>
        <w:pStyle w:val="PL"/>
        <w:rPr>
          <w:noProof w:val="0"/>
        </w:rPr>
      </w:pPr>
      <w:r>
        <w:rPr>
          <w:noProof w:val="0"/>
        </w:rPr>
        <w:t xml:space="preserve">        nextVolThreshold:</w:t>
      </w:r>
    </w:p>
    <w:p w14:paraId="4C68FE8E"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FA6C11" w14:textId="77777777" w:rsidR="006F69E0" w:rsidRDefault="006F69E0" w:rsidP="006F69E0">
      <w:pPr>
        <w:pStyle w:val="PL"/>
        <w:rPr>
          <w:noProof w:val="0"/>
        </w:rPr>
      </w:pPr>
      <w:r>
        <w:rPr>
          <w:noProof w:val="0"/>
        </w:rPr>
        <w:t xml:space="preserve">        nextVolThresholdUplink:</w:t>
      </w:r>
    </w:p>
    <w:p w14:paraId="0C10CA4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2BDFAC" w14:textId="77777777" w:rsidR="006F69E0" w:rsidRDefault="006F69E0" w:rsidP="006F69E0">
      <w:pPr>
        <w:pStyle w:val="PL"/>
        <w:rPr>
          <w:noProof w:val="0"/>
        </w:rPr>
      </w:pPr>
      <w:r>
        <w:rPr>
          <w:noProof w:val="0"/>
        </w:rPr>
        <w:t xml:space="preserve">        nextVolThresholdDownlink:</w:t>
      </w:r>
    </w:p>
    <w:p w14:paraId="5D30D54D"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73C2B7" w14:textId="77777777" w:rsidR="006F69E0" w:rsidRDefault="006F69E0" w:rsidP="006F69E0">
      <w:pPr>
        <w:pStyle w:val="PL"/>
        <w:rPr>
          <w:noProof w:val="0"/>
        </w:rPr>
      </w:pPr>
      <w:r>
        <w:rPr>
          <w:noProof w:val="0"/>
        </w:rPr>
        <w:t xml:space="preserve">        nextTimeThreshold:</w:t>
      </w:r>
    </w:p>
    <w:p w14:paraId="3501B4DB" w14:textId="77777777" w:rsidR="006F69E0" w:rsidRDefault="006F69E0" w:rsidP="006F69E0">
      <w:pPr>
        <w:pStyle w:val="PL"/>
        <w:rPr>
          <w:noProof w:val="0"/>
        </w:rPr>
      </w:pPr>
      <w:r>
        <w:rPr>
          <w:noProof w:val="0"/>
        </w:rPr>
        <w:t xml:space="preserve">          $ref: 'TS29571_CommonData.yaml#/components/schemas/DurationSecRm'</w:t>
      </w:r>
    </w:p>
    <w:p w14:paraId="1D840F40" w14:textId="77777777" w:rsidR="006F69E0" w:rsidRDefault="006F69E0" w:rsidP="006F69E0">
      <w:pPr>
        <w:pStyle w:val="PL"/>
        <w:rPr>
          <w:noProof w:val="0"/>
        </w:rPr>
      </w:pPr>
      <w:r>
        <w:rPr>
          <w:noProof w:val="0"/>
        </w:rPr>
        <w:t xml:space="preserve">        inactivityTime:</w:t>
      </w:r>
    </w:p>
    <w:p w14:paraId="6E49CDFC" w14:textId="77777777" w:rsidR="006F69E0" w:rsidRDefault="006F69E0" w:rsidP="006F69E0">
      <w:pPr>
        <w:pStyle w:val="PL"/>
        <w:rPr>
          <w:noProof w:val="0"/>
        </w:rPr>
      </w:pPr>
      <w:r>
        <w:rPr>
          <w:noProof w:val="0"/>
        </w:rPr>
        <w:t xml:space="preserve">          $ref: 'TS29571_CommonData.yaml#/components/schemas/DurationSecRm'</w:t>
      </w:r>
    </w:p>
    <w:p w14:paraId="20701E2E" w14:textId="77777777" w:rsidR="006F69E0" w:rsidRDefault="006F69E0" w:rsidP="006F69E0">
      <w:pPr>
        <w:pStyle w:val="PL"/>
        <w:rPr>
          <w:noProof w:val="0"/>
        </w:rPr>
      </w:pPr>
      <w:r>
        <w:rPr>
          <w:noProof w:val="0"/>
        </w:rPr>
        <w:t xml:space="preserve">        </w:t>
      </w:r>
      <w:r>
        <w:rPr>
          <w:noProof w:val="0"/>
          <w:lang w:eastAsia="zh-CN"/>
        </w:rPr>
        <w:t>exUsagePccRuleIds:</w:t>
      </w:r>
    </w:p>
    <w:p w14:paraId="08429844" w14:textId="77777777" w:rsidR="006F69E0" w:rsidRDefault="006F69E0" w:rsidP="006F69E0">
      <w:pPr>
        <w:pStyle w:val="PL"/>
        <w:rPr>
          <w:noProof w:val="0"/>
        </w:rPr>
      </w:pPr>
      <w:r>
        <w:rPr>
          <w:noProof w:val="0"/>
        </w:rPr>
        <w:t xml:space="preserve">          type: array</w:t>
      </w:r>
    </w:p>
    <w:p w14:paraId="7DD81C1A" w14:textId="77777777" w:rsidR="006F69E0" w:rsidRDefault="006F69E0" w:rsidP="006F69E0">
      <w:pPr>
        <w:pStyle w:val="PL"/>
        <w:rPr>
          <w:noProof w:val="0"/>
        </w:rPr>
      </w:pPr>
      <w:r>
        <w:rPr>
          <w:noProof w:val="0"/>
        </w:rPr>
        <w:t xml:space="preserve">          items:</w:t>
      </w:r>
    </w:p>
    <w:p w14:paraId="66BB0283" w14:textId="77777777" w:rsidR="006F69E0" w:rsidRDefault="006F69E0" w:rsidP="006F69E0">
      <w:pPr>
        <w:pStyle w:val="PL"/>
        <w:rPr>
          <w:noProof w:val="0"/>
        </w:rPr>
      </w:pPr>
      <w:r>
        <w:rPr>
          <w:noProof w:val="0"/>
        </w:rPr>
        <w:t xml:space="preserve">            type: string</w:t>
      </w:r>
    </w:p>
    <w:p w14:paraId="2F5C392D" w14:textId="77777777" w:rsidR="006F69E0" w:rsidRDefault="006F69E0" w:rsidP="006F69E0">
      <w:pPr>
        <w:pStyle w:val="PL"/>
        <w:rPr>
          <w:noProof w:val="0"/>
        </w:rPr>
      </w:pPr>
      <w:r>
        <w:rPr>
          <w:noProof w:val="0"/>
        </w:rPr>
        <w:t xml:space="preserve">          minItems: 1</w:t>
      </w:r>
    </w:p>
    <w:p w14:paraId="000A482C" w14:textId="77777777" w:rsidR="006F69E0" w:rsidRDefault="006F69E0" w:rsidP="006F69E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57F64C7" w14:textId="77777777" w:rsidR="006F69E0" w:rsidRDefault="006F69E0" w:rsidP="006F69E0">
      <w:pPr>
        <w:pStyle w:val="PL"/>
        <w:rPr>
          <w:noProof w:val="0"/>
        </w:rPr>
      </w:pPr>
      <w:r>
        <w:rPr>
          <w:noProof w:val="0"/>
        </w:rPr>
        <w:t xml:space="preserve">          </w:t>
      </w:r>
      <w:r>
        <w:rPr>
          <w:rFonts w:cs="Courier New"/>
          <w:noProof w:val="0"/>
          <w:szCs w:val="16"/>
        </w:rPr>
        <w:t>nullable: true</w:t>
      </w:r>
    </w:p>
    <w:p w14:paraId="2349E0E4" w14:textId="77777777" w:rsidR="006F69E0" w:rsidRDefault="006F69E0" w:rsidP="006F69E0">
      <w:pPr>
        <w:pStyle w:val="PL"/>
        <w:rPr>
          <w:noProof w:val="0"/>
        </w:rPr>
      </w:pPr>
      <w:r>
        <w:rPr>
          <w:noProof w:val="0"/>
        </w:rPr>
        <w:t xml:space="preserve">      required:</w:t>
      </w:r>
    </w:p>
    <w:p w14:paraId="64454D96" w14:textId="77777777" w:rsidR="006F69E0" w:rsidRDefault="006F69E0" w:rsidP="006F69E0">
      <w:pPr>
        <w:pStyle w:val="PL"/>
        <w:rPr>
          <w:noProof w:val="0"/>
        </w:rPr>
      </w:pPr>
      <w:r>
        <w:rPr>
          <w:noProof w:val="0"/>
        </w:rPr>
        <w:t xml:space="preserve">        - umId</w:t>
      </w:r>
    </w:p>
    <w:p w14:paraId="51BE6DA0" w14:textId="77777777" w:rsidR="006F69E0" w:rsidRDefault="006F69E0" w:rsidP="006F69E0">
      <w:pPr>
        <w:pStyle w:val="PL"/>
        <w:rPr>
          <w:noProof w:val="0"/>
        </w:rPr>
      </w:pPr>
      <w:r>
        <w:rPr>
          <w:rFonts w:cs="Courier New"/>
          <w:noProof w:val="0"/>
          <w:szCs w:val="16"/>
        </w:rPr>
        <w:t xml:space="preserve">      nullable: true</w:t>
      </w:r>
    </w:p>
    <w:p w14:paraId="11806FD1" w14:textId="77777777" w:rsidR="006F69E0" w:rsidRDefault="006F69E0" w:rsidP="006F69E0">
      <w:pPr>
        <w:pStyle w:val="PL"/>
        <w:rPr>
          <w:noProof w:val="0"/>
        </w:rPr>
      </w:pPr>
      <w:r>
        <w:rPr>
          <w:noProof w:val="0"/>
        </w:rPr>
        <w:t xml:space="preserve">    RedirectInformation:</w:t>
      </w:r>
    </w:p>
    <w:p w14:paraId="074E4C7E" w14:textId="77777777" w:rsidR="006F69E0" w:rsidRDefault="006F69E0" w:rsidP="006F69E0">
      <w:pPr>
        <w:pStyle w:val="PL"/>
        <w:rPr>
          <w:noProof w:val="0"/>
        </w:rPr>
      </w:pPr>
      <w:r>
        <w:rPr>
          <w:noProof w:val="0"/>
        </w:rPr>
        <w:t xml:space="preserve">      type: object</w:t>
      </w:r>
    </w:p>
    <w:p w14:paraId="61D92DA7" w14:textId="77777777" w:rsidR="006F69E0" w:rsidRDefault="006F69E0" w:rsidP="006F69E0">
      <w:pPr>
        <w:pStyle w:val="PL"/>
        <w:rPr>
          <w:noProof w:val="0"/>
        </w:rPr>
      </w:pPr>
      <w:r>
        <w:rPr>
          <w:noProof w:val="0"/>
        </w:rPr>
        <w:t xml:space="preserve">      properties:</w:t>
      </w:r>
    </w:p>
    <w:p w14:paraId="63B93C21" w14:textId="77777777" w:rsidR="006F69E0" w:rsidRDefault="006F69E0" w:rsidP="006F69E0">
      <w:pPr>
        <w:pStyle w:val="PL"/>
        <w:rPr>
          <w:noProof w:val="0"/>
        </w:rPr>
      </w:pPr>
      <w:r>
        <w:rPr>
          <w:noProof w:val="0"/>
        </w:rPr>
        <w:t xml:space="preserve">        redirectEnabled:</w:t>
      </w:r>
    </w:p>
    <w:p w14:paraId="54449D5F" w14:textId="77777777" w:rsidR="006F69E0" w:rsidRDefault="006F69E0" w:rsidP="006F69E0">
      <w:pPr>
        <w:pStyle w:val="PL"/>
        <w:rPr>
          <w:noProof w:val="0"/>
        </w:rPr>
      </w:pPr>
      <w:r>
        <w:rPr>
          <w:noProof w:val="0"/>
        </w:rPr>
        <w:t xml:space="preserve">          type: boolean</w:t>
      </w:r>
    </w:p>
    <w:p w14:paraId="6756281E" w14:textId="77777777" w:rsidR="006F69E0" w:rsidRDefault="006F69E0" w:rsidP="006F69E0">
      <w:pPr>
        <w:pStyle w:val="PL"/>
        <w:rPr>
          <w:noProof w:val="0"/>
        </w:rPr>
      </w:pPr>
      <w:r>
        <w:rPr>
          <w:noProof w:val="0"/>
        </w:rPr>
        <w:t xml:space="preserve">          description: Indicates the redirect is enable.</w:t>
      </w:r>
    </w:p>
    <w:p w14:paraId="6F4DE23C" w14:textId="77777777" w:rsidR="006F69E0" w:rsidRDefault="006F69E0" w:rsidP="006F69E0">
      <w:pPr>
        <w:pStyle w:val="PL"/>
        <w:rPr>
          <w:noProof w:val="0"/>
        </w:rPr>
      </w:pPr>
      <w:r>
        <w:rPr>
          <w:noProof w:val="0"/>
        </w:rPr>
        <w:t xml:space="preserve">        redirectAddressType:</w:t>
      </w:r>
    </w:p>
    <w:p w14:paraId="19ED01C0" w14:textId="77777777" w:rsidR="006F69E0" w:rsidRDefault="006F69E0" w:rsidP="006F69E0">
      <w:pPr>
        <w:pStyle w:val="PL"/>
        <w:rPr>
          <w:noProof w:val="0"/>
        </w:rPr>
      </w:pPr>
      <w:r>
        <w:rPr>
          <w:noProof w:val="0"/>
        </w:rPr>
        <w:t xml:space="preserve">          $ref: '#/components/schemas/RedirectAddressType'</w:t>
      </w:r>
    </w:p>
    <w:p w14:paraId="3468D03C" w14:textId="77777777" w:rsidR="006F69E0" w:rsidRDefault="006F69E0" w:rsidP="006F69E0">
      <w:pPr>
        <w:pStyle w:val="PL"/>
        <w:rPr>
          <w:noProof w:val="0"/>
        </w:rPr>
      </w:pPr>
      <w:r>
        <w:rPr>
          <w:noProof w:val="0"/>
        </w:rPr>
        <w:t xml:space="preserve">        redirectServerAddress:</w:t>
      </w:r>
    </w:p>
    <w:p w14:paraId="34094B17" w14:textId="77777777" w:rsidR="006F69E0" w:rsidRDefault="006F69E0" w:rsidP="006F69E0">
      <w:pPr>
        <w:pStyle w:val="PL"/>
        <w:rPr>
          <w:noProof w:val="0"/>
        </w:rPr>
      </w:pPr>
      <w:r>
        <w:rPr>
          <w:noProof w:val="0"/>
        </w:rPr>
        <w:lastRenderedPageBreak/>
        <w:t xml:space="preserve">          type: string</w:t>
      </w:r>
    </w:p>
    <w:p w14:paraId="63927B28" w14:textId="77777777" w:rsidR="006F69E0" w:rsidRDefault="006F69E0" w:rsidP="006F69E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58BAA84" w14:textId="77777777" w:rsidR="006F69E0" w:rsidRDefault="006F69E0" w:rsidP="006F69E0">
      <w:pPr>
        <w:pStyle w:val="PL"/>
        <w:rPr>
          <w:noProof w:val="0"/>
        </w:rPr>
      </w:pPr>
      <w:r>
        <w:rPr>
          <w:noProof w:val="0"/>
        </w:rPr>
        <w:t xml:space="preserve">    FlowInformation:</w:t>
      </w:r>
    </w:p>
    <w:p w14:paraId="5A193C87" w14:textId="77777777" w:rsidR="006F69E0" w:rsidRDefault="006F69E0" w:rsidP="006F69E0">
      <w:pPr>
        <w:pStyle w:val="PL"/>
        <w:rPr>
          <w:noProof w:val="0"/>
        </w:rPr>
      </w:pPr>
      <w:r>
        <w:rPr>
          <w:noProof w:val="0"/>
        </w:rPr>
        <w:t xml:space="preserve">      type: object</w:t>
      </w:r>
    </w:p>
    <w:p w14:paraId="1533F830" w14:textId="77777777" w:rsidR="006F69E0" w:rsidRDefault="006F69E0" w:rsidP="006F69E0">
      <w:pPr>
        <w:pStyle w:val="PL"/>
        <w:rPr>
          <w:noProof w:val="0"/>
        </w:rPr>
      </w:pPr>
      <w:r>
        <w:rPr>
          <w:noProof w:val="0"/>
        </w:rPr>
        <w:t xml:space="preserve">      properties:</w:t>
      </w:r>
    </w:p>
    <w:p w14:paraId="05C5078F" w14:textId="77777777" w:rsidR="006F69E0" w:rsidRDefault="006F69E0" w:rsidP="006F69E0">
      <w:pPr>
        <w:pStyle w:val="PL"/>
        <w:rPr>
          <w:noProof w:val="0"/>
        </w:rPr>
      </w:pPr>
      <w:r>
        <w:rPr>
          <w:noProof w:val="0"/>
        </w:rPr>
        <w:t xml:space="preserve">        flowDescription:</w:t>
      </w:r>
    </w:p>
    <w:p w14:paraId="72BF9C50" w14:textId="77777777" w:rsidR="006F69E0" w:rsidRDefault="006F69E0" w:rsidP="006F69E0">
      <w:pPr>
        <w:pStyle w:val="PL"/>
        <w:rPr>
          <w:noProof w:val="0"/>
        </w:rPr>
      </w:pPr>
      <w:r>
        <w:rPr>
          <w:noProof w:val="0"/>
        </w:rPr>
        <w:t xml:space="preserve">          $ref: '#/components/schemas/FlowDescription'</w:t>
      </w:r>
    </w:p>
    <w:p w14:paraId="3BDC9F13" w14:textId="77777777" w:rsidR="006F69E0" w:rsidRDefault="006F69E0" w:rsidP="006F69E0">
      <w:pPr>
        <w:pStyle w:val="PL"/>
        <w:rPr>
          <w:noProof w:val="0"/>
        </w:rPr>
      </w:pPr>
      <w:r>
        <w:rPr>
          <w:noProof w:val="0"/>
        </w:rPr>
        <w:t xml:space="preserve">        ethFlowDescription:</w:t>
      </w:r>
    </w:p>
    <w:p w14:paraId="19CF790A" w14:textId="77777777" w:rsidR="006F69E0" w:rsidRDefault="006F69E0" w:rsidP="006F69E0">
      <w:pPr>
        <w:pStyle w:val="PL"/>
        <w:rPr>
          <w:noProof w:val="0"/>
        </w:rPr>
      </w:pPr>
      <w:r>
        <w:rPr>
          <w:noProof w:val="0"/>
        </w:rPr>
        <w:t xml:space="preserve">          $ref: 'TS29514_Npcf_PolicyAuthorization.yaml#/components/schemas/EthFlowDescription'</w:t>
      </w:r>
    </w:p>
    <w:p w14:paraId="47634601" w14:textId="77777777" w:rsidR="006F69E0" w:rsidRDefault="006F69E0" w:rsidP="006F69E0">
      <w:pPr>
        <w:pStyle w:val="PL"/>
        <w:rPr>
          <w:noProof w:val="0"/>
        </w:rPr>
      </w:pPr>
      <w:r>
        <w:rPr>
          <w:noProof w:val="0"/>
        </w:rPr>
        <w:t xml:space="preserve">        packFiltId:</w:t>
      </w:r>
    </w:p>
    <w:p w14:paraId="4681783E" w14:textId="77777777" w:rsidR="006F69E0" w:rsidRDefault="006F69E0" w:rsidP="006F69E0">
      <w:pPr>
        <w:pStyle w:val="PL"/>
        <w:rPr>
          <w:noProof w:val="0"/>
        </w:rPr>
      </w:pPr>
      <w:r>
        <w:rPr>
          <w:noProof w:val="0"/>
        </w:rPr>
        <w:t xml:space="preserve">          type: string</w:t>
      </w:r>
    </w:p>
    <w:p w14:paraId="6FEEC13B" w14:textId="77777777" w:rsidR="006F69E0" w:rsidRDefault="006F69E0" w:rsidP="006F69E0">
      <w:pPr>
        <w:pStyle w:val="PL"/>
        <w:rPr>
          <w:noProof w:val="0"/>
        </w:rPr>
      </w:pPr>
      <w:r>
        <w:rPr>
          <w:noProof w:val="0"/>
        </w:rPr>
        <w:t xml:space="preserve">          description: An identifier of packet filter.</w:t>
      </w:r>
    </w:p>
    <w:p w14:paraId="3577E50D" w14:textId="77777777" w:rsidR="006F69E0" w:rsidRDefault="006F69E0" w:rsidP="006F69E0">
      <w:pPr>
        <w:pStyle w:val="PL"/>
        <w:rPr>
          <w:noProof w:val="0"/>
        </w:rPr>
      </w:pPr>
      <w:r>
        <w:rPr>
          <w:noProof w:val="0"/>
        </w:rPr>
        <w:t xml:space="preserve">        packetFilterUsage:</w:t>
      </w:r>
    </w:p>
    <w:p w14:paraId="539AFDDC" w14:textId="77777777" w:rsidR="006F69E0" w:rsidRDefault="006F69E0" w:rsidP="006F69E0">
      <w:pPr>
        <w:pStyle w:val="PL"/>
        <w:rPr>
          <w:noProof w:val="0"/>
        </w:rPr>
      </w:pPr>
      <w:r>
        <w:rPr>
          <w:noProof w:val="0"/>
        </w:rPr>
        <w:t xml:space="preserve">          type: boolean</w:t>
      </w:r>
    </w:p>
    <w:p w14:paraId="7C09CE77" w14:textId="77777777" w:rsidR="006F69E0" w:rsidRDefault="006F69E0" w:rsidP="006F69E0">
      <w:pPr>
        <w:pStyle w:val="PL"/>
        <w:rPr>
          <w:noProof w:val="0"/>
        </w:rPr>
      </w:pPr>
      <w:r>
        <w:rPr>
          <w:noProof w:val="0"/>
        </w:rPr>
        <w:t xml:space="preserve">          description: The packet shall be sent to the UE.</w:t>
      </w:r>
    </w:p>
    <w:p w14:paraId="1F429A80" w14:textId="77777777" w:rsidR="006F69E0" w:rsidRDefault="006F69E0" w:rsidP="006F69E0">
      <w:pPr>
        <w:pStyle w:val="PL"/>
        <w:rPr>
          <w:noProof w:val="0"/>
        </w:rPr>
      </w:pPr>
      <w:r>
        <w:rPr>
          <w:noProof w:val="0"/>
        </w:rPr>
        <w:t xml:space="preserve">        tosTrafficClass:</w:t>
      </w:r>
    </w:p>
    <w:p w14:paraId="592DF04C" w14:textId="77777777" w:rsidR="006F69E0" w:rsidRDefault="006F69E0" w:rsidP="006F69E0">
      <w:pPr>
        <w:pStyle w:val="PL"/>
        <w:rPr>
          <w:noProof w:val="0"/>
        </w:rPr>
      </w:pPr>
      <w:r>
        <w:rPr>
          <w:noProof w:val="0"/>
        </w:rPr>
        <w:t xml:space="preserve">          type: string</w:t>
      </w:r>
    </w:p>
    <w:p w14:paraId="52687E9B"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0DCDE8D6" w14:textId="77777777" w:rsidR="006F69E0" w:rsidRDefault="006F69E0" w:rsidP="006F69E0">
      <w:pPr>
        <w:pStyle w:val="PL"/>
        <w:rPr>
          <w:noProof w:val="0"/>
        </w:rPr>
      </w:pPr>
      <w:r>
        <w:rPr>
          <w:noProof w:val="0"/>
        </w:rPr>
        <w:t xml:space="preserve">          </w:t>
      </w:r>
      <w:r>
        <w:rPr>
          <w:rFonts w:cs="Courier New"/>
          <w:noProof w:val="0"/>
          <w:szCs w:val="16"/>
        </w:rPr>
        <w:t>nullable: true</w:t>
      </w:r>
    </w:p>
    <w:p w14:paraId="2F6A1C21" w14:textId="77777777" w:rsidR="006F69E0" w:rsidRDefault="006F69E0" w:rsidP="006F69E0">
      <w:pPr>
        <w:pStyle w:val="PL"/>
        <w:rPr>
          <w:noProof w:val="0"/>
        </w:rPr>
      </w:pPr>
      <w:r>
        <w:rPr>
          <w:noProof w:val="0"/>
        </w:rPr>
        <w:t xml:space="preserve">        spi:</w:t>
      </w:r>
    </w:p>
    <w:p w14:paraId="14C5F548" w14:textId="77777777" w:rsidR="006F69E0" w:rsidRDefault="006F69E0" w:rsidP="006F69E0">
      <w:pPr>
        <w:pStyle w:val="PL"/>
        <w:rPr>
          <w:noProof w:val="0"/>
        </w:rPr>
      </w:pPr>
      <w:r>
        <w:rPr>
          <w:noProof w:val="0"/>
        </w:rPr>
        <w:t xml:space="preserve">          type: string</w:t>
      </w:r>
    </w:p>
    <w:p w14:paraId="095F9617" w14:textId="77777777" w:rsidR="006F69E0" w:rsidRDefault="006F69E0" w:rsidP="006F69E0">
      <w:pPr>
        <w:pStyle w:val="PL"/>
        <w:rPr>
          <w:noProof w:val="0"/>
        </w:rPr>
      </w:pPr>
      <w:r>
        <w:rPr>
          <w:noProof w:val="0"/>
        </w:rPr>
        <w:t xml:space="preserve">          description: the security parameter index of the IPSec packet.</w:t>
      </w:r>
    </w:p>
    <w:p w14:paraId="330D960C" w14:textId="77777777" w:rsidR="006F69E0" w:rsidRDefault="006F69E0" w:rsidP="006F69E0">
      <w:pPr>
        <w:pStyle w:val="PL"/>
        <w:rPr>
          <w:noProof w:val="0"/>
        </w:rPr>
      </w:pPr>
      <w:r>
        <w:rPr>
          <w:noProof w:val="0"/>
        </w:rPr>
        <w:t xml:space="preserve">          </w:t>
      </w:r>
      <w:r>
        <w:rPr>
          <w:rFonts w:cs="Courier New"/>
          <w:noProof w:val="0"/>
          <w:szCs w:val="16"/>
        </w:rPr>
        <w:t>nullable: true</w:t>
      </w:r>
    </w:p>
    <w:p w14:paraId="2B420BD9" w14:textId="77777777" w:rsidR="006F69E0" w:rsidRDefault="006F69E0" w:rsidP="006F69E0">
      <w:pPr>
        <w:pStyle w:val="PL"/>
        <w:rPr>
          <w:noProof w:val="0"/>
        </w:rPr>
      </w:pPr>
      <w:r>
        <w:rPr>
          <w:noProof w:val="0"/>
        </w:rPr>
        <w:t xml:space="preserve">        flowLabel:</w:t>
      </w:r>
    </w:p>
    <w:p w14:paraId="1FCD543B" w14:textId="77777777" w:rsidR="006F69E0" w:rsidRDefault="006F69E0" w:rsidP="006F69E0">
      <w:pPr>
        <w:pStyle w:val="PL"/>
        <w:rPr>
          <w:noProof w:val="0"/>
        </w:rPr>
      </w:pPr>
      <w:r>
        <w:rPr>
          <w:noProof w:val="0"/>
        </w:rPr>
        <w:t xml:space="preserve">          type: string</w:t>
      </w:r>
    </w:p>
    <w:p w14:paraId="23253174" w14:textId="77777777" w:rsidR="006F69E0" w:rsidRDefault="006F69E0" w:rsidP="006F69E0">
      <w:pPr>
        <w:pStyle w:val="PL"/>
        <w:rPr>
          <w:noProof w:val="0"/>
        </w:rPr>
      </w:pPr>
      <w:r>
        <w:rPr>
          <w:noProof w:val="0"/>
        </w:rPr>
        <w:t xml:space="preserve">          description: the Ipv6 flow label header field.</w:t>
      </w:r>
    </w:p>
    <w:p w14:paraId="64E6F6B2" w14:textId="77777777" w:rsidR="006F69E0" w:rsidRDefault="006F69E0" w:rsidP="006F69E0">
      <w:pPr>
        <w:pStyle w:val="PL"/>
        <w:rPr>
          <w:noProof w:val="0"/>
        </w:rPr>
      </w:pPr>
      <w:r>
        <w:rPr>
          <w:noProof w:val="0"/>
        </w:rPr>
        <w:t xml:space="preserve">          </w:t>
      </w:r>
      <w:r>
        <w:rPr>
          <w:rFonts w:cs="Courier New"/>
          <w:noProof w:val="0"/>
          <w:szCs w:val="16"/>
        </w:rPr>
        <w:t>nullable: true</w:t>
      </w:r>
    </w:p>
    <w:p w14:paraId="0B92F66A" w14:textId="77777777" w:rsidR="006F69E0" w:rsidRDefault="006F69E0" w:rsidP="006F69E0">
      <w:pPr>
        <w:pStyle w:val="PL"/>
        <w:rPr>
          <w:noProof w:val="0"/>
        </w:rPr>
      </w:pPr>
      <w:r>
        <w:rPr>
          <w:noProof w:val="0"/>
        </w:rPr>
        <w:t xml:space="preserve">        flowDirection:</w:t>
      </w:r>
    </w:p>
    <w:p w14:paraId="2003FBA1" w14:textId="77777777" w:rsidR="006F69E0" w:rsidRDefault="006F69E0" w:rsidP="006F69E0">
      <w:pPr>
        <w:pStyle w:val="PL"/>
        <w:rPr>
          <w:noProof w:val="0"/>
        </w:rPr>
      </w:pPr>
      <w:r>
        <w:rPr>
          <w:noProof w:val="0"/>
        </w:rPr>
        <w:t xml:space="preserve">          $ref: '#/components/schemas/FlowDirectionRm'</w:t>
      </w:r>
    </w:p>
    <w:p w14:paraId="53D90F07" w14:textId="77777777" w:rsidR="006F69E0" w:rsidRDefault="006F69E0" w:rsidP="006F69E0">
      <w:pPr>
        <w:pStyle w:val="PL"/>
        <w:rPr>
          <w:noProof w:val="0"/>
        </w:rPr>
      </w:pPr>
      <w:r>
        <w:rPr>
          <w:noProof w:val="0"/>
        </w:rPr>
        <w:t xml:space="preserve">    SmPolicyDeleteData:</w:t>
      </w:r>
    </w:p>
    <w:p w14:paraId="49225A95" w14:textId="77777777" w:rsidR="006F69E0" w:rsidRDefault="006F69E0" w:rsidP="006F69E0">
      <w:pPr>
        <w:pStyle w:val="PL"/>
        <w:rPr>
          <w:noProof w:val="0"/>
        </w:rPr>
      </w:pPr>
      <w:r>
        <w:rPr>
          <w:noProof w:val="0"/>
        </w:rPr>
        <w:t xml:space="preserve">      type: object</w:t>
      </w:r>
    </w:p>
    <w:p w14:paraId="45F9D434" w14:textId="77777777" w:rsidR="006F69E0" w:rsidRDefault="006F69E0" w:rsidP="006F69E0">
      <w:pPr>
        <w:pStyle w:val="PL"/>
        <w:rPr>
          <w:noProof w:val="0"/>
        </w:rPr>
      </w:pPr>
      <w:r>
        <w:rPr>
          <w:noProof w:val="0"/>
        </w:rPr>
        <w:t xml:space="preserve">      properties:</w:t>
      </w:r>
    </w:p>
    <w:p w14:paraId="1C4EB312" w14:textId="77777777" w:rsidR="006F69E0" w:rsidRDefault="006F69E0" w:rsidP="006F69E0">
      <w:pPr>
        <w:pStyle w:val="PL"/>
        <w:rPr>
          <w:noProof w:val="0"/>
        </w:rPr>
      </w:pPr>
      <w:r>
        <w:rPr>
          <w:noProof w:val="0"/>
        </w:rPr>
        <w:t xml:space="preserve">        userLocationInfo:</w:t>
      </w:r>
    </w:p>
    <w:p w14:paraId="12388DC3" w14:textId="77777777" w:rsidR="006F69E0" w:rsidRDefault="006F69E0" w:rsidP="006F69E0">
      <w:pPr>
        <w:pStyle w:val="PL"/>
        <w:rPr>
          <w:noProof w:val="0"/>
        </w:rPr>
      </w:pPr>
      <w:r>
        <w:rPr>
          <w:noProof w:val="0"/>
        </w:rPr>
        <w:t xml:space="preserve">          $ref: 'TS29571_CommonData.yaml#/components/schemas/UserLocation'</w:t>
      </w:r>
    </w:p>
    <w:p w14:paraId="1EA32B9D" w14:textId="77777777" w:rsidR="006F69E0" w:rsidRDefault="006F69E0" w:rsidP="006F69E0">
      <w:pPr>
        <w:pStyle w:val="PL"/>
        <w:rPr>
          <w:noProof w:val="0"/>
        </w:rPr>
      </w:pPr>
      <w:r>
        <w:rPr>
          <w:noProof w:val="0"/>
        </w:rPr>
        <w:t xml:space="preserve">        ueTimeZone:</w:t>
      </w:r>
    </w:p>
    <w:p w14:paraId="74CCDB3B" w14:textId="77777777" w:rsidR="006F69E0" w:rsidRDefault="006F69E0" w:rsidP="006F69E0">
      <w:pPr>
        <w:pStyle w:val="PL"/>
        <w:rPr>
          <w:noProof w:val="0"/>
        </w:rPr>
      </w:pPr>
      <w:r>
        <w:rPr>
          <w:noProof w:val="0"/>
        </w:rPr>
        <w:t xml:space="preserve">          $ref: 'TS29571_CommonData.yaml#/components/schemas/TimeZone'</w:t>
      </w:r>
    </w:p>
    <w:p w14:paraId="72036549" w14:textId="77777777" w:rsidR="006F69E0" w:rsidRDefault="006F69E0" w:rsidP="006F69E0">
      <w:pPr>
        <w:pStyle w:val="PL"/>
        <w:rPr>
          <w:noProof w:val="0"/>
        </w:rPr>
      </w:pPr>
      <w:r>
        <w:rPr>
          <w:noProof w:val="0"/>
        </w:rPr>
        <w:t xml:space="preserve">        servingNetwork:</w:t>
      </w:r>
    </w:p>
    <w:p w14:paraId="07518F4B" w14:textId="77777777" w:rsidR="006F69E0" w:rsidRDefault="006F69E0" w:rsidP="006F69E0">
      <w:pPr>
        <w:pStyle w:val="PL"/>
        <w:rPr>
          <w:noProof w:val="0"/>
        </w:rPr>
      </w:pPr>
      <w:r>
        <w:rPr>
          <w:noProof w:val="0"/>
        </w:rPr>
        <w:t xml:space="preserve">          $ref: 'TS29571_CommonData.yaml#/components/schemas/PlmnIdNid'</w:t>
      </w:r>
    </w:p>
    <w:p w14:paraId="5EF2E7C4" w14:textId="77777777" w:rsidR="006F69E0" w:rsidRDefault="006F69E0" w:rsidP="006F69E0">
      <w:pPr>
        <w:pStyle w:val="PL"/>
        <w:rPr>
          <w:noProof w:val="0"/>
        </w:rPr>
      </w:pPr>
      <w:r>
        <w:rPr>
          <w:noProof w:val="0"/>
        </w:rPr>
        <w:t xml:space="preserve">        userLocationInfo</w:t>
      </w:r>
      <w:r>
        <w:rPr>
          <w:noProof w:val="0"/>
          <w:lang w:eastAsia="zh-CN"/>
        </w:rPr>
        <w:t>Time</w:t>
      </w:r>
      <w:r>
        <w:rPr>
          <w:noProof w:val="0"/>
        </w:rPr>
        <w:t>:</w:t>
      </w:r>
    </w:p>
    <w:p w14:paraId="27B23AE6" w14:textId="77777777" w:rsidR="006F69E0" w:rsidRDefault="006F69E0" w:rsidP="006F69E0">
      <w:pPr>
        <w:pStyle w:val="PL"/>
        <w:rPr>
          <w:noProof w:val="0"/>
        </w:rPr>
      </w:pPr>
      <w:r>
        <w:rPr>
          <w:noProof w:val="0"/>
        </w:rPr>
        <w:t xml:space="preserve">          $ref: 'TS29571_CommonData.yaml#/components/schemas/DateTime'</w:t>
      </w:r>
    </w:p>
    <w:p w14:paraId="7B8A4438" w14:textId="77777777" w:rsidR="006F69E0" w:rsidRDefault="006F69E0" w:rsidP="006F69E0">
      <w:pPr>
        <w:pStyle w:val="PL"/>
        <w:rPr>
          <w:noProof w:val="0"/>
          <w:lang w:eastAsia="zh-CN"/>
        </w:rPr>
      </w:pPr>
      <w:r>
        <w:rPr>
          <w:noProof w:val="0"/>
        </w:rPr>
        <w:t xml:space="preserve">        </w:t>
      </w:r>
      <w:r>
        <w:rPr>
          <w:noProof w:val="0"/>
          <w:lang w:eastAsia="zh-CN"/>
        </w:rPr>
        <w:t>ranNasRelCauses:</w:t>
      </w:r>
    </w:p>
    <w:p w14:paraId="0268212B" w14:textId="77777777" w:rsidR="006F69E0" w:rsidRDefault="006F69E0" w:rsidP="006F69E0">
      <w:pPr>
        <w:pStyle w:val="PL"/>
        <w:rPr>
          <w:noProof w:val="0"/>
        </w:rPr>
      </w:pPr>
      <w:r>
        <w:rPr>
          <w:noProof w:val="0"/>
        </w:rPr>
        <w:t xml:space="preserve">          type: array</w:t>
      </w:r>
    </w:p>
    <w:p w14:paraId="6FCD15CE" w14:textId="77777777" w:rsidR="006F69E0" w:rsidRDefault="006F69E0" w:rsidP="006F69E0">
      <w:pPr>
        <w:pStyle w:val="PL"/>
        <w:rPr>
          <w:noProof w:val="0"/>
        </w:rPr>
      </w:pPr>
      <w:r>
        <w:rPr>
          <w:noProof w:val="0"/>
        </w:rPr>
        <w:t xml:space="preserve">          items:</w:t>
      </w:r>
    </w:p>
    <w:p w14:paraId="29CA7FF8" w14:textId="77777777" w:rsidR="006F69E0" w:rsidRDefault="006F69E0" w:rsidP="006F69E0">
      <w:pPr>
        <w:pStyle w:val="PL"/>
        <w:rPr>
          <w:noProof w:val="0"/>
        </w:rPr>
      </w:pPr>
      <w:r>
        <w:rPr>
          <w:noProof w:val="0"/>
        </w:rPr>
        <w:t xml:space="preserve">            $ref: '#/components/schemas/</w:t>
      </w:r>
      <w:r>
        <w:rPr>
          <w:noProof w:val="0"/>
          <w:lang w:eastAsia="zh-CN"/>
        </w:rPr>
        <w:t>RanNasRelCause</w:t>
      </w:r>
      <w:r>
        <w:rPr>
          <w:noProof w:val="0"/>
        </w:rPr>
        <w:t>'</w:t>
      </w:r>
    </w:p>
    <w:p w14:paraId="589C0883" w14:textId="77777777" w:rsidR="006F69E0" w:rsidRDefault="006F69E0" w:rsidP="006F69E0">
      <w:pPr>
        <w:pStyle w:val="PL"/>
        <w:rPr>
          <w:noProof w:val="0"/>
        </w:rPr>
      </w:pPr>
      <w:r>
        <w:rPr>
          <w:noProof w:val="0"/>
        </w:rPr>
        <w:t xml:space="preserve">          minItems: 1</w:t>
      </w:r>
    </w:p>
    <w:p w14:paraId="74FF6500" w14:textId="77777777" w:rsidR="006F69E0" w:rsidRDefault="006F69E0" w:rsidP="006F69E0">
      <w:pPr>
        <w:pStyle w:val="PL"/>
        <w:rPr>
          <w:noProof w:val="0"/>
        </w:rPr>
      </w:pPr>
      <w:r>
        <w:rPr>
          <w:noProof w:val="0"/>
        </w:rPr>
        <w:t xml:space="preserve">          description: Contains the RAN and/or NAS release cause.</w:t>
      </w:r>
    </w:p>
    <w:p w14:paraId="04D2A1EC" w14:textId="77777777" w:rsidR="006F69E0" w:rsidRDefault="006F69E0" w:rsidP="006F69E0">
      <w:pPr>
        <w:pStyle w:val="PL"/>
        <w:rPr>
          <w:noProof w:val="0"/>
        </w:rPr>
      </w:pPr>
      <w:r>
        <w:rPr>
          <w:noProof w:val="0"/>
        </w:rPr>
        <w:t xml:space="preserve">        accuUsageReports:</w:t>
      </w:r>
    </w:p>
    <w:p w14:paraId="1F9A8406" w14:textId="77777777" w:rsidR="006F69E0" w:rsidRDefault="006F69E0" w:rsidP="006F69E0">
      <w:pPr>
        <w:pStyle w:val="PL"/>
        <w:rPr>
          <w:noProof w:val="0"/>
        </w:rPr>
      </w:pPr>
      <w:r>
        <w:rPr>
          <w:noProof w:val="0"/>
        </w:rPr>
        <w:t xml:space="preserve">          type: array</w:t>
      </w:r>
    </w:p>
    <w:p w14:paraId="05C790E2" w14:textId="77777777" w:rsidR="006F69E0" w:rsidRDefault="006F69E0" w:rsidP="006F69E0">
      <w:pPr>
        <w:pStyle w:val="PL"/>
        <w:rPr>
          <w:noProof w:val="0"/>
        </w:rPr>
      </w:pPr>
      <w:r>
        <w:rPr>
          <w:noProof w:val="0"/>
        </w:rPr>
        <w:t xml:space="preserve">          items:</w:t>
      </w:r>
    </w:p>
    <w:p w14:paraId="540DD224" w14:textId="77777777" w:rsidR="006F69E0" w:rsidRDefault="006F69E0" w:rsidP="006F69E0">
      <w:pPr>
        <w:pStyle w:val="PL"/>
        <w:rPr>
          <w:noProof w:val="0"/>
        </w:rPr>
      </w:pPr>
      <w:r>
        <w:rPr>
          <w:noProof w:val="0"/>
        </w:rPr>
        <w:t xml:space="preserve">            $ref: '#/components/schemas/AccuUsageReport'</w:t>
      </w:r>
    </w:p>
    <w:p w14:paraId="31439714" w14:textId="77777777" w:rsidR="006F69E0" w:rsidRDefault="006F69E0" w:rsidP="006F69E0">
      <w:pPr>
        <w:pStyle w:val="PL"/>
        <w:rPr>
          <w:noProof w:val="0"/>
        </w:rPr>
      </w:pPr>
      <w:r>
        <w:rPr>
          <w:noProof w:val="0"/>
        </w:rPr>
        <w:t xml:space="preserve">          minItems: 1</w:t>
      </w:r>
    </w:p>
    <w:p w14:paraId="0907B89B" w14:textId="77777777" w:rsidR="006F69E0" w:rsidRDefault="006F69E0" w:rsidP="006F69E0">
      <w:pPr>
        <w:pStyle w:val="PL"/>
        <w:rPr>
          <w:noProof w:val="0"/>
        </w:rPr>
      </w:pPr>
      <w:r>
        <w:rPr>
          <w:noProof w:val="0"/>
        </w:rPr>
        <w:t xml:space="preserve">          description: Contains the usage report</w:t>
      </w:r>
    </w:p>
    <w:p w14:paraId="0841B9B9" w14:textId="77777777" w:rsidR="006F69E0" w:rsidRDefault="006F69E0" w:rsidP="006F69E0">
      <w:pPr>
        <w:pStyle w:val="PL"/>
        <w:rPr>
          <w:noProof w:val="0"/>
        </w:rPr>
      </w:pPr>
      <w:r>
        <w:rPr>
          <w:noProof w:val="0"/>
        </w:rPr>
        <w:t xml:space="preserve">        pduSessRelCause:</w:t>
      </w:r>
    </w:p>
    <w:p w14:paraId="5C7EB683" w14:textId="77777777" w:rsidR="006F69E0" w:rsidRDefault="006F69E0" w:rsidP="006F69E0">
      <w:pPr>
        <w:pStyle w:val="PL"/>
        <w:rPr>
          <w:noProof w:val="0"/>
        </w:rPr>
      </w:pPr>
      <w:r>
        <w:rPr>
          <w:noProof w:val="0"/>
        </w:rPr>
        <w:t xml:space="preserve">          $ref: '#/components/schemas/PduSessionRelCause'</w:t>
      </w:r>
    </w:p>
    <w:p w14:paraId="042CA44C" w14:textId="77777777" w:rsidR="006F69E0" w:rsidRDefault="006F69E0" w:rsidP="006F69E0">
      <w:pPr>
        <w:pStyle w:val="PL"/>
        <w:rPr>
          <w:noProof w:val="0"/>
        </w:rPr>
      </w:pPr>
      <w:r>
        <w:rPr>
          <w:noProof w:val="0"/>
        </w:rPr>
        <w:t xml:space="preserve">        qosMonReports:</w:t>
      </w:r>
    </w:p>
    <w:p w14:paraId="3FA7AFE2" w14:textId="77777777" w:rsidR="006F69E0" w:rsidRDefault="006F69E0" w:rsidP="006F69E0">
      <w:pPr>
        <w:pStyle w:val="PL"/>
        <w:rPr>
          <w:noProof w:val="0"/>
        </w:rPr>
      </w:pPr>
      <w:r>
        <w:rPr>
          <w:noProof w:val="0"/>
        </w:rPr>
        <w:t xml:space="preserve">          type: array</w:t>
      </w:r>
    </w:p>
    <w:p w14:paraId="1F133464" w14:textId="77777777" w:rsidR="006F69E0" w:rsidRDefault="006F69E0" w:rsidP="006F69E0">
      <w:pPr>
        <w:pStyle w:val="PL"/>
        <w:rPr>
          <w:noProof w:val="0"/>
        </w:rPr>
      </w:pPr>
      <w:r>
        <w:rPr>
          <w:noProof w:val="0"/>
        </w:rPr>
        <w:t xml:space="preserve">          items:</w:t>
      </w:r>
    </w:p>
    <w:p w14:paraId="3ECD9826" w14:textId="77777777" w:rsidR="006F69E0" w:rsidRDefault="006F69E0" w:rsidP="006F69E0">
      <w:pPr>
        <w:pStyle w:val="PL"/>
        <w:rPr>
          <w:noProof w:val="0"/>
        </w:rPr>
      </w:pPr>
      <w:r>
        <w:rPr>
          <w:noProof w:val="0"/>
        </w:rPr>
        <w:t xml:space="preserve">            $ref: '#/components/schemas/QosMonitoringReport'</w:t>
      </w:r>
    </w:p>
    <w:p w14:paraId="7052D001" w14:textId="77777777" w:rsidR="006F69E0" w:rsidRDefault="006F69E0" w:rsidP="006F69E0">
      <w:pPr>
        <w:pStyle w:val="PL"/>
        <w:rPr>
          <w:noProof w:val="0"/>
        </w:rPr>
      </w:pPr>
      <w:r>
        <w:rPr>
          <w:noProof w:val="0"/>
        </w:rPr>
        <w:t xml:space="preserve">          minItems: 1</w:t>
      </w:r>
    </w:p>
    <w:p w14:paraId="3402AD47" w14:textId="77777777" w:rsidR="006F69E0" w:rsidRDefault="006F69E0" w:rsidP="006F69E0">
      <w:pPr>
        <w:pStyle w:val="PL"/>
        <w:rPr>
          <w:noProof w:val="0"/>
        </w:rPr>
      </w:pPr>
      <w:r>
        <w:rPr>
          <w:noProof w:val="0"/>
        </w:rPr>
        <w:t xml:space="preserve">    QosCharacteristics:</w:t>
      </w:r>
    </w:p>
    <w:p w14:paraId="65BE3A75" w14:textId="77777777" w:rsidR="006F69E0" w:rsidRDefault="006F69E0" w:rsidP="006F69E0">
      <w:pPr>
        <w:pStyle w:val="PL"/>
        <w:rPr>
          <w:noProof w:val="0"/>
        </w:rPr>
      </w:pPr>
      <w:r>
        <w:rPr>
          <w:noProof w:val="0"/>
        </w:rPr>
        <w:t xml:space="preserve">      type: object</w:t>
      </w:r>
    </w:p>
    <w:p w14:paraId="4DD58726" w14:textId="77777777" w:rsidR="006F69E0" w:rsidRDefault="006F69E0" w:rsidP="006F69E0">
      <w:pPr>
        <w:pStyle w:val="PL"/>
        <w:rPr>
          <w:noProof w:val="0"/>
        </w:rPr>
      </w:pPr>
      <w:r>
        <w:rPr>
          <w:noProof w:val="0"/>
        </w:rPr>
        <w:t xml:space="preserve">      properties:</w:t>
      </w:r>
    </w:p>
    <w:p w14:paraId="13AEA52F" w14:textId="77777777" w:rsidR="006F69E0" w:rsidRDefault="006F69E0" w:rsidP="006F69E0">
      <w:pPr>
        <w:pStyle w:val="PL"/>
        <w:rPr>
          <w:noProof w:val="0"/>
        </w:rPr>
      </w:pPr>
      <w:r>
        <w:rPr>
          <w:noProof w:val="0"/>
        </w:rPr>
        <w:t xml:space="preserve">        5qi:</w:t>
      </w:r>
    </w:p>
    <w:p w14:paraId="2E03B087" w14:textId="77777777" w:rsidR="006F69E0" w:rsidRDefault="006F69E0" w:rsidP="006F69E0">
      <w:pPr>
        <w:pStyle w:val="PL"/>
        <w:rPr>
          <w:noProof w:val="0"/>
        </w:rPr>
      </w:pPr>
      <w:r>
        <w:rPr>
          <w:noProof w:val="0"/>
        </w:rPr>
        <w:t xml:space="preserve">          $ref: 'TS29571_CommonData.yaml#/components/schemas/5Qi'</w:t>
      </w:r>
    </w:p>
    <w:p w14:paraId="5E97E436" w14:textId="77777777" w:rsidR="006F69E0" w:rsidRDefault="006F69E0" w:rsidP="006F69E0">
      <w:pPr>
        <w:pStyle w:val="PL"/>
        <w:rPr>
          <w:noProof w:val="0"/>
        </w:rPr>
      </w:pPr>
      <w:r>
        <w:rPr>
          <w:noProof w:val="0"/>
        </w:rPr>
        <w:t xml:space="preserve">        resourceType:</w:t>
      </w:r>
    </w:p>
    <w:p w14:paraId="041ADC2A" w14:textId="77777777" w:rsidR="006F69E0" w:rsidRDefault="006F69E0" w:rsidP="006F69E0">
      <w:pPr>
        <w:pStyle w:val="PL"/>
        <w:rPr>
          <w:noProof w:val="0"/>
        </w:rPr>
      </w:pPr>
      <w:r>
        <w:rPr>
          <w:noProof w:val="0"/>
        </w:rPr>
        <w:t xml:space="preserve">          $ref: 'TS29571_CommonData.yaml#/components/schemas/QosResourceType'</w:t>
      </w:r>
    </w:p>
    <w:p w14:paraId="157CE3FE" w14:textId="77777777" w:rsidR="006F69E0" w:rsidRDefault="006F69E0" w:rsidP="006F69E0">
      <w:pPr>
        <w:pStyle w:val="PL"/>
        <w:rPr>
          <w:noProof w:val="0"/>
        </w:rPr>
      </w:pPr>
      <w:r>
        <w:rPr>
          <w:noProof w:val="0"/>
        </w:rPr>
        <w:t xml:space="preserve">        priorityLevel:</w:t>
      </w:r>
    </w:p>
    <w:p w14:paraId="73434B9B" w14:textId="77777777" w:rsidR="006F69E0" w:rsidRDefault="006F69E0" w:rsidP="006F69E0">
      <w:pPr>
        <w:pStyle w:val="PL"/>
        <w:rPr>
          <w:noProof w:val="0"/>
        </w:rPr>
      </w:pPr>
      <w:r>
        <w:rPr>
          <w:noProof w:val="0"/>
        </w:rPr>
        <w:t xml:space="preserve">          $ref: 'TS29571_CommonData.yaml#/components/schemas/5QiPriorityLevel'</w:t>
      </w:r>
    </w:p>
    <w:p w14:paraId="77B86C52" w14:textId="77777777" w:rsidR="006F69E0" w:rsidRDefault="006F69E0" w:rsidP="006F69E0">
      <w:pPr>
        <w:pStyle w:val="PL"/>
        <w:rPr>
          <w:noProof w:val="0"/>
        </w:rPr>
      </w:pPr>
      <w:r>
        <w:rPr>
          <w:noProof w:val="0"/>
        </w:rPr>
        <w:t xml:space="preserve">        packetDelayBudget:</w:t>
      </w:r>
    </w:p>
    <w:p w14:paraId="79207F18" w14:textId="77777777" w:rsidR="006F69E0" w:rsidRDefault="006F69E0" w:rsidP="006F69E0">
      <w:pPr>
        <w:pStyle w:val="PL"/>
        <w:rPr>
          <w:noProof w:val="0"/>
        </w:rPr>
      </w:pPr>
      <w:r>
        <w:rPr>
          <w:noProof w:val="0"/>
        </w:rPr>
        <w:t xml:space="preserve">          $ref: 'TS29571_CommonData.yaml#/components/schemas/PacketDelBudget'</w:t>
      </w:r>
    </w:p>
    <w:p w14:paraId="6EB8BEEA" w14:textId="77777777" w:rsidR="006F69E0" w:rsidRDefault="006F69E0" w:rsidP="006F69E0">
      <w:pPr>
        <w:pStyle w:val="PL"/>
        <w:rPr>
          <w:noProof w:val="0"/>
        </w:rPr>
      </w:pPr>
      <w:r>
        <w:rPr>
          <w:noProof w:val="0"/>
        </w:rPr>
        <w:t xml:space="preserve">        packetErrorRate:</w:t>
      </w:r>
    </w:p>
    <w:p w14:paraId="4081194F" w14:textId="77777777" w:rsidR="006F69E0" w:rsidRDefault="006F69E0" w:rsidP="006F69E0">
      <w:pPr>
        <w:pStyle w:val="PL"/>
        <w:rPr>
          <w:noProof w:val="0"/>
        </w:rPr>
      </w:pPr>
      <w:r>
        <w:rPr>
          <w:noProof w:val="0"/>
        </w:rPr>
        <w:t xml:space="preserve">          $ref: 'TS29571_CommonData.yaml#/components/schemas/PacketErrRate'</w:t>
      </w:r>
    </w:p>
    <w:p w14:paraId="33B4C0BE" w14:textId="77777777" w:rsidR="006F69E0" w:rsidRDefault="006F69E0" w:rsidP="006F69E0">
      <w:pPr>
        <w:pStyle w:val="PL"/>
        <w:rPr>
          <w:noProof w:val="0"/>
        </w:rPr>
      </w:pPr>
      <w:r>
        <w:rPr>
          <w:noProof w:val="0"/>
        </w:rPr>
        <w:t xml:space="preserve">        averagingWindow:</w:t>
      </w:r>
    </w:p>
    <w:p w14:paraId="38531915" w14:textId="77777777" w:rsidR="006F69E0" w:rsidRDefault="006F69E0" w:rsidP="006F69E0">
      <w:pPr>
        <w:pStyle w:val="PL"/>
        <w:rPr>
          <w:noProof w:val="0"/>
        </w:rPr>
      </w:pPr>
      <w:r>
        <w:rPr>
          <w:noProof w:val="0"/>
        </w:rPr>
        <w:lastRenderedPageBreak/>
        <w:t xml:space="preserve">          $ref: 'TS29571_CommonData.yaml#/components/schemas/AverWindow'</w:t>
      </w:r>
    </w:p>
    <w:p w14:paraId="66F60F39" w14:textId="77777777" w:rsidR="006F69E0" w:rsidRDefault="006F69E0" w:rsidP="006F69E0">
      <w:pPr>
        <w:pStyle w:val="PL"/>
        <w:rPr>
          <w:noProof w:val="0"/>
        </w:rPr>
      </w:pPr>
      <w:r>
        <w:rPr>
          <w:noProof w:val="0"/>
        </w:rPr>
        <w:t xml:space="preserve">        maxDataBurstVol:</w:t>
      </w:r>
    </w:p>
    <w:p w14:paraId="08B2DA52" w14:textId="77777777" w:rsidR="006F69E0" w:rsidRDefault="006F69E0" w:rsidP="006F69E0">
      <w:pPr>
        <w:pStyle w:val="PL"/>
        <w:rPr>
          <w:noProof w:val="0"/>
        </w:rPr>
      </w:pPr>
      <w:r>
        <w:rPr>
          <w:noProof w:val="0"/>
        </w:rPr>
        <w:t xml:space="preserve">          $ref: 'TS29571_CommonData.yaml#/components/schemas/MaxDataBurstVol'</w:t>
      </w:r>
    </w:p>
    <w:p w14:paraId="506E42BF" w14:textId="77777777" w:rsidR="006F69E0" w:rsidRDefault="006F69E0" w:rsidP="006F69E0">
      <w:pPr>
        <w:pStyle w:val="PL"/>
        <w:rPr>
          <w:noProof w:val="0"/>
        </w:rPr>
      </w:pPr>
      <w:r>
        <w:rPr>
          <w:noProof w:val="0"/>
        </w:rPr>
        <w:t xml:space="preserve">        extMaxDataBurstVol:</w:t>
      </w:r>
    </w:p>
    <w:p w14:paraId="310373C0" w14:textId="77777777" w:rsidR="006F69E0" w:rsidRDefault="006F69E0" w:rsidP="006F69E0">
      <w:pPr>
        <w:pStyle w:val="PL"/>
        <w:rPr>
          <w:noProof w:val="0"/>
        </w:rPr>
      </w:pPr>
      <w:r>
        <w:rPr>
          <w:noProof w:val="0"/>
        </w:rPr>
        <w:t xml:space="preserve">          $ref: 'TS29571_CommonData.yaml#/components/schemas/ExtMaxDataBurstVol'</w:t>
      </w:r>
    </w:p>
    <w:p w14:paraId="6C7C68D6" w14:textId="77777777" w:rsidR="006F69E0" w:rsidRDefault="006F69E0" w:rsidP="006F69E0">
      <w:pPr>
        <w:pStyle w:val="PL"/>
        <w:rPr>
          <w:noProof w:val="0"/>
        </w:rPr>
      </w:pPr>
      <w:r>
        <w:rPr>
          <w:noProof w:val="0"/>
        </w:rPr>
        <w:t xml:space="preserve">      required:</w:t>
      </w:r>
    </w:p>
    <w:p w14:paraId="7BCEBCA5" w14:textId="77777777" w:rsidR="006F69E0" w:rsidRDefault="006F69E0" w:rsidP="006F69E0">
      <w:pPr>
        <w:pStyle w:val="PL"/>
        <w:rPr>
          <w:noProof w:val="0"/>
        </w:rPr>
      </w:pPr>
      <w:r>
        <w:rPr>
          <w:noProof w:val="0"/>
        </w:rPr>
        <w:t xml:space="preserve">        - 5qi</w:t>
      </w:r>
    </w:p>
    <w:p w14:paraId="4527FD27" w14:textId="77777777" w:rsidR="006F69E0" w:rsidRDefault="006F69E0" w:rsidP="006F69E0">
      <w:pPr>
        <w:pStyle w:val="PL"/>
        <w:rPr>
          <w:noProof w:val="0"/>
        </w:rPr>
      </w:pPr>
      <w:r>
        <w:rPr>
          <w:noProof w:val="0"/>
        </w:rPr>
        <w:t xml:space="preserve">        - resourceType</w:t>
      </w:r>
    </w:p>
    <w:p w14:paraId="2A279AB5" w14:textId="77777777" w:rsidR="006F69E0" w:rsidRDefault="006F69E0" w:rsidP="006F69E0">
      <w:pPr>
        <w:pStyle w:val="PL"/>
        <w:rPr>
          <w:noProof w:val="0"/>
        </w:rPr>
      </w:pPr>
      <w:r>
        <w:rPr>
          <w:noProof w:val="0"/>
        </w:rPr>
        <w:t xml:space="preserve">        - priorityLevel</w:t>
      </w:r>
    </w:p>
    <w:p w14:paraId="4C66EDEA" w14:textId="77777777" w:rsidR="006F69E0" w:rsidRDefault="006F69E0" w:rsidP="006F69E0">
      <w:pPr>
        <w:pStyle w:val="PL"/>
        <w:rPr>
          <w:noProof w:val="0"/>
        </w:rPr>
      </w:pPr>
      <w:r>
        <w:rPr>
          <w:noProof w:val="0"/>
        </w:rPr>
        <w:t xml:space="preserve">        - packetDelayBudget</w:t>
      </w:r>
    </w:p>
    <w:p w14:paraId="23C213E2" w14:textId="77777777" w:rsidR="006F69E0" w:rsidRDefault="006F69E0" w:rsidP="006F69E0">
      <w:pPr>
        <w:pStyle w:val="PL"/>
        <w:rPr>
          <w:noProof w:val="0"/>
        </w:rPr>
      </w:pPr>
      <w:r>
        <w:rPr>
          <w:noProof w:val="0"/>
        </w:rPr>
        <w:t xml:space="preserve">        - packetErrorRate</w:t>
      </w:r>
    </w:p>
    <w:p w14:paraId="678191D3" w14:textId="77777777" w:rsidR="006F69E0" w:rsidRDefault="006F69E0" w:rsidP="006F69E0">
      <w:pPr>
        <w:pStyle w:val="PL"/>
        <w:rPr>
          <w:noProof w:val="0"/>
        </w:rPr>
      </w:pPr>
      <w:r>
        <w:rPr>
          <w:noProof w:val="0"/>
        </w:rPr>
        <w:t xml:space="preserve">    ChargingInformation:</w:t>
      </w:r>
    </w:p>
    <w:p w14:paraId="70C44BDA" w14:textId="77777777" w:rsidR="006F69E0" w:rsidRDefault="006F69E0" w:rsidP="006F69E0">
      <w:pPr>
        <w:pStyle w:val="PL"/>
        <w:rPr>
          <w:noProof w:val="0"/>
        </w:rPr>
      </w:pPr>
      <w:r>
        <w:rPr>
          <w:noProof w:val="0"/>
        </w:rPr>
        <w:t xml:space="preserve">      type: object</w:t>
      </w:r>
    </w:p>
    <w:p w14:paraId="359EE23B" w14:textId="77777777" w:rsidR="006F69E0" w:rsidRDefault="006F69E0" w:rsidP="006F69E0">
      <w:pPr>
        <w:pStyle w:val="PL"/>
        <w:rPr>
          <w:noProof w:val="0"/>
        </w:rPr>
      </w:pPr>
      <w:r>
        <w:rPr>
          <w:noProof w:val="0"/>
        </w:rPr>
        <w:t xml:space="preserve">      properties:</w:t>
      </w:r>
    </w:p>
    <w:p w14:paraId="2B59CAF9" w14:textId="77777777" w:rsidR="006F69E0" w:rsidRDefault="006F69E0" w:rsidP="006F69E0">
      <w:pPr>
        <w:pStyle w:val="PL"/>
        <w:rPr>
          <w:noProof w:val="0"/>
        </w:rPr>
      </w:pPr>
      <w:r>
        <w:rPr>
          <w:noProof w:val="0"/>
        </w:rPr>
        <w:t xml:space="preserve">        primaryChfAddress:</w:t>
      </w:r>
    </w:p>
    <w:p w14:paraId="2ECC8E9F" w14:textId="77777777" w:rsidR="006F69E0" w:rsidRDefault="006F69E0" w:rsidP="006F69E0">
      <w:pPr>
        <w:pStyle w:val="PL"/>
        <w:rPr>
          <w:noProof w:val="0"/>
        </w:rPr>
      </w:pPr>
      <w:r>
        <w:rPr>
          <w:noProof w:val="0"/>
        </w:rPr>
        <w:t xml:space="preserve">          $ref: 'TS29571_CommonData.yaml#/components/schemas/Uri'</w:t>
      </w:r>
    </w:p>
    <w:p w14:paraId="78882D45" w14:textId="77777777" w:rsidR="006F69E0" w:rsidRDefault="006F69E0" w:rsidP="006F69E0">
      <w:pPr>
        <w:pStyle w:val="PL"/>
        <w:rPr>
          <w:noProof w:val="0"/>
        </w:rPr>
      </w:pPr>
      <w:r>
        <w:rPr>
          <w:noProof w:val="0"/>
        </w:rPr>
        <w:t xml:space="preserve">        secondaryChfAddress:</w:t>
      </w:r>
    </w:p>
    <w:p w14:paraId="1B3DA329" w14:textId="77777777" w:rsidR="006F69E0" w:rsidRDefault="006F69E0" w:rsidP="006F69E0">
      <w:pPr>
        <w:pStyle w:val="PL"/>
        <w:rPr>
          <w:noProof w:val="0"/>
        </w:rPr>
      </w:pPr>
      <w:r>
        <w:rPr>
          <w:noProof w:val="0"/>
        </w:rPr>
        <w:t xml:space="preserve">          $ref: 'TS29571_CommonData.yaml#/components/schemas/Uri'</w:t>
      </w:r>
    </w:p>
    <w:p w14:paraId="26A90F5F" w14:textId="77777777" w:rsidR="006F69E0" w:rsidRDefault="006F69E0" w:rsidP="006F69E0">
      <w:pPr>
        <w:pStyle w:val="PL"/>
        <w:rPr>
          <w:noProof w:val="0"/>
        </w:rPr>
      </w:pPr>
      <w:r>
        <w:rPr>
          <w:noProof w:val="0"/>
        </w:rPr>
        <w:t xml:space="preserve">        primaryChfSetId:</w:t>
      </w:r>
    </w:p>
    <w:p w14:paraId="3EBF812F" w14:textId="77777777" w:rsidR="006F69E0" w:rsidRDefault="006F69E0" w:rsidP="006F69E0">
      <w:pPr>
        <w:pStyle w:val="PL"/>
        <w:rPr>
          <w:noProof w:val="0"/>
        </w:rPr>
      </w:pPr>
      <w:r>
        <w:rPr>
          <w:noProof w:val="0"/>
        </w:rPr>
        <w:t xml:space="preserve">          $ref: 'TS29571_CommonData.yaml#/components/schemas/NfSetId'</w:t>
      </w:r>
    </w:p>
    <w:p w14:paraId="53CBC176" w14:textId="77777777" w:rsidR="006F69E0" w:rsidRDefault="006F69E0" w:rsidP="006F69E0">
      <w:pPr>
        <w:pStyle w:val="PL"/>
        <w:rPr>
          <w:noProof w:val="0"/>
        </w:rPr>
      </w:pPr>
      <w:r>
        <w:rPr>
          <w:noProof w:val="0"/>
        </w:rPr>
        <w:t xml:space="preserve">        </w:t>
      </w:r>
      <w:r>
        <w:t>primaryChfInstanceId</w:t>
      </w:r>
      <w:r>
        <w:rPr>
          <w:noProof w:val="0"/>
        </w:rPr>
        <w:t>:</w:t>
      </w:r>
    </w:p>
    <w:p w14:paraId="4AC9C075"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8E91442" w14:textId="77777777" w:rsidR="006F69E0" w:rsidRDefault="006F69E0" w:rsidP="006F69E0">
      <w:pPr>
        <w:pStyle w:val="PL"/>
        <w:rPr>
          <w:noProof w:val="0"/>
        </w:rPr>
      </w:pPr>
      <w:r>
        <w:rPr>
          <w:noProof w:val="0"/>
        </w:rPr>
        <w:t xml:space="preserve">        secondaryChfSetId:</w:t>
      </w:r>
    </w:p>
    <w:p w14:paraId="60BAF3F4" w14:textId="77777777" w:rsidR="006F69E0" w:rsidRDefault="006F69E0" w:rsidP="006F69E0">
      <w:pPr>
        <w:pStyle w:val="PL"/>
        <w:rPr>
          <w:noProof w:val="0"/>
        </w:rPr>
      </w:pPr>
      <w:r>
        <w:rPr>
          <w:noProof w:val="0"/>
        </w:rPr>
        <w:t xml:space="preserve">          $ref: 'TS29571_CommonData.yaml#/components/schemas/NfSetId'</w:t>
      </w:r>
    </w:p>
    <w:p w14:paraId="7F2DB885" w14:textId="77777777" w:rsidR="006F69E0" w:rsidRDefault="006F69E0" w:rsidP="006F69E0">
      <w:pPr>
        <w:pStyle w:val="PL"/>
        <w:rPr>
          <w:noProof w:val="0"/>
        </w:rPr>
      </w:pPr>
      <w:r>
        <w:rPr>
          <w:noProof w:val="0"/>
        </w:rPr>
        <w:t xml:space="preserve">        </w:t>
      </w:r>
      <w:r>
        <w:t>secondaryChfInstanceId</w:t>
      </w:r>
      <w:r>
        <w:rPr>
          <w:noProof w:val="0"/>
        </w:rPr>
        <w:t>:</w:t>
      </w:r>
    </w:p>
    <w:p w14:paraId="180CC134"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C5C972C" w14:textId="77777777" w:rsidR="006F69E0" w:rsidRDefault="006F69E0" w:rsidP="006F69E0">
      <w:pPr>
        <w:pStyle w:val="PL"/>
        <w:rPr>
          <w:noProof w:val="0"/>
        </w:rPr>
      </w:pPr>
      <w:r>
        <w:rPr>
          <w:noProof w:val="0"/>
        </w:rPr>
        <w:t xml:space="preserve">      required:</w:t>
      </w:r>
    </w:p>
    <w:p w14:paraId="47203E10" w14:textId="77777777" w:rsidR="006F69E0" w:rsidRDefault="006F69E0" w:rsidP="006F69E0">
      <w:pPr>
        <w:pStyle w:val="PL"/>
        <w:rPr>
          <w:noProof w:val="0"/>
        </w:rPr>
      </w:pPr>
      <w:r>
        <w:rPr>
          <w:noProof w:val="0"/>
        </w:rPr>
        <w:t xml:space="preserve">        - primaryChfAddress</w:t>
      </w:r>
    </w:p>
    <w:p w14:paraId="3AF9C5CD" w14:textId="77777777" w:rsidR="006F69E0" w:rsidRDefault="006F69E0" w:rsidP="006F69E0">
      <w:pPr>
        <w:pStyle w:val="PL"/>
        <w:rPr>
          <w:noProof w:val="0"/>
        </w:rPr>
      </w:pPr>
      <w:r>
        <w:rPr>
          <w:noProof w:val="0"/>
        </w:rPr>
        <w:t xml:space="preserve">        - secondaryChfAddress</w:t>
      </w:r>
    </w:p>
    <w:p w14:paraId="1B262915" w14:textId="77777777" w:rsidR="006F69E0" w:rsidRDefault="006F69E0" w:rsidP="006F69E0">
      <w:pPr>
        <w:pStyle w:val="PL"/>
        <w:rPr>
          <w:noProof w:val="0"/>
        </w:rPr>
      </w:pPr>
      <w:r>
        <w:rPr>
          <w:noProof w:val="0"/>
        </w:rPr>
        <w:t xml:space="preserve">    AccuUsageReport:</w:t>
      </w:r>
    </w:p>
    <w:p w14:paraId="2202DBC7" w14:textId="77777777" w:rsidR="006F69E0" w:rsidRDefault="006F69E0" w:rsidP="006F69E0">
      <w:pPr>
        <w:pStyle w:val="PL"/>
        <w:rPr>
          <w:noProof w:val="0"/>
        </w:rPr>
      </w:pPr>
      <w:r>
        <w:rPr>
          <w:noProof w:val="0"/>
        </w:rPr>
        <w:t xml:space="preserve">      type: object</w:t>
      </w:r>
    </w:p>
    <w:p w14:paraId="62B63044" w14:textId="77777777" w:rsidR="006F69E0" w:rsidRDefault="006F69E0" w:rsidP="006F69E0">
      <w:pPr>
        <w:pStyle w:val="PL"/>
        <w:rPr>
          <w:noProof w:val="0"/>
        </w:rPr>
      </w:pPr>
      <w:r>
        <w:rPr>
          <w:noProof w:val="0"/>
        </w:rPr>
        <w:t xml:space="preserve">      properties:</w:t>
      </w:r>
    </w:p>
    <w:p w14:paraId="02668BC8" w14:textId="77777777" w:rsidR="006F69E0" w:rsidRDefault="006F69E0" w:rsidP="006F69E0">
      <w:pPr>
        <w:pStyle w:val="PL"/>
        <w:rPr>
          <w:noProof w:val="0"/>
        </w:rPr>
      </w:pPr>
      <w:r>
        <w:rPr>
          <w:noProof w:val="0"/>
        </w:rPr>
        <w:t xml:space="preserve">        refUmIds:</w:t>
      </w:r>
    </w:p>
    <w:p w14:paraId="330D1A6D" w14:textId="77777777" w:rsidR="006F69E0" w:rsidRDefault="006F69E0" w:rsidP="006F69E0">
      <w:pPr>
        <w:pStyle w:val="PL"/>
        <w:rPr>
          <w:noProof w:val="0"/>
        </w:rPr>
      </w:pPr>
      <w:r>
        <w:rPr>
          <w:noProof w:val="0"/>
        </w:rPr>
        <w:t xml:space="preserve">          type: string</w:t>
      </w:r>
    </w:p>
    <w:p w14:paraId="18BB85DE" w14:textId="77777777" w:rsidR="006F69E0" w:rsidRDefault="006F69E0" w:rsidP="006F69E0">
      <w:pPr>
        <w:pStyle w:val="PL"/>
        <w:rPr>
          <w:noProof w:val="0"/>
        </w:rPr>
      </w:pPr>
      <w:r>
        <w:rPr>
          <w:noProof w:val="0"/>
        </w:rPr>
        <w:t xml:space="preserve">          description: An id referencing UsageMonitoringData objects associated with this usage report.</w:t>
      </w:r>
    </w:p>
    <w:p w14:paraId="6D0B5DF4" w14:textId="77777777" w:rsidR="006F69E0" w:rsidRDefault="006F69E0" w:rsidP="006F69E0">
      <w:pPr>
        <w:pStyle w:val="PL"/>
        <w:rPr>
          <w:noProof w:val="0"/>
        </w:rPr>
      </w:pPr>
      <w:r>
        <w:rPr>
          <w:noProof w:val="0"/>
        </w:rPr>
        <w:t xml:space="preserve">        volUsage:</w:t>
      </w:r>
    </w:p>
    <w:p w14:paraId="68203E58"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04949B" w14:textId="77777777" w:rsidR="006F69E0" w:rsidRDefault="006F69E0" w:rsidP="006F69E0">
      <w:pPr>
        <w:pStyle w:val="PL"/>
        <w:rPr>
          <w:noProof w:val="0"/>
        </w:rPr>
      </w:pPr>
      <w:r>
        <w:rPr>
          <w:noProof w:val="0"/>
        </w:rPr>
        <w:t xml:space="preserve">        volUsageUplink:</w:t>
      </w:r>
    </w:p>
    <w:p w14:paraId="22C5C199"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7A0C268" w14:textId="77777777" w:rsidR="006F69E0" w:rsidRDefault="006F69E0" w:rsidP="006F69E0">
      <w:pPr>
        <w:pStyle w:val="PL"/>
        <w:rPr>
          <w:noProof w:val="0"/>
        </w:rPr>
      </w:pPr>
      <w:r>
        <w:rPr>
          <w:noProof w:val="0"/>
        </w:rPr>
        <w:t xml:space="preserve">        volUsageDownlink:</w:t>
      </w:r>
    </w:p>
    <w:p w14:paraId="0D4ECFA0"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37FD750" w14:textId="77777777" w:rsidR="006F69E0" w:rsidRDefault="006F69E0" w:rsidP="006F69E0">
      <w:pPr>
        <w:pStyle w:val="PL"/>
        <w:rPr>
          <w:noProof w:val="0"/>
        </w:rPr>
      </w:pPr>
      <w:r>
        <w:rPr>
          <w:noProof w:val="0"/>
        </w:rPr>
        <w:t xml:space="preserve">        timeUsage:</w:t>
      </w:r>
    </w:p>
    <w:p w14:paraId="7A73D5A6" w14:textId="77777777" w:rsidR="006F69E0" w:rsidRDefault="006F69E0" w:rsidP="006F69E0">
      <w:pPr>
        <w:pStyle w:val="PL"/>
        <w:rPr>
          <w:noProof w:val="0"/>
        </w:rPr>
      </w:pPr>
      <w:r>
        <w:rPr>
          <w:noProof w:val="0"/>
        </w:rPr>
        <w:t xml:space="preserve">          $ref: 'TS29571_CommonData.yaml#/components/schemas/DurationSec'</w:t>
      </w:r>
    </w:p>
    <w:p w14:paraId="48D84D58" w14:textId="77777777" w:rsidR="006F69E0" w:rsidRDefault="006F69E0" w:rsidP="006F69E0">
      <w:pPr>
        <w:pStyle w:val="PL"/>
        <w:rPr>
          <w:noProof w:val="0"/>
        </w:rPr>
      </w:pPr>
      <w:r>
        <w:rPr>
          <w:noProof w:val="0"/>
        </w:rPr>
        <w:t xml:space="preserve">        nextVolUsage:</w:t>
      </w:r>
    </w:p>
    <w:p w14:paraId="2D1C158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308B" w14:textId="77777777" w:rsidR="006F69E0" w:rsidRDefault="006F69E0" w:rsidP="006F69E0">
      <w:pPr>
        <w:pStyle w:val="PL"/>
        <w:rPr>
          <w:noProof w:val="0"/>
        </w:rPr>
      </w:pPr>
      <w:r>
        <w:rPr>
          <w:noProof w:val="0"/>
        </w:rPr>
        <w:t xml:space="preserve">        nextVolUsageUplink:</w:t>
      </w:r>
    </w:p>
    <w:p w14:paraId="4319FD1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70E5455" w14:textId="77777777" w:rsidR="006F69E0" w:rsidRDefault="006F69E0" w:rsidP="006F69E0">
      <w:pPr>
        <w:pStyle w:val="PL"/>
        <w:rPr>
          <w:noProof w:val="0"/>
        </w:rPr>
      </w:pPr>
      <w:r>
        <w:rPr>
          <w:noProof w:val="0"/>
        </w:rPr>
        <w:t xml:space="preserve">        nextVolUsageDownlink:</w:t>
      </w:r>
    </w:p>
    <w:p w14:paraId="5BC634F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DE9E940" w14:textId="77777777" w:rsidR="006F69E0" w:rsidRDefault="006F69E0" w:rsidP="006F69E0">
      <w:pPr>
        <w:pStyle w:val="PL"/>
        <w:rPr>
          <w:noProof w:val="0"/>
        </w:rPr>
      </w:pPr>
      <w:r>
        <w:rPr>
          <w:noProof w:val="0"/>
        </w:rPr>
        <w:t xml:space="preserve">        nextTimeUsage:</w:t>
      </w:r>
    </w:p>
    <w:p w14:paraId="71A62512" w14:textId="77777777" w:rsidR="006F69E0" w:rsidRDefault="006F69E0" w:rsidP="006F69E0">
      <w:pPr>
        <w:pStyle w:val="PL"/>
        <w:rPr>
          <w:noProof w:val="0"/>
        </w:rPr>
      </w:pPr>
      <w:r>
        <w:rPr>
          <w:noProof w:val="0"/>
        </w:rPr>
        <w:t xml:space="preserve">          $ref: 'TS29571_CommonData.yaml#/components/schemas/DurationSec'</w:t>
      </w:r>
    </w:p>
    <w:p w14:paraId="0DE9282A" w14:textId="77777777" w:rsidR="006F69E0" w:rsidRDefault="006F69E0" w:rsidP="006F69E0">
      <w:pPr>
        <w:pStyle w:val="PL"/>
        <w:rPr>
          <w:noProof w:val="0"/>
        </w:rPr>
      </w:pPr>
      <w:r>
        <w:rPr>
          <w:noProof w:val="0"/>
        </w:rPr>
        <w:t xml:space="preserve">      required:</w:t>
      </w:r>
    </w:p>
    <w:p w14:paraId="44B69A37" w14:textId="77777777" w:rsidR="006F69E0" w:rsidRDefault="006F69E0" w:rsidP="006F69E0">
      <w:pPr>
        <w:pStyle w:val="PL"/>
        <w:rPr>
          <w:noProof w:val="0"/>
        </w:rPr>
      </w:pPr>
      <w:r>
        <w:rPr>
          <w:noProof w:val="0"/>
        </w:rPr>
        <w:t xml:space="preserve">        - refUmIds</w:t>
      </w:r>
    </w:p>
    <w:p w14:paraId="2C470A58" w14:textId="77777777" w:rsidR="006F69E0" w:rsidRDefault="006F69E0" w:rsidP="006F69E0">
      <w:pPr>
        <w:pStyle w:val="PL"/>
        <w:rPr>
          <w:noProof w:val="0"/>
        </w:rPr>
      </w:pPr>
      <w:r>
        <w:rPr>
          <w:noProof w:val="0"/>
        </w:rPr>
        <w:t xml:space="preserve">    SmPolicyUpdateContextData:</w:t>
      </w:r>
    </w:p>
    <w:p w14:paraId="3C64AE0E" w14:textId="77777777" w:rsidR="006F69E0" w:rsidRDefault="006F69E0" w:rsidP="006F69E0">
      <w:pPr>
        <w:pStyle w:val="PL"/>
        <w:rPr>
          <w:noProof w:val="0"/>
        </w:rPr>
      </w:pPr>
      <w:r>
        <w:rPr>
          <w:noProof w:val="0"/>
        </w:rPr>
        <w:t xml:space="preserve">      type: object</w:t>
      </w:r>
    </w:p>
    <w:p w14:paraId="7D7631FD" w14:textId="77777777" w:rsidR="006F69E0" w:rsidRDefault="006F69E0" w:rsidP="006F69E0">
      <w:pPr>
        <w:pStyle w:val="PL"/>
        <w:rPr>
          <w:noProof w:val="0"/>
        </w:rPr>
      </w:pPr>
      <w:r>
        <w:rPr>
          <w:noProof w:val="0"/>
        </w:rPr>
        <w:t xml:space="preserve">      properties:</w:t>
      </w:r>
    </w:p>
    <w:p w14:paraId="3A68AE1F" w14:textId="77777777" w:rsidR="006F69E0" w:rsidRDefault="006F69E0" w:rsidP="006F69E0">
      <w:pPr>
        <w:pStyle w:val="PL"/>
        <w:rPr>
          <w:noProof w:val="0"/>
        </w:rPr>
      </w:pPr>
      <w:r>
        <w:rPr>
          <w:noProof w:val="0"/>
        </w:rPr>
        <w:t xml:space="preserve">        repPolicyCtrlReqTriggers:</w:t>
      </w:r>
    </w:p>
    <w:p w14:paraId="5CECB4CD" w14:textId="77777777" w:rsidR="006F69E0" w:rsidRDefault="006F69E0" w:rsidP="006F69E0">
      <w:pPr>
        <w:pStyle w:val="PL"/>
        <w:rPr>
          <w:noProof w:val="0"/>
        </w:rPr>
      </w:pPr>
      <w:r>
        <w:rPr>
          <w:noProof w:val="0"/>
        </w:rPr>
        <w:t xml:space="preserve">          type: array</w:t>
      </w:r>
    </w:p>
    <w:p w14:paraId="7FE0F8A2" w14:textId="77777777" w:rsidR="006F69E0" w:rsidRDefault="006F69E0" w:rsidP="006F69E0">
      <w:pPr>
        <w:pStyle w:val="PL"/>
        <w:rPr>
          <w:noProof w:val="0"/>
        </w:rPr>
      </w:pPr>
      <w:r>
        <w:rPr>
          <w:noProof w:val="0"/>
        </w:rPr>
        <w:t xml:space="preserve">          items:</w:t>
      </w:r>
    </w:p>
    <w:p w14:paraId="74AF48B9" w14:textId="77777777" w:rsidR="006F69E0" w:rsidRDefault="006F69E0" w:rsidP="006F69E0">
      <w:pPr>
        <w:pStyle w:val="PL"/>
        <w:rPr>
          <w:noProof w:val="0"/>
        </w:rPr>
      </w:pPr>
      <w:r>
        <w:rPr>
          <w:noProof w:val="0"/>
        </w:rPr>
        <w:t xml:space="preserve">            $ref: '#/components/schemas/PolicyControlRequestTrigger'</w:t>
      </w:r>
    </w:p>
    <w:p w14:paraId="0385D460" w14:textId="77777777" w:rsidR="006F69E0" w:rsidRDefault="006F69E0" w:rsidP="006F69E0">
      <w:pPr>
        <w:pStyle w:val="PL"/>
        <w:rPr>
          <w:noProof w:val="0"/>
        </w:rPr>
      </w:pPr>
      <w:r>
        <w:rPr>
          <w:noProof w:val="0"/>
        </w:rPr>
        <w:t xml:space="preserve">          minItems: 1</w:t>
      </w:r>
    </w:p>
    <w:p w14:paraId="40312165" w14:textId="77777777" w:rsidR="006F69E0" w:rsidRDefault="006F69E0" w:rsidP="006F69E0">
      <w:pPr>
        <w:pStyle w:val="PL"/>
        <w:rPr>
          <w:noProof w:val="0"/>
        </w:rPr>
      </w:pPr>
      <w:r>
        <w:rPr>
          <w:noProof w:val="0"/>
        </w:rPr>
        <w:t xml:space="preserve">          description: The policy control reqeust trigges which are met.</w:t>
      </w:r>
    </w:p>
    <w:p w14:paraId="37DAF436" w14:textId="77777777" w:rsidR="006F69E0" w:rsidRDefault="006F69E0" w:rsidP="006F69E0">
      <w:pPr>
        <w:pStyle w:val="PL"/>
        <w:rPr>
          <w:noProof w:val="0"/>
        </w:rPr>
      </w:pPr>
      <w:r>
        <w:rPr>
          <w:noProof w:val="0"/>
        </w:rPr>
        <w:t xml:space="preserve">        accNetChIds:</w:t>
      </w:r>
    </w:p>
    <w:p w14:paraId="65D79142" w14:textId="77777777" w:rsidR="006F69E0" w:rsidRDefault="006F69E0" w:rsidP="006F69E0">
      <w:pPr>
        <w:pStyle w:val="PL"/>
        <w:rPr>
          <w:noProof w:val="0"/>
        </w:rPr>
      </w:pPr>
      <w:r>
        <w:rPr>
          <w:noProof w:val="0"/>
        </w:rPr>
        <w:t xml:space="preserve">          type: array</w:t>
      </w:r>
    </w:p>
    <w:p w14:paraId="19EC826C" w14:textId="77777777" w:rsidR="006F69E0" w:rsidRDefault="006F69E0" w:rsidP="006F69E0">
      <w:pPr>
        <w:pStyle w:val="PL"/>
        <w:rPr>
          <w:noProof w:val="0"/>
        </w:rPr>
      </w:pPr>
      <w:r>
        <w:rPr>
          <w:noProof w:val="0"/>
        </w:rPr>
        <w:t xml:space="preserve">          items:</w:t>
      </w:r>
    </w:p>
    <w:p w14:paraId="21541CDD" w14:textId="77777777" w:rsidR="006F69E0" w:rsidRDefault="006F69E0" w:rsidP="006F69E0">
      <w:pPr>
        <w:pStyle w:val="PL"/>
        <w:rPr>
          <w:noProof w:val="0"/>
        </w:rPr>
      </w:pPr>
      <w:r>
        <w:rPr>
          <w:noProof w:val="0"/>
        </w:rPr>
        <w:t xml:space="preserve">            $ref: '#/components/schemas/AccNetChId'</w:t>
      </w:r>
    </w:p>
    <w:p w14:paraId="32E40388" w14:textId="77777777" w:rsidR="006F69E0" w:rsidRDefault="006F69E0" w:rsidP="006F69E0">
      <w:pPr>
        <w:pStyle w:val="PL"/>
        <w:rPr>
          <w:noProof w:val="0"/>
        </w:rPr>
      </w:pPr>
      <w:r>
        <w:rPr>
          <w:noProof w:val="0"/>
        </w:rPr>
        <w:t xml:space="preserve">          minItems: 1</w:t>
      </w:r>
    </w:p>
    <w:p w14:paraId="7068498D" w14:textId="77777777" w:rsidR="006F69E0" w:rsidRDefault="006F69E0" w:rsidP="006F69E0">
      <w:pPr>
        <w:pStyle w:val="PL"/>
        <w:rPr>
          <w:noProof w:val="0"/>
        </w:rPr>
      </w:pPr>
      <w:r>
        <w:rPr>
          <w:noProof w:val="0"/>
        </w:rPr>
        <w:t xml:space="preserve">          description: Indicates the access network charging identifier for the PCC rule(s) or whole PDU session.</w:t>
      </w:r>
    </w:p>
    <w:p w14:paraId="6BDA9B8F" w14:textId="77777777" w:rsidR="006F69E0" w:rsidRDefault="006F69E0" w:rsidP="006F69E0">
      <w:pPr>
        <w:pStyle w:val="PL"/>
        <w:rPr>
          <w:noProof w:val="0"/>
        </w:rPr>
      </w:pPr>
      <w:r>
        <w:rPr>
          <w:noProof w:val="0"/>
        </w:rPr>
        <w:t xml:space="preserve">        accessType:</w:t>
      </w:r>
    </w:p>
    <w:p w14:paraId="3C8EA82C" w14:textId="77777777" w:rsidR="006F69E0" w:rsidRDefault="006F69E0" w:rsidP="006F69E0">
      <w:pPr>
        <w:pStyle w:val="PL"/>
        <w:rPr>
          <w:noProof w:val="0"/>
        </w:rPr>
      </w:pPr>
      <w:r>
        <w:rPr>
          <w:noProof w:val="0"/>
        </w:rPr>
        <w:t xml:space="preserve">          $ref: 'TS29571_CommonData.yaml#/components/schemas/AccessType'</w:t>
      </w:r>
    </w:p>
    <w:p w14:paraId="47D67720" w14:textId="77777777" w:rsidR="006F69E0" w:rsidRDefault="006F69E0" w:rsidP="006F69E0">
      <w:pPr>
        <w:pStyle w:val="PL"/>
        <w:rPr>
          <w:noProof w:val="0"/>
        </w:rPr>
      </w:pPr>
      <w:r>
        <w:rPr>
          <w:noProof w:val="0"/>
        </w:rPr>
        <w:t xml:space="preserve">        ratType:</w:t>
      </w:r>
    </w:p>
    <w:p w14:paraId="09A4E9FC" w14:textId="77777777" w:rsidR="006F69E0" w:rsidRDefault="006F69E0" w:rsidP="006F69E0">
      <w:pPr>
        <w:pStyle w:val="PL"/>
        <w:rPr>
          <w:noProof w:val="0"/>
        </w:rPr>
      </w:pPr>
      <w:r>
        <w:rPr>
          <w:noProof w:val="0"/>
        </w:rPr>
        <w:t xml:space="preserve">          $ref: 'TS29571_CommonData.yaml#/components/schemas/RatType'</w:t>
      </w:r>
    </w:p>
    <w:p w14:paraId="16B1167B" w14:textId="77777777" w:rsidR="006F69E0" w:rsidRDefault="006F69E0" w:rsidP="006F69E0">
      <w:pPr>
        <w:pStyle w:val="PL"/>
      </w:pPr>
      <w:r>
        <w:t xml:space="preserve">        </w:t>
      </w:r>
      <w:r>
        <w:rPr>
          <w:rFonts w:hint="eastAsia"/>
          <w:lang w:eastAsia="zh-CN"/>
        </w:rPr>
        <w:t>addAccess</w:t>
      </w:r>
      <w:r>
        <w:rPr>
          <w:lang w:eastAsia="zh-CN"/>
        </w:rPr>
        <w:t>Info</w:t>
      </w:r>
      <w:r>
        <w:t>:</w:t>
      </w:r>
    </w:p>
    <w:p w14:paraId="22B82D6C"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0EB35FAE" w14:textId="77777777" w:rsidR="006F69E0" w:rsidRDefault="006F69E0" w:rsidP="006F69E0">
      <w:pPr>
        <w:pStyle w:val="PL"/>
      </w:pPr>
      <w:r>
        <w:t xml:space="preserve">        </w:t>
      </w:r>
      <w:r>
        <w:rPr>
          <w:lang w:eastAsia="zh-CN"/>
        </w:rPr>
        <w:t>rel</w:t>
      </w:r>
      <w:r>
        <w:rPr>
          <w:rFonts w:hint="eastAsia"/>
          <w:lang w:eastAsia="zh-CN"/>
        </w:rPr>
        <w:t>Access</w:t>
      </w:r>
      <w:r>
        <w:rPr>
          <w:lang w:eastAsia="zh-CN"/>
        </w:rPr>
        <w:t>Info</w:t>
      </w:r>
      <w:r>
        <w:t>:</w:t>
      </w:r>
    </w:p>
    <w:p w14:paraId="126A48B7" w14:textId="77777777" w:rsidR="006F69E0" w:rsidRDefault="006F69E0" w:rsidP="006F69E0">
      <w:pPr>
        <w:pStyle w:val="PL"/>
        <w:rPr>
          <w:noProof w:val="0"/>
        </w:rPr>
      </w:pPr>
      <w:r>
        <w:t xml:space="preserve">          $ref: '#/components/schemas/</w:t>
      </w:r>
      <w:r>
        <w:rPr>
          <w:lang w:eastAsia="zh-CN"/>
        </w:rPr>
        <w:t>Additional</w:t>
      </w:r>
      <w:r>
        <w:rPr>
          <w:rFonts w:hint="eastAsia"/>
          <w:lang w:eastAsia="zh-CN"/>
        </w:rPr>
        <w:t>AccessInfo</w:t>
      </w:r>
      <w:r>
        <w:t>'</w:t>
      </w:r>
    </w:p>
    <w:p w14:paraId="1274584B" w14:textId="77777777" w:rsidR="006F69E0" w:rsidRDefault="006F69E0" w:rsidP="006F69E0">
      <w:pPr>
        <w:pStyle w:val="PL"/>
        <w:rPr>
          <w:noProof w:val="0"/>
        </w:rPr>
      </w:pPr>
      <w:r>
        <w:rPr>
          <w:noProof w:val="0"/>
        </w:rPr>
        <w:lastRenderedPageBreak/>
        <w:t xml:space="preserve">        servingNetwork:</w:t>
      </w:r>
    </w:p>
    <w:p w14:paraId="146BF77C" w14:textId="77777777" w:rsidR="006F69E0" w:rsidRDefault="006F69E0" w:rsidP="006F69E0">
      <w:pPr>
        <w:pStyle w:val="PL"/>
        <w:rPr>
          <w:noProof w:val="0"/>
        </w:rPr>
      </w:pPr>
      <w:r>
        <w:rPr>
          <w:noProof w:val="0"/>
        </w:rPr>
        <w:t xml:space="preserve">          $ref: 'TS29571_CommonData.yaml#/components/schemas/PlmnIdNid'</w:t>
      </w:r>
    </w:p>
    <w:p w14:paraId="0D021968" w14:textId="77777777" w:rsidR="006F69E0" w:rsidRDefault="006F69E0" w:rsidP="006F69E0">
      <w:pPr>
        <w:pStyle w:val="PL"/>
        <w:rPr>
          <w:noProof w:val="0"/>
        </w:rPr>
      </w:pPr>
      <w:r>
        <w:rPr>
          <w:noProof w:val="0"/>
        </w:rPr>
        <w:t xml:space="preserve">        userLocationInfo:</w:t>
      </w:r>
    </w:p>
    <w:p w14:paraId="24955797" w14:textId="77777777" w:rsidR="006F69E0" w:rsidRDefault="006F69E0" w:rsidP="006F69E0">
      <w:pPr>
        <w:pStyle w:val="PL"/>
        <w:rPr>
          <w:noProof w:val="0"/>
        </w:rPr>
      </w:pPr>
      <w:r>
        <w:rPr>
          <w:noProof w:val="0"/>
        </w:rPr>
        <w:t xml:space="preserve">          $ref: 'TS29571_CommonData.yaml#/components/schemas/UserLocation'</w:t>
      </w:r>
    </w:p>
    <w:p w14:paraId="104E0729" w14:textId="77777777" w:rsidR="006F69E0" w:rsidRDefault="006F69E0" w:rsidP="006F69E0">
      <w:pPr>
        <w:pStyle w:val="PL"/>
        <w:rPr>
          <w:noProof w:val="0"/>
        </w:rPr>
      </w:pPr>
      <w:r>
        <w:rPr>
          <w:noProof w:val="0"/>
        </w:rPr>
        <w:t xml:space="preserve">        ueTimeZone:</w:t>
      </w:r>
    </w:p>
    <w:p w14:paraId="1C75786D" w14:textId="77777777" w:rsidR="006F69E0" w:rsidRDefault="006F69E0" w:rsidP="006F69E0">
      <w:pPr>
        <w:pStyle w:val="PL"/>
        <w:rPr>
          <w:noProof w:val="0"/>
        </w:rPr>
      </w:pPr>
      <w:r>
        <w:rPr>
          <w:noProof w:val="0"/>
        </w:rPr>
        <w:t xml:space="preserve">          $ref: 'TS29571_CommonData.yaml#/components/schemas/TimeZone'</w:t>
      </w:r>
    </w:p>
    <w:p w14:paraId="6199C0D7" w14:textId="77777777" w:rsidR="006F69E0" w:rsidRDefault="006F69E0" w:rsidP="006F69E0">
      <w:pPr>
        <w:pStyle w:val="PL"/>
        <w:rPr>
          <w:noProof w:val="0"/>
        </w:rPr>
      </w:pPr>
      <w:r>
        <w:rPr>
          <w:noProof w:val="0"/>
        </w:rPr>
        <w:t xml:space="preserve">        relIpv4Address:</w:t>
      </w:r>
    </w:p>
    <w:p w14:paraId="6287F0BD" w14:textId="77777777" w:rsidR="006F69E0" w:rsidRDefault="006F69E0" w:rsidP="006F69E0">
      <w:pPr>
        <w:pStyle w:val="PL"/>
        <w:rPr>
          <w:noProof w:val="0"/>
        </w:rPr>
      </w:pPr>
      <w:r>
        <w:rPr>
          <w:noProof w:val="0"/>
        </w:rPr>
        <w:t xml:space="preserve">          $ref: 'TS29571_CommonData.yaml#/components/schemas/Ipv4Addr'</w:t>
      </w:r>
    </w:p>
    <w:p w14:paraId="142B6D70" w14:textId="77777777" w:rsidR="006F69E0" w:rsidRDefault="006F69E0" w:rsidP="006F69E0">
      <w:pPr>
        <w:pStyle w:val="PL"/>
        <w:rPr>
          <w:noProof w:val="0"/>
        </w:rPr>
      </w:pPr>
      <w:r>
        <w:rPr>
          <w:noProof w:val="0"/>
        </w:rPr>
        <w:t xml:space="preserve">        ipv4Address:</w:t>
      </w:r>
    </w:p>
    <w:p w14:paraId="61120EF1" w14:textId="77777777" w:rsidR="006F69E0" w:rsidRDefault="006F69E0" w:rsidP="006F69E0">
      <w:pPr>
        <w:pStyle w:val="PL"/>
        <w:rPr>
          <w:noProof w:val="0"/>
        </w:rPr>
      </w:pPr>
      <w:r>
        <w:rPr>
          <w:noProof w:val="0"/>
        </w:rPr>
        <w:t xml:space="preserve">          $ref: 'TS29571_CommonData.yaml#/components/schemas/Ipv4Addr'</w:t>
      </w:r>
    </w:p>
    <w:p w14:paraId="0CD428AB" w14:textId="77777777" w:rsidR="006F69E0" w:rsidRDefault="006F69E0" w:rsidP="006F69E0">
      <w:pPr>
        <w:pStyle w:val="PL"/>
        <w:rPr>
          <w:noProof w:val="0"/>
        </w:rPr>
      </w:pPr>
      <w:r>
        <w:rPr>
          <w:noProof w:val="0"/>
        </w:rPr>
        <w:t xml:space="preserve">        ipDomain:</w:t>
      </w:r>
    </w:p>
    <w:p w14:paraId="4228D7ED" w14:textId="77777777" w:rsidR="006F69E0" w:rsidRDefault="006F69E0" w:rsidP="006F69E0">
      <w:pPr>
        <w:pStyle w:val="PL"/>
        <w:rPr>
          <w:noProof w:val="0"/>
        </w:rPr>
      </w:pPr>
      <w:r>
        <w:rPr>
          <w:noProof w:val="0"/>
        </w:rPr>
        <w:t xml:space="preserve">          type: string</w:t>
      </w:r>
    </w:p>
    <w:p w14:paraId="33F07498" w14:textId="77777777" w:rsidR="006F69E0" w:rsidRDefault="006F69E0" w:rsidP="006F69E0">
      <w:pPr>
        <w:pStyle w:val="PL"/>
        <w:rPr>
          <w:noProof w:val="0"/>
        </w:rPr>
      </w:pPr>
      <w:r>
        <w:rPr>
          <w:noProof w:val="0"/>
        </w:rPr>
        <w:t xml:space="preserve">          description: Indicates the IPv4 address domain</w:t>
      </w:r>
    </w:p>
    <w:p w14:paraId="2AB5A85D" w14:textId="77777777" w:rsidR="006F69E0" w:rsidRDefault="006F69E0" w:rsidP="006F69E0">
      <w:pPr>
        <w:pStyle w:val="PL"/>
        <w:rPr>
          <w:noProof w:val="0"/>
        </w:rPr>
      </w:pPr>
      <w:r>
        <w:rPr>
          <w:noProof w:val="0"/>
        </w:rPr>
        <w:t xml:space="preserve">        ipv6AddressPrefix:</w:t>
      </w:r>
    </w:p>
    <w:p w14:paraId="1608B3A8" w14:textId="77777777" w:rsidR="006F69E0" w:rsidRDefault="006F69E0" w:rsidP="006F69E0">
      <w:pPr>
        <w:pStyle w:val="PL"/>
        <w:rPr>
          <w:noProof w:val="0"/>
        </w:rPr>
      </w:pPr>
      <w:r>
        <w:rPr>
          <w:noProof w:val="0"/>
        </w:rPr>
        <w:t xml:space="preserve">          $ref: 'TS29571_CommonData.yaml#/components/schemas/Ipv6Prefix'</w:t>
      </w:r>
    </w:p>
    <w:p w14:paraId="66E0EC86" w14:textId="77777777" w:rsidR="006F69E0" w:rsidRDefault="006F69E0" w:rsidP="006F69E0">
      <w:pPr>
        <w:pStyle w:val="PL"/>
        <w:rPr>
          <w:noProof w:val="0"/>
        </w:rPr>
      </w:pPr>
      <w:r>
        <w:rPr>
          <w:noProof w:val="0"/>
        </w:rPr>
        <w:t xml:space="preserve">        relIpv6AddressPrefix:</w:t>
      </w:r>
    </w:p>
    <w:p w14:paraId="5DDECF3B" w14:textId="77777777" w:rsidR="006F69E0" w:rsidRDefault="006F69E0" w:rsidP="006F69E0">
      <w:pPr>
        <w:pStyle w:val="PL"/>
        <w:rPr>
          <w:noProof w:val="0"/>
        </w:rPr>
      </w:pPr>
      <w:r>
        <w:rPr>
          <w:noProof w:val="0"/>
        </w:rPr>
        <w:t xml:space="preserve">          $ref: 'TS29571_CommonData.yaml#/components/schemas/Ipv6Prefix'</w:t>
      </w:r>
    </w:p>
    <w:p w14:paraId="47C1029E" w14:textId="77777777" w:rsidR="006F69E0" w:rsidRDefault="006F69E0" w:rsidP="006F69E0">
      <w:pPr>
        <w:pStyle w:val="PL"/>
        <w:rPr>
          <w:noProof w:val="0"/>
        </w:rPr>
      </w:pPr>
      <w:r>
        <w:rPr>
          <w:noProof w:val="0"/>
        </w:rPr>
        <w:t xml:space="preserve">        addIpv6AddrPrefixes:</w:t>
      </w:r>
    </w:p>
    <w:p w14:paraId="528E4EB9" w14:textId="77777777" w:rsidR="006F69E0" w:rsidRDefault="006F69E0" w:rsidP="006F69E0">
      <w:pPr>
        <w:pStyle w:val="PL"/>
        <w:rPr>
          <w:noProof w:val="0"/>
        </w:rPr>
      </w:pPr>
      <w:r>
        <w:rPr>
          <w:noProof w:val="0"/>
        </w:rPr>
        <w:t xml:space="preserve">          $ref: 'TS29571_CommonData.yaml#/components/schemas/Ipv6Prefix'</w:t>
      </w:r>
    </w:p>
    <w:p w14:paraId="386EFB8E" w14:textId="77777777" w:rsidR="006F69E0" w:rsidRDefault="006F69E0" w:rsidP="006F69E0">
      <w:pPr>
        <w:pStyle w:val="PL"/>
        <w:rPr>
          <w:noProof w:val="0"/>
        </w:rPr>
      </w:pPr>
      <w:r>
        <w:rPr>
          <w:noProof w:val="0"/>
        </w:rPr>
        <w:t xml:space="preserve">        addRelIpv6AddrPrefixes:</w:t>
      </w:r>
    </w:p>
    <w:p w14:paraId="14B54317" w14:textId="77777777" w:rsidR="006F69E0" w:rsidRDefault="006F69E0" w:rsidP="006F69E0">
      <w:pPr>
        <w:pStyle w:val="PL"/>
        <w:rPr>
          <w:noProof w:val="0"/>
        </w:rPr>
      </w:pPr>
      <w:r>
        <w:rPr>
          <w:noProof w:val="0"/>
        </w:rPr>
        <w:t xml:space="preserve">          $ref: 'TS29571_CommonData.yaml#/components/schemas/Ipv6Prefix'</w:t>
      </w:r>
    </w:p>
    <w:p w14:paraId="08DB8E4B" w14:textId="77777777" w:rsidR="006F69E0" w:rsidRDefault="006F69E0" w:rsidP="006F69E0">
      <w:pPr>
        <w:pStyle w:val="PL"/>
        <w:rPr>
          <w:noProof w:val="0"/>
        </w:rPr>
      </w:pPr>
      <w:r>
        <w:rPr>
          <w:noProof w:val="0"/>
        </w:rPr>
        <w:t xml:space="preserve">        relUeMac:</w:t>
      </w:r>
    </w:p>
    <w:p w14:paraId="69EE8AEA" w14:textId="77777777" w:rsidR="006F69E0" w:rsidRDefault="006F69E0" w:rsidP="006F69E0">
      <w:pPr>
        <w:pStyle w:val="PL"/>
        <w:rPr>
          <w:noProof w:val="0"/>
        </w:rPr>
      </w:pPr>
      <w:r>
        <w:rPr>
          <w:noProof w:val="0"/>
        </w:rPr>
        <w:t xml:space="preserve">          $ref: 'TS29571_CommonData.yaml#/components/schemas/MacAddr48'</w:t>
      </w:r>
    </w:p>
    <w:p w14:paraId="7F5431A2" w14:textId="77777777" w:rsidR="006F69E0" w:rsidRDefault="006F69E0" w:rsidP="006F69E0">
      <w:pPr>
        <w:pStyle w:val="PL"/>
        <w:rPr>
          <w:noProof w:val="0"/>
        </w:rPr>
      </w:pPr>
      <w:r>
        <w:rPr>
          <w:noProof w:val="0"/>
        </w:rPr>
        <w:t xml:space="preserve">        ueMac:</w:t>
      </w:r>
    </w:p>
    <w:p w14:paraId="5C011301" w14:textId="77777777" w:rsidR="006F69E0" w:rsidRDefault="006F69E0" w:rsidP="006F69E0">
      <w:pPr>
        <w:pStyle w:val="PL"/>
        <w:rPr>
          <w:noProof w:val="0"/>
        </w:rPr>
      </w:pPr>
      <w:r>
        <w:rPr>
          <w:noProof w:val="0"/>
        </w:rPr>
        <w:t xml:space="preserve">          $ref: 'TS29571_CommonData.yaml#/components/schemas/MacAddr48'</w:t>
      </w:r>
    </w:p>
    <w:p w14:paraId="3042F0A5" w14:textId="77777777" w:rsidR="006F69E0" w:rsidRDefault="006F69E0" w:rsidP="006F69E0">
      <w:pPr>
        <w:pStyle w:val="PL"/>
        <w:rPr>
          <w:noProof w:val="0"/>
        </w:rPr>
      </w:pPr>
      <w:r>
        <w:rPr>
          <w:noProof w:val="0"/>
        </w:rPr>
        <w:t xml:space="preserve">        subsSessAmbr:</w:t>
      </w:r>
    </w:p>
    <w:p w14:paraId="1316B745" w14:textId="77777777" w:rsidR="006F69E0" w:rsidRDefault="006F69E0" w:rsidP="006F69E0">
      <w:pPr>
        <w:pStyle w:val="PL"/>
        <w:rPr>
          <w:noProof w:val="0"/>
        </w:rPr>
      </w:pPr>
      <w:r>
        <w:rPr>
          <w:noProof w:val="0"/>
        </w:rPr>
        <w:t xml:space="preserve">          $ref: 'TS29571_CommonData.yaml#/components/schemas/Ambr'</w:t>
      </w:r>
    </w:p>
    <w:p w14:paraId="698196EC" w14:textId="77777777" w:rsidR="006F69E0" w:rsidRDefault="006F69E0" w:rsidP="006F69E0">
      <w:pPr>
        <w:pStyle w:val="PL"/>
        <w:rPr>
          <w:noProof w:val="0"/>
        </w:rPr>
      </w:pPr>
      <w:r>
        <w:rPr>
          <w:noProof w:val="0"/>
        </w:rPr>
        <w:t xml:space="preserve">        authProfIndex:</w:t>
      </w:r>
    </w:p>
    <w:p w14:paraId="2B87D92A" w14:textId="77777777" w:rsidR="006F69E0" w:rsidRDefault="006F69E0" w:rsidP="006F69E0">
      <w:pPr>
        <w:pStyle w:val="PL"/>
        <w:rPr>
          <w:noProof w:val="0"/>
        </w:rPr>
      </w:pPr>
      <w:r>
        <w:rPr>
          <w:noProof w:val="0"/>
        </w:rPr>
        <w:t xml:space="preserve">          type: string</w:t>
      </w:r>
    </w:p>
    <w:p w14:paraId="15A2FCA6" w14:textId="77777777" w:rsidR="006F69E0" w:rsidRDefault="006F69E0" w:rsidP="006F69E0">
      <w:pPr>
        <w:pStyle w:val="PL"/>
        <w:rPr>
          <w:noProof w:val="0"/>
        </w:rPr>
      </w:pPr>
      <w:r>
        <w:rPr>
          <w:noProof w:val="0"/>
        </w:rPr>
        <w:t xml:space="preserve">          description: Indicates the DN-AAA authorization profile index</w:t>
      </w:r>
    </w:p>
    <w:p w14:paraId="28C31E5C" w14:textId="77777777" w:rsidR="006F69E0" w:rsidRDefault="006F69E0" w:rsidP="006F69E0">
      <w:pPr>
        <w:pStyle w:val="PL"/>
        <w:rPr>
          <w:noProof w:val="0"/>
        </w:rPr>
      </w:pPr>
      <w:r>
        <w:rPr>
          <w:noProof w:val="0"/>
        </w:rPr>
        <w:t xml:space="preserve">        subsDefQos:</w:t>
      </w:r>
    </w:p>
    <w:p w14:paraId="60706FC9" w14:textId="77777777" w:rsidR="006F69E0" w:rsidRDefault="006F69E0" w:rsidP="006F69E0">
      <w:pPr>
        <w:pStyle w:val="PL"/>
        <w:rPr>
          <w:noProof w:val="0"/>
        </w:rPr>
      </w:pPr>
      <w:r>
        <w:rPr>
          <w:noProof w:val="0"/>
        </w:rPr>
        <w:t xml:space="preserve">          $ref: 'TS29571_CommonData.yaml#/components/schemas/SubscribedDefaultQos'</w:t>
      </w:r>
    </w:p>
    <w:p w14:paraId="547D4CFB" w14:textId="77777777" w:rsidR="006F69E0" w:rsidRDefault="006F69E0" w:rsidP="006F69E0">
      <w:pPr>
        <w:pStyle w:val="PL"/>
        <w:rPr>
          <w:noProof w:val="0"/>
        </w:rPr>
      </w:pPr>
      <w:r>
        <w:rPr>
          <w:noProof w:val="0"/>
        </w:rPr>
        <w:t xml:space="preserve">        numOfPackFilter:</w:t>
      </w:r>
    </w:p>
    <w:p w14:paraId="65FF26A7" w14:textId="77777777" w:rsidR="006F69E0" w:rsidRDefault="006F69E0" w:rsidP="006F69E0">
      <w:pPr>
        <w:pStyle w:val="PL"/>
        <w:rPr>
          <w:noProof w:val="0"/>
        </w:rPr>
      </w:pPr>
      <w:r>
        <w:rPr>
          <w:noProof w:val="0"/>
        </w:rPr>
        <w:t xml:space="preserve">          type: integer</w:t>
      </w:r>
    </w:p>
    <w:p w14:paraId="087ABCF9" w14:textId="77777777" w:rsidR="006F69E0" w:rsidRDefault="006F69E0" w:rsidP="006F69E0">
      <w:pPr>
        <w:pStyle w:val="PL"/>
        <w:rPr>
          <w:noProof w:val="0"/>
        </w:rPr>
      </w:pPr>
      <w:r>
        <w:rPr>
          <w:noProof w:val="0"/>
        </w:rPr>
        <w:t xml:space="preserve">          description: Contains the number of supported packet filter for signalled QoS rules.</w:t>
      </w:r>
    </w:p>
    <w:p w14:paraId="67B049F0" w14:textId="77777777" w:rsidR="006F69E0" w:rsidRDefault="006F69E0" w:rsidP="006F69E0">
      <w:pPr>
        <w:pStyle w:val="PL"/>
        <w:rPr>
          <w:noProof w:val="0"/>
        </w:rPr>
      </w:pPr>
      <w:r>
        <w:rPr>
          <w:noProof w:val="0"/>
        </w:rPr>
        <w:t xml:space="preserve">        accuUsageReports:</w:t>
      </w:r>
    </w:p>
    <w:p w14:paraId="71115FD7" w14:textId="77777777" w:rsidR="006F69E0" w:rsidRDefault="006F69E0" w:rsidP="006F69E0">
      <w:pPr>
        <w:pStyle w:val="PL"/>
        <w:rPr>
          <w:noProof w:val="0"/>
        </w:rPr>
      </w:pPr>
      <w:r>
        <w:rPr>
          <w:noProof w:val="0"/>
        </w:rPr>
        <w:t xml:space="preserve">          type: array</w:t>
      </w:r>
    </w:p>
    <w:p w14:paraId="4296AB46" w14:textId="77777777" w:rsidR="006F69E0" w:rsidRDefault="006F69E0" w:rsidP="006F69E0">
      <w:pPr>
        <w:pStyle w:val="PL"/>
        <w:rPr>
          <w:noProof w:val="0"/>
        </w:rPr>
      </w:pPr>
      <w:r>
        <w:rPr>
          <w:noProof w:val="0"/>
        </w:rPr>
        <w:t xml:space="preserve">          items:</w:t>
      </w:r>
    </w:p>
    <w:p w14:paraId="29357320" w14:textId="77777777" w:rsidR="006F69E0" w:rsidRDefault="006F69E0" w:rsidP="006F69E0">
      <w:pPr>
        <w:pStyle w:val="PL"/>
        <w:rPr>
          <w:noProof w:val="0"/>
        </w:rPr>
      </w:pPr>
      <w:r>
        <w:rPr>
          <w:noProof w:val="0"/>
        </w:rPr>
        <w:t xml:space="preserve">            $ref: '#/components/schemas/AccuUsageReport'</w:t>
      </w:r>
    </w:p>
    <w:p w14:paraId="028E4C2D" w14:textId="77777777" w:rsidR="006F69E0" w:rsidRDefault="006F69E0" w:rsidP="006F69E0">
      <w:pPr>
        <w:pStyle w:val="PL"/>
        <w:rPr>
          <w:noProof w:val="0"/>
        </w:rPr>
      </w:pPr>
      <w:r>
        <w:rPr>
          <w:noProof w:val="0"/>
        </w:rPr>
        <w:t xml:space="preserve">          minItems: 1</w:t>
      </w:r>
    </w:p>
    <w:p w14:paraId="280CFAA5" w14:textId="77777777" w:rsidR="006F69E0" w:rsidRDefault="006F69E0" w:rsidP="006F69E0">
      <w:pPr>
        <w:pStyle w:val="PL"/>
        <w:rPr>
          <w:noProof w:val="0"/>
        </w:rPr>
      </w:pPr>
      <w:r>
        <w:rPr>
          <w:noProof w:val="0"/>
        </w:rPr>
        <w:t xml:space="preserve">          description: Contains the usage report</w:t>
      </w:r>
    </w:p>
    <w:p w14:paraId="14F84A70" w14:textId="77777777" w:rsidR="006F69E0" w:rsidRDefault="006F69E0" w:rsidP="006F69E0">
      <w:pPr>
        <w:pStyle w:val="PL"/>
        <w:rPr>
          <w:noProof w:val="0"/>
        </w:rPr>
      </w:pPr>
      <w:r>
        <w:rPr>
          <w:noProof w:val="0"/>
        </w:rPr>
        <w:t xml:space="preserve">        3gppPsDataOffStatus:</w:t>
      </w:r>
    </w:p>
    <w:p w14:paraId="144C618A" w14:textId="77777777" w:rsidR="006F69E0" w:rsidRDefault="006F69E0" w:rsidP="006F69E0">
      <w:pPr>
        <w:pStyle w:val="PL"/>
        <w:rPr>
          <w:noProof w:val="0"/>
        </w:rPr>
      </w:pPr>
      <w:r>
        <w:rPr>
          <w:noProof w:val="0"/>
        </w:rPr>
        <w:t xml:space="preserve">          type: boolean</w:t>
      </w:r>
    </w:p>
    <w:p w14:paraId="51469D1C" w14:textId="77777777" w:rsidR="006F69E0" w:rsidRDefault="006F69E0" w:rsidP="006F69E0">
      <w:pPr>
        <w:pStyle w:val="PL"/>
        <w:rPr>
          <w:noProof w:val="0"/>
        </w:rPr>
      </w:pPr>
      <w:r>
        <w:rPr>
          <w:noProof w:val="0"/>
        </w:rPr>
        <w:t xml:space="preserve">          description: If it is included and set to true, the 3GPP PS Data Off is activated by the UE.</w:t>
      </w:r>
    </w:p>
    <w:p w14:paraId="1D061AEF" w14:textId="77777777" w:rsidR="006F69E0" w:rsidRDefault="006F69E0" w:rsidP="006F69E0">
      <w:pPr>
        <w:pStyle w:val="PL"/>
        <w:rPr>
          <w:noProof w:val="0"/>
        </w:rPr>
      </w:pPr>
      <w:r>
        <w:rPr>
          <w:noProof w:val="0"/>
        </w:rPr>
        <w:t xml:space="preserve">        appDetectionInfos:</w:t>
      </w:r>
    </w:p>
    <w:p w14:paraId="0E43FB8C" w14:textId="77777777" w:rsidR="006F69E0" w:rsidRDefault="006F69E0" w:rsidP="006F69E0">
      <w:pPr>
        <w:pStyle w:val="PL"/>
        <w:rPr>
          <w:noProof w:val="0"/>
        </w:rPr>
      </w:pPr>
      <w:r>
        <w:rPr>
          <w:noProof w:val="0"/>
        </w:rPr>
        <w:t xml:space="preserve">          type: array</w:t>
      </w:r>
    </w:p>
    <w:p w14:paraId="6115F097" w14:textId="77777777" w:rsidR="006F69E0" w:rsidRDefault="006F69E0" w:rsidP="006F69E0">
      <w:pPr>
        <w:pStyle w:val="PL"/>
        <w:rPr>
          <w:noProof w:val="0"/>
        </w:rPr>
      </w:pPr>
      <w:r>
        <w:rPr>
          <w:noProof w:val="0"/>
        </w:rPr>
        <w:t xml:space="preserve">          items:</w:t>
      </w:r>
    </w:p>
    <w:p w14:paraId="21BBBCAE" w14:textId="77777777" w:rsidR="006F69E0" w:rsidRDefault="006F69E0" w:rsidP="006F69E0">
      <w:pPr>
        <w:pStyle w:val="PL"/>
        <w:rPr>
          <w:noProof w:val="0"/>
        </w:rPr>
      </w:pPr>
      <w:r>
        <w:rPr>
          <w:noProof w:val="0"/>
        </w:rPr>
        <w:t xml:space="preserve">            $ref: '#/components/schemas/AppDetectionInfo'</w:t>
      </w:r>
    </w:p>
    <w:p w14:paraId="3A42214C" w14:textId="77777777" w:rsidR="006F69E0" w:rsidRDefault="006F69E0" w:rsidP="006F69E0">
      <w:pPr>
        <w:pStyle w:val="PL"/>
        <w:rPr>
          <w:noProof w:val="0"/>
        </w:rPr>
      </w:pPr>
      <w:r>
        <w:rPr>
          <w:noProof w:val="0"/>
        </w:rPr>
        <w:t xml:space="preserve">          minItems: 1</w:t>
      </w:r>
    </w:p>
    <w:p w14:paraId="16044265" w14:textId="77777777" w:rsidR="006F69E0" w:rsidRDefault="006F69E0" w:rsidP="006F69E0">
      <w:pPr>
        <w:pStyle w:val="PL"/>
        <w:rPr>
          <w:noProof w:val="0"/>
        </w:rPr>
      </w:pPr>
      <w:r>
        <w:rPr>
          <w:noProof w:val="0"/>
        </w:rPr>
        <w:t xml:space="preserve">          description: Report the start/stop of the application traffic and detected SDF descriptions if applicable.</w:t>
      </w:r>
    </w:p>
    <w:p w14:paraId="3C73D1BE" w14:textId="77777777" w:rsidR="006F69E0" w:rsidRDefault="006F69E0" w:rsidP="006F69E0">
      <w:pPr>
        <w:pStyle w:val="PL"/>
        <w:rPr>
          <w:noProof w:val="0"/>
        </w:rPr>
      </w:pPr>
      <w:r>
        <w:rPr>
          <w:noProof w:val="0"/>
        </w:rPr>
        <w:t xml:space="preserve">        ruleReports:</w:t>
      </w:r>
    </w:p>
    <w:p w14:paraId="42423094" w14:textId="77777777" w:rsidR="006F69E0" w:rsidRDefault="006F69E0" w:rsidP="006F69E0">
      <w:pPr>
        <w:pStyle w:val="PL"/>
        <w:rPr>
          <w:noProof w:val="0"/>
        </w:rPr>
      </w:pPr>
      <w:r>
        <w:rPr>
          <w:noProof w:val="0"/>
        </w:rPr>
        <w:t xml:space="preserve">          type: array</w:t>
      </w:r>
    </w:p>
    <w:p w14:paraId="004E6D58" w14:textId="77777777" w:rsidR="006F69E0" w:rsidRDefault="006F69E0" w:rsidP="006F69E0">
      <w:pPr>
        <w:pStyle w:val="PL"/>
        <w:rPr>
          <w:noProof w:val="0"/>
        </w:rPr>
      </w:pPr>
      <w:r>
        <w:rPr>
          <w:noProof w:val="0"/>
        </w:rPr>
        <w:t xml:space="preserve">          items:</w:t>
      </w:r>
    </w:p>
    <w:p w14:paraId="5BC578B2" w14:textId="77777777" w:rsidR="006F69E0" w:rsidRDefault="006F69E0" w:rsidP="006F69E0">
      <w:pPr>
        <w:pStyle w:val="PL"/>
        <w:rPr>
          <w:noProof w:val="0"/>
        </w:rPr>
      </w:pPr>
      <w:r>
        <w:rPr>
          <w:noProof w:val="0"/>
        </w:rPr>
        <w:t xml:space="preserve">            $ref: '#/components/schemas/RuleReport'</w:t>
      </w:r>
    </w:p>
    <w:p w14:paraId="41B4398E" w14:textId="77777777" w:rsidR="006F69E0" w:rsidRDefault="006F69E0" w:rsidP="006F69E0">
      <w:pPr>
        <w:pStyle w:val="PL"/>
        <w:rPr>
          <w:noProof w:val="0"/>
        </w:rPr>
      </w:pPr>
      <w:r>
        <w:rPr>
          <w:noProof w:val="0"/>
        </w:rPr>
        <w:t xml:space="preserve">          minItems: 1</w:t>
      </w:r>
    </w:p>
    <w:p w14:paraId="3A10CC3C" w14:textId="77777777" w:rsidR="006F69E0" w:rsidRDefault="006F69E0" w:rsidP="006F69E0">
      <w:pPr>
        <w:pStyle w:val="PL"/>
        <w:rPr>
          <w:noProof w:val="0"/>
        </w:rPr>
      </w:pPr>
      <w:r>
        <w:rPr>
          <w:noProof w:val="0"/>
        </w:rPr>
        <w:t xml:space="preserve">          description: Used to report the PCC rule</w:t>
      </w:r>
      <w:r>
        <w:rPr>
          <w:noProof w:val="0"/>
          <w:lang w:eastAsia="zh-CN"/>
        </w:rPr>
        <w:t xml:space="preserve"> failure</w:t>
      </w:r>
      <w:r>
        <w:rPr>
          <w:noProof w:val="0"/>
        </w:rPr>
        <w:t>.</w:t>
      </w:r>
    </w:p>
    <w:p w14:paraId="3177F6DC" w14:textId="77777777" w:rsidR="006F69E0" w:rsidRDefault="006F69E0" w:rsidP="006F69E0">
      <w:pPr>
        <w:pStyle w:val="PL"/>
        <w:rPr>
          <w:noProof w:val="0"/>
        </w:rPr>
      </w:pPr>
      <w:r>
        <w:rPr>
          <w:noProof w:val="0"/>
        </w:rPr>
        <w:t xml:space="preserve">        sessRuleReports:</w:t>
      </w:r>
    </w:p>
    <w:p w14:paraId="62462053" w14:textId="77777777" w:rsidR="006F69E0" w:rsidRDefault="006F69E0" w:rsidP="006F69E0">
      <w:pPr>
        <w:pStyle w:val="PL"/>
        <w:rPr>
          <w:noProof w:val="0"/>
        </w:rPr>
      </w:pPr>
      <w:r>
        <w:rPr>
          <w:noProof w:val="0"/>
        </w:rPr>
        <w:t xml:space="preserve">          type: array</w:t>
      </w:r>
    </w:p>
    <w:p w14:paraId="3752F827" w14:textId="77777777" w:rsidR="006F69E0" w:rsidRDefault="006F69E0" w:rsidP="006F69E0">
      <w:pPr>
        <w:pStyle w:val="PL"/>
        <w:rPr>
          <w:noProof w:val="0"/>
        </w:rPr>
      </w:pPr>
      <w:r>
        <w:rPr>
          <w:noProof w:val="0"/>
        </w:rPr>
        <w:t xml:space="preserve">          items:</w:t>
      </w:r>
    </w:p>
    <w:p w14:paraId="0506CE82" w14:textId="77777777" w:rsidR="006F69E0" w:rsidRDefault="006F69E0" w:rsidP="006F69E0">
      <w:pPr>
        <w:pStyle w:val="PL"/>
        <w:rPr>
          <w:noProof w:val="0"/>
        </w:rPr>
      </w:pPr>
      <w:r>
        <w:rPr>
          <w:noProof w:val="0"/>
        </w:rPr>
        <w:t xml:space="preserve">            $ref: '#/components/schemas/SessionRuleReport'</w:t>
      </w:r>
    </w:p>
    <w:p w14:paraId="712CF8A3" w14:textId="77777777" w:rsidR="006F69E0" w:rsidRDefault="006F69E0" w:rsidP="006F69E0">
      <w:pPr>
        <w:pStyle w:val="PL"/>
        <w:rPr>
          <w:noProof w:val="0"/>
        </w:rPr>
      </w:pPr>
      <w:r>
        <w:rPr>
          <w:noProof w:val="0"/>
        </w:rPr>
        <w:t xml:space="preserve">          minItems: 1</w:t>
      </w:r>
    </w:p>
    <w:p w14:paraId="654B73E2" w14:textId="77777777" w:rsidR="006F69E0" w:rsidRDefault="006F69E0" w:rsidP="006F69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AA989E2" w14:textId="77777777" w:rsidR="006F69E0" w:rsidRDefault="006F69E0" w:rsidP="006F69E0">
      <w:pPr>
        <w:pStyle w:val="PL"/>
        <w:rPr>
          <w:noProof w:val="0"/>
        </w:rPr>
      </w:pPr>
      <w:r>
        <w:rPr>
          <w:noProof w:val="0"/>
        </w:rPr>
        <w:t xml:space="preserve">        qncReports:</w:t>
      </w:r>
    </w:p>
    <w:p w14:paraId="751B6257" w14:textId="77777777" w:rsidR="006F69E0" w:rsidRDefault="006F69E0" w:rsidP="006F69E0">
      <w:pPr>
        <w:pStyle w:val="PL"/>
        <w:rPr>
          <w:noProof w:val="0"/>
        </w:rPr>
      </w:pPr>
      <w:r>
        <w:rPr>
          <w:noProof w:val="0"/>
        </w:rPr>
        <w:t xml:space="preserve">          type: array</w:t>
      </w:r>
    </w:p>
    <w:p w14:paraId="36988922" w14:textId="77777777" w:rsidR="006F69E0" w:rsidRDefault="006F69E0" w:rsidP="006F69E0">
      <w:pPr>
        <w:pStyle w:val="PL"/>
        <w:rPr>
          <w:noProof w:val="0"/>
        </w:rPr>
      </w:pPr>
      <w:r>
        <w:rPr>
          <w:noProof w:val="0"/>
        </w:rPr>
        <w:t xml:space="preserve">          items:</w:t>
      </w:r>
    </w:p>
    <w:p w14:paraId="14D1BBFD" w14:textId="77777777" w:rsidR="006F69E0" w:rsidRDefault="006F69E0" w:rsidP="006F69E0">
      <w:pPr>
        <w:pStyle w:val="PL"/>
        <w:rPr>
          <w:noProof w:val="0"/>
        </w:rPr>
      </w:pPr>
      <w:r>
        <w:rPr>
          <w:noProof w:val="0"/>
        </w:rPr>
        <w:t xml:space="preserve">            $ref: '#/components/schemas/QosNotificationControlInfo'</w:t>
      </w:r>
    </w:p>
    <w:p w14:paraId="4D259C32" w14:textId="77777777" w:rsidR="006F69E0" w:rsidRDefault="006F69E0" w:rsidP="006F69E0">
      <w:pPr>
        <w:pStyle w:val="PL"/>
        <w:rPr>
          <w:noProof w:val="0"/>
        </w:rPr>
      </w:pPr>
      <w:r>
        <w:rPr>
          <w:noProof w:val="0"/>
        </w:rPr>
        <w:t xml:space="preserve">          minItems: 1</w:t>
      </w:r>
    </w:p>
    <w:p w14:paraId="36E6085A" w14:textId="77777777" w:rsidR="006F69E0" w:rsidRDefault="006F69E0" w:rsidP="006F69E0">
      <w:pPr>
        <w:pStyle w:val="PL"/>
        <w:rPr>
          <w:noProof w:val="0"/>
        </w:rPr>
      </w:pPr>
      <w:r>
        <w:rPr>
          <w:noProof w:val="0"/>
        </w:rPr>
        <w:t xml:space="preserve">          description: </w:t>
      </w:r>
      <w:r>
        <w:rPr>
          <w:noProof w:val="0"/>
          <w:lang w:eastAsia="zh-CN"/>
        </w:rPr>
        <w:t>QoS Notification Control information</w:t>
      </w:r>
      <w:r>
        <w:rPr>
          <w:noProof w:val="0"/>
        </w:rPr>
        <w:t>.</w:t>
      </w:r>
    </w:p>
    <w:p w14:paraId="31DB2489" w14:textId="77777777" w:rsidR="006F69E0" w:rsidRDefault="006F69E0" w:rsidP="006F69E0">
      <w:pPr>
        <w:pStyle w:val="PL"/>
        <w:rPr>
          <w:noProof w:val="0"/>
        </w:rPr>
      </w:pPr>
      <w:r>
        <w:rPr>
          <w:noProof w:val="0"/>
        </w:rPr>
        <w:t xml:space="preserve">        qosMonReports:</w:t>
      </w:r>
    </w:p>
    <w:p w14:paraId="3F156C51" w14:textId="77777777" w:rsidR="006F69E0" w:rsidRDefault="006F69E0" w:rsidP="006F69E0">
      <w:pPr>
        <w:pStyle w:val="PL"/>
        <w:rPr>
          <w:noProof w:val="0"/>
        </w:rPr>
      </w:pPr>
      <w:r>
        <w:rPr>
          <w:noProof w:val="0"/>
        </w:rPr>
        <w:t xml:space="preserve">          type: array</w:t>
      </w:r>
    </w:p>
    <w:p w14:paraId="33E94362" w14:textId="77777777" w:rsidR="006F69E0" w:rsidRDefault="006F69E0" w:rsidP="006F69E0">
      <w:pPr>
        <w:pStyle w:val="PL"/>
        <w:rPr>
          <w:noProof w:val="0"/>
        </w:rPr>
      </w:pPr>
      <w:r>
        <w:rPr>
          <w:noProof w:val="0"/>
        </w:rPr>
        <w:t xml:space="preserve">          items:</w:t>
      </w:r>
    </w:p>
    <w:p w14:paraId="16CAC5EB" w14:textId="77777777" w:rsidR="006F69E0" w:rsidRDefault="006F69E0" w:rsidP="006F69E0">
      <w:pPr>
        <w:pStyle w:val="PL"/>
        <w:rPr>
          <w:noProof w:val="0"/>
        </w:rPr>
      </w:pPr>
      <w:r>
        <w:rPr>
          <w:noProof w:val="0"/>
        </w:rPr>
        <w:t xml:space="preserve">            $ref: '#/components/schemas/QosMonitoringReport'</w:t>
      </w:r>
    </w:p>
    <w:p w14:paraId="7C178E80" w14:textId="77777777" w:rsidR="006F69E0" w:rsidRDefault="006F69E0" w:rsidP="006F69E0">
      <w:pPr>
        <w:pStyle w:val="PL"/>
        <w:rPr>
          <w:noProof w:val="0"/>
        </w:rPr>
      </w:pPr>
      <w:r>
        <w:rPr>
          <w:noProof w:val="0"/>
        </w:rPr>
        <w:t xml:space="preserve">          minItems: 1</w:t>
      </w:r>
    </w:p>
    <w:p w14:paraId="2EC2C54E" w14:textId="77777777" w:rsidR="006F69E0" w:rsidRDefault="006F69E0" w:rsidP="006F69E0">
      <w:pPr>
        <w:pStyle w:val="PL"/>
        <w:rPr>
          <w:noProof w:val="0"/>
          <w:lang w:eastAsia="zh-CN"/>
        </w:rPr>
      </w:pPr>
      <w:r>
        <w:rPr>
          <w:noProof w:val="0"/>
        </w:rPr>
        <w:t xml:space="preserve">        </w:t>
      </w:r>
      <w:r>
        <w:rPr>
          <w:noProof w:val="0"/>
          <w:lang w:eastAsia="zh-CN"/>
        </w:rPr>
        <w:t>userLocationInfoTime:</w:t>
      </w:r>
    </w:p>
    <w:p w14:paraId="0117FE1B" w14:textId="77777777" w:rsidR="006F69E0" w:rsidRDefault="006F69E0" w:rsidP="006F69E0">
      <w:pPr>
        <w:pStyle w:val="PL"/>
        <w:rPr>
          <w:noProof w:val="0"/>
        </w:rPr>
      </w:pPr>
      <w:r>
        <w:rPr>
          <w:noProof w:val="0"/>
        </w:rPr>
        <w:t xml:space="preserve">          $ref: 'TS29571_CommonData.yaml#/components/schemas/DateTime'</w:t>
      </w:r>
    </w:p>
    <w:p w14:paraId="107C1133" w14:textId="77777777" w:rsidR="006F69E0" w:rsidRDefault="006F69E0" w:rsidP="006F69E0">
      <w:pPr>
        <w:pStyle w:val="PL"/>
        <w:rPr>
          <w:noProof w:val="0"/>
        </w:rPr>
      </w:pPr>
      <w:r>
        <w:rPr>
          <w:noProof w:val="0"/>
        </w:rPr>
        <w:t xml:space="preserve">        repPraInfos:</w:t>
      </w:r>
    </w:p>
    <w:p w14:paraId="02AC9EA2" w14:textId="77777777" w:rsidR="006F69E0" w:rsidRDefault="006F69E0" w:rsidP="006F69E0">
      <w:pPr>
        <w:pStyle w:val="PL"/>
        <w:rPr>
          <w:noProof w:val="0"/>
        </w:rPr>
      </w:pPr>
      <w:r>
        <w:rPr>
          <w:noProof w:val="0"/>
        </w:rPr>
        <w:lastRenderedPageBreak/>
        <w:t xml:space="preserve">          type: object</w:t>
      </w:r>
    </w:p>
    <w:p w14:paraId="334E684F" w14:textId="77777777" w:rsidR="006F69E0" w:rsidRDefault="006F69E0" w:rsidP="006F69E0">
      <w:pPr>
        <w:pStyle w:val="PL"/>
        <w:rPr>
          <w:noProof w:val="0"/>
        </w:rPr>
      </w:pPr>
      <w:r>
        <w:rPr>
          <w:noProof w:val="0"/>
        </w:rPr>
        <w:t xml:space="preserve">          additionalProperties:</w:t>
      </w:r>
    </w:p>
    <w:p w14:paraId="62046A6A" w14:textId="77777777" w:rsidR="006F69E0" w:rsidRDefault="006F69E0" w:rsidP="006F69E0">
      <w:pPr>
        <w:pStyle w:val="PL"/>
        <w:rPr>
          <w:noProof w:val="0"/>
        </w:rPr>
      </w:pPr>
      <w:r>
        <w:rPr>
          <w:noProof w:val="0"/>
        </w:rPr>
        <w:t xml:space="preserve">            $ref: 'TS29571_CommonData.yaml#/components/schemas/PresenceInfo'</w:t>
      </w:r>
    </w:p>
    <w:p w14:paraId="5E73572F" w14:textId="77777777" w:rsidR="006F69E0" w:rsidRDefault="006F69E0" w:rsidP="006F69E0">
      <w:pPr>
        <w:pStyle w:val="PL"/>
        <w:rPr>
          <w:noProof w:val="0"/>
        </w:rPr>
      </w:pPr>
      <w:r>
        <w:rPr>
          <w:noProof w:val="0"/>
        </w:rPr>
        <w:t xml:space="preserve">          minProperties: 1</w:t>
      </w:r>
    </w:p>
    <w:p w14:paraId="09E4932C" w14:textId="77777777" w:rsidR="006F69E0" w:rsidRDefault="006F69E0" w:rsidP="006F69E0">
      <w:pPr>
        <w:pStyle w:val="PL"/>
        <w:rPr>
          <w:noProof w:val="0"/>
        </w:rPr>
      </w:pPr>
      <w:r>
        <w:rPr>
          <w:noProof w:val="0"/>
        </w:rPr>
        <w:t xml:space="preserve">          description: </w:t>
      </w:r>
      <w:r>
        <w:rPr>
          <w:noProof w:val="0"/>
          <w:lang w:eastAsia="zh-CN"/>
        </w:rPr>
        <w:t>Reports the changes of presence reporting area</w:t>
      </w:r>
      <w:r>
        <w:rPr>
          <w:noProof w:val="0"/>
        </w:rPr>
        <w:t>.</w:t>
      </w:r>
    </w:p>
    <w:p w14:paraId="20EEC472" w14:textId="77777777" w:rsidR="006F69E0" w:rsidRDefault="006F69E0" w:rsidP="006F69E0">
      <w:pPr>
        <w:pStyle w:val="PL"/>
        <w:rPr>
          <w:noProof w:val="0"/>
        </w:rPr>
      </w:pPr>
      <w:r>
        <w:rPr>
          <w:noProof w:val="0"/>
        </w:rPr>
        <w:t xml:space="preserve">        </w:t>
      </w:r>
      <w:r>
        <w:rPr>
          <w:noProof w:val="0"/>
          <w:lang w:eastAsia="zh-CN"/>
        </w:rPr>
        <w:t>ueInitResReq</w:t>
      </w:r>
      <w:r>
        <w:rPr>
          <w:noProof w:val="0"/>
        </w:rPr>
        <w:t>:</w:t>
      </w:r>
    </w:p>
    <w:p w14:paraId="02F30B81" w14:textId="77777777" w:rsidR="006F69E0" w:rsidRDefault="006F69E0" w:rsidP="006F69E0">
      <w:pPr>
        <w:pStyle w:val="PL"/>
        <w:rPr>
          <w:noProof w:val="0"/>
        </w:rPr>
      </w:pPr>
      <w:r>
        <w:rPr>
          <w:noProof w:val="0"/>
        </w:rPr>
        <w:t xml:space="preserve">          $ref: '#/components/schemas/</w:t>
      </w:r>
      <w:r>
        <w:rPr>
          <w:noProof w:val="0"/>
          <w:lang w:eastAsia="zh-CN"/>
        </w:rPr>
        <w:t>UeInitiatedResourceRequest</w:t>
      </w:r>
      <w:r>
        <w:rPr>
          <w:noProof w:val="0"/>
        </w:rPr>
        <w:t>'</w:t>
      </w:r>
    </w:p>
    <w:p w14:paraId="410D0F48" w14:textId="77777777" w:rsidR="006F69E0" w:rsidRDefault="006F69E0" w:rsidP="006F69E0">
      <w:pPr>
        <w:pStyle w:val="PL"/>
        <w:rPr>
          <w:noProof w:val="0"/>
        </w:rPr>
      </w:pPr>
      <w:r>
        <w:rPr>
          <w:noProof w:val="0"/>
        </w:rPr>
        <w:t xml:space="preserve">        refQosIndication:</w:t>
      </w:r>
    </w:p>
    <w:p w14:paraId="2D101893" w14:textId="77777777" w:rsidR="006F69E0" w:rsidRDefault="006F69E0" w:rsidP="006F69E0">
      <w:pPr>
        <w:pStyle w:val="PL"/>
        <w:rPr>
          <w:noProof w:val="0"/>
        </w:rPr>
      </w:pPr>
      <w:r>
        <w:rPr>
          <w:noProof w:val="0"/>
        </w:rPr>
        <w:t xml:space="preserve">          type: boolean</w:t>
      </w:r>
    </w:p>
    <w:p w14:paraId="5D8B7A98" w14:textId="77777777" w:rsidR="006F69E0" w:rsidRDefault="006F69E0" w:rsidP="006F69E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AEB0617"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35557746" w14:textId="77777777" w:rsidR="006F69E0" w:rsidRDefault="006F69E0" w:rsidP="006F69E0">
      <w:pPr>
        <w:pStyle w:val="PL"/>
        <w:rPr>
          <w:noProof w:val="0"/>
        </w:rPr>
      </w:pPr>
      <w:r>
        <w:rPr>
          <w:noProof w:val="0"/>
        </w:rPr>
        <w:t xml:space="preserve">          $ref: '#/components/schemas/QosFlowUsage'</w:t>
      </w:r>
    </w:p>
    <w:p w14:paraId="2ACD86E2" w14:textId="77777777" w:rsidR="006F69E0" w:rsidRDefault="006F69E0" w:rsidP="006F69E0">
      <w:pPr>
        <w:pStyle w:val="PL"/>
        <w:rPr>
          <w:noProof w:val="0"/>
        </w:rPr>
      </w:pPr>
      <w:r>
        <w:rPr>
          <w:noProof w:val="0"/>
        </w:rPr>
        <w:t xml:space="preserve">        </w:t>
      </w:r>
      <w:r>
        <w:rPr>
          <w:noProof w:val="0"/>
          <w:lang w:eastAsia="zh-CN"/>
        </w:rPr>
        <w:t>creditManageStatus</w:t>
      </w:r>
      <w:r>
        <w:rPr>
          <w:noProof w:val="0"/>
        </w:rPr>
        <w:t>:</w:t>
      </w:r>
    </w:p>
    <w:p w14:paraId="29BC4666" w14:textId="77777777" w:rsidR="006F69E0" w:rsidRDefault="006F69E0" w:rsidP="006F69E0">
      <w:pPr>
        <w:pStyle w:val="PL"/>
        <w:rPr>
          <w:noProof w:val="0"/>
        </w:rPr>
      </w:pPr>
      <w:r>
        <w:rPr>
          <w:noProof w:val="0"/>
        </w:rPr>
        <w:t xml:space="preserve">          $ref: '#/components/schemas/C</w:t>
      </w:r>
      <w:r>
        <w:rPr>
          <w:noProof w:val="0"/>
          <w:lang w:eastAsia="zh-CN"/>
        </w:rPr>
        <w:t>reditManagementStatus</w:t>
      </w:r>
      <w:r>
        <w:rPr>
          <w:noProof w:val="0"/>
        </w:rPr>
        <w:t>'</w:t>
      </w:r>
    </w:p>
    <w:p w14:paraId="36E576AB" w14:textId="77777777" w:rsidR="006F69E0" w:rsidRDefault="006F69E0" w:rsidP="006F69E0">
      <w:pPr>
        <w:pStyle w:val="PL"/>
        <w:rPr>
          <w:noProof w:val="0"/>
        </w:rPr>
      </w:pPr>
      <w:r>
        <w:rPr>
          <w:noProof w:val="0"/>
        </w:rPr>
        <w:t xml:space="preserve">        servNfId:</w:t>
      </w:r>
    </w:p>
    <w:p w14:paraId="1C066021" w14:textId="77777777" w:rsidR="006F69E0" w:rsidRDefault="006F69E0" w:rsidP="006F69E0">
      <w:pPr>
        <w:pStyle w:val="PL"/>
        <w:rPr>
          <w:noProof w:val="0"/>
          <w:lang w:eastAsia="zh-CN"/>
        </w:rPr>
      </w:pPr>
      <w:r>
        <w:rPr>
          <w:noProof w:val="0"/>
        </w:rPr>
        <w:t xml:space="preserve">          $ref: '#/components/schemas/ServingNfIdentity'</w:t>
      </w:r>
    </w:p>
    <w:p w14:paraId="3BA29BF1" w14:textId="77777777" w:rsidR="006F69E0" w:rsidRDefault="006F69E0" w:rsidP="006F69E0">
      <w:pPr>
        <w:pStyle w:val="PL"/>
        <w:rPr>
          <w:noProof w:val="0"/>
        </w:rPr>
      </w:pPr>
      <w:r>
        <w:rPr>
          <w:noProof w:val="0"/>
        </w:rPr>
        <w:t xml:space="preserve">        traceReq:</w:t>
      </w:r>
    </w:p>
    <w:p w14:paraId="6845511A" w14:textId="77777777" w:rsidR="006F69E0" w:rsidRDefault="006F69E0" w:rsidP="006F69E0">
      <w:pPr>
        <w:pStyle w:val="PL"/>
        <w:rPr>
          <w:noProof w:val="0"/>
        </w:rPr>
      </w:pPr>
      <w:r>
        <w:rPr>
          <w:noProof w:val="0"/>
        </w:rPr>
        <w:t xml:space="preserve">          $ref: 'TS29571_CommonData.yaml#/components/schemas/TraceData'</w:t>
      </w:r>
    </w:p>
    <w:p w14:paraId="46454982" w14:textId="77777777" w:rsidR="006F69E0" w:rsidRDefault="006F69E0" w:rsidP="006F69E0">
      <w:pPr>
        <w:pStyle w:val="PL"/>
        <w:rPr>
          <w:noProof w:val="0"/>
        </w:rPr>
      </w:pPr>
      <w:r>
        <w:rPr>
          <w:noProof w:val="0"/>
        </w:rPr>
        <w:t xml:space="preserve">        maPduInd:</w:t>
      </w:r>
    </w:p>
    <w:p w14:paraId="6B21CBC1" w14:textId="77777777" w:rsidR="006F69E0" w:rsidRDefault="006F69E0" w:rsidP="006F69E0">
      <w:pPr>
        <w:pStyle w:val="PL"/>
        <w:rPr>
          <w:noProof w:val="0"/>
        </w:rPr>
      </w:pPr>
      <w:r>
        <w:rPr>
          <w:noProof w:val="0"/>
        </w:rPr>
        <w:t xml:space="preserve">          $ref: '#/components/schemas/MaPduIndication'</w:t>
      </w:r>
    </w:p>
    <w:p w14:paraId="0A92888D" w14:textId="77777777" w:rsidR="006F69E0" w:rsidRDefault="006F69E0" w:rsidP="006F69E0">
      <w:pPr>
        <w:pStyle w:val="PL"/>
        <w:rPr>
          <w:noProof w:val="0"/>
        </w:rPr>
      </w:pPr>
      <w:r>
        <w:rPr>
          <w:noProof w:val="0"/>
        </w:rPr>
        <w:t xml:space="preserve">        atsssCapab:</w:t>
      </w:r>
    </w:p>
    <w:p w14:paraId="328D502E" w14:textId="77777777" w:rsidR="006F69E0" w:rsidRDefault="006F69E0" w:rsidP="006F69E0">
      <w:pPr>
        <w:pStyle w:val="PL"/>
        <w:rPr>
          <w:noProof w:val="0"/>
        </w:rPr>
      </w:pPr>
      <w:r>
        <w:rPr>
          <w:noProof w:val="0"/>
        </w:rPr>
        <w:t xml:space="preserve">          $ref: '#/components/schemas/AtsssCapability'</w:t>
      </w:r>
    </w:p>
    <w:p w14:paraId="7249CF12" w14:textId="77777777" w:rsidR="006F69E0" w:rsidRDefault="006F69E0" w:rsidP="006F69E0">
      <w:pPr>
        <w:pStyle w:val="PL"/>
        <w:rPr>
          <w:noProof w:val="0"/>
        </w:rPr>
      </w:pPr>
      <w:r>
        <w:rPr>
          <w:noProof w:val="0"/>
        </w:rPr>
        <w:t xml:space="preserve">        </w:t>
      </w:r>
      <w:r>
        <w:rPr>
          <w:noProof w:val="0"/>
          <w:lang w:eastAsia="zh-CN"/>
        </w:rPr>
        <w:t>tsnBridgeInfo</w:t>
      </w:r>
      <w:r>
        <w:rPr>
          <w:noProof w:val="0"/>
        </w:rPr>
        <w:t>:</w:t>
      </w:r>
    </w:p>
    <w:p w14:paraId="1499E7FE" w14:textId="77777777" w:rsidR="006F69E0" w:rsidRDefault="006F69E0" w:rsidP="006F69E0">
      <w:pPr>
        <w:pStyle w:val="PL"/>
        <w:rPr>
          <w:noProof w:val="0"/>
        </w:rPr>
      </w:pPr>
      <w:r>
        <w:rPr>
          <w:noProof w:val="0"/>
        </w:rPr>
        <w:t xml:space="preserve">          $ref: '#/components/schemas/</w:t>
      </w:r>
      <w:r>
        <w:rPr>
          <w:noProof w:val="0"/>
          <w:lang w:eastAsia="zh-CN"/>
        </w:rPr>
        <w:t>TsnBridgeInfo</w:t>
      </w:r>
      <w:r>
        <w:rPr>
          <w:noProof w:val="0"/>
        </w:rPr>
        <w:t>'</w:t>
      </w:r>
    </w:p>
    <w:p w14:paraId="6F65B7E3" w14:textId="77777777" w:rsidR="006F69E0" w:rsidRDefault="006F69E0" w:rsidP="006F69E0">
      <w:pPr>
        <w:pStyle w:val="PL"/>
        <w:rPr>
          <w:noProof w:val="0"/>
        </w:rPr>
      </w:pPr>
      <w:r>
        <w:rPr>
          <w:noProof w:val="0"/>
        </w:rPr>
        <w:t xml:space="preserve">        tsnBridgeManCont:</w:t>
      </w:r>
    </w:p>
    <w:p w14:paraId="2C4C7DA5" w14:textId="77777777" w:rsidR="006F69E0" w:rsidRDefault="006F69E0" w:rsidP="006F69E0">
      <w:pPr>
        <w:pStyle w:val="PL"/>
        <w:rPr>
          <w:noProof w:val="0"/>
        </w:rPr>
      </w:pPr>
      <w:r>
        <w:rPr>
          <w:noProof w:val="0"/>
        </w:rPr>
        <w:t xml:space="preserve">          $ref: '#/components/schemas/BridgeManagementContainer'</w:t>
      </w:r>
    </w:p>
    <w:p w14:paraId="0D7CF84A" w14:textId="77777777" w:rsidR="006F69E0" w:rsidRDefault="006F69E0" w:rsidP="006F69E0">
      <w:pPr>
        <w:pStyle w:val="PL"/>
        <w:rPr>
          <w:noProof w:val="0"/>
        </w:rPr>
      </w:pPr>
      <w:r>
        <w:rPr>
          <w:noProof w:val="0"/>
        </w:rPr>
        <w:t xml:space="preserve">        tsnPortManContDstt:</w:t>
      </w:r>
    </w:p>
    <w:p w14:paraId="0E4DDE17" w14:textId="77777777" w:rsidR="006F69E0" w:rsidRDefault="006F69E0" w:rsidP="006F69E0">
      <w:pPr>
        <w:pStyle w:val="PL"/>
        <w:rPr>
          <w:noProof w:val="0"/>
        </w:rPr>
      </w:pPr>
      <w:r>
        <w:rPr>
          <w:noProof w:val="0"/>
        </w:rPr>
        <w:t xml:space="preserve">          $ref: '#/components/schemas/PortManagementContainer'</w:t>
      </w:r>
    </w:p>
    <w:p w14:paraId="5C4DDC77" w14:textId="77777777" w:rsidR="006F69E0" w:rsidRDefault="006F69E0" w:rsidP="006F69E0">
      <w:pPr>
        <w:pStyle w:val="PL"/>
        <w:rPr>
          <w:noProof w:val="0"/>
        </w:rPr>
      </w:pPr>
      <w:r>
        <w:rPr>
          <w:noProof w:val="0"/>
        </w:rPr>
        <w:t xml:space="preserve">        tsnPortManContNwtts:</w:t>
      </w:r>
    </w:p>
    <w:p w14:paraId="320F9F57" w14:textId="77777777" w:rsidR="006F69E0" w:rsidRDefault="006F69E0" w:rsidP="006F69E0">
      <w:pPr>
        <w:pStyle w:val="PL"/>
        <w:rPr>
          <w:noProof w:val="0"/>
        </w:rPr>
      </w:pPr>
      <w:r>
        <w:rPr>
          <w:noProof w:val="0"/>
        </w:rPr>
        <w:t xml:space="preserve">          type: array</w:t>
      </w:r>
    </w:p>
    <w:p w14:paraId="1C60ABD8" w14:textId="77777777" w:rsidR="006F69E0" w:rsidRDefault="006F69E0" w:rsidP="006F69E0">
      <w:pPr>
        <w:pStyle w:val="PL"/>
        <w:rPr>
          <w:noProof w:val="0"/>
        </w:rPr>
      </w:pPr>
      <w:r>
        <w:rPr>
          <w:noProof w:val="0"/>
        </w:rPr>
        <w:t xml:space="preserve">          items:</w:t>
      </w:r>
    </w:p>
    <w:p w14:paraId="43AD2BC6" w14:textId="77777777" w:rsidR="006F69E0" w:rsidRDefault="006F69E0" w:rsidP="006F69E0">
      <w:pPr>
        <w:pStyle w:val="PL"/>
        <w:rPr>
          <w:noProof w:val="0"/>
        </w:rPr>
      </w:pPr>
      <w:r>
        <w:rPr>
          <w:noProof w:val="0"/>
        </w:rPr>
        <w:t xml:space="preserve">            $ref: '#/components/schemas/PortManagementContainer'</w:t>
      </w:r>
    </w:p>
    <w:p w14:paraId="65752E82" w14:textId="77777777" w:rsidR="006F69E0" w:rsidRDefault="006F69E0" w:rsidP="006F69E0">
      <w:pPr>
        <w:pStyle w:val="PL"/>
        <w:rPr>
          <w:noProof w:val="0"/>
        </w:rPr>
      </w:pPr>
      <w:r>
        <w:rPr>
          <w:noProof w:val="0"/>
        </w:rPr>
        <w:t xml:space="preserve">          minItems: 1</w:t>
      </w:r>
    </w:p>
    <w:p w14:paraId="5B861A6D" w14:textId="77777777" w:rsidR="006F69E0" w:rsidRDefault="006F69E0" w:rsidP="006F69E0">
      <w:pPr>
        <w:pStyle w:val="PL"/>
        <w:rPr>
          <w:noProof w:val="0"/>
        </w:rPr>
      </w:pPr>
      <w:r>
        <w:rPr>
          <w:noProof w:val="0"/>
        </w:rPr>
        <w:t xml:space="preserve">        </w:t>
      </w:r>
      <w:r>
        <w:rPr>
          <w:lang w:eastAsia="zh-CN"/>
        </w:rPr>
        <w:t>mulAddrInfos</w:t>
      </w:r>
      <w:r>
        <w:rPr>
          <w:noProof w:val="0"/>
        </w:rPr>
        <w:t>:</w:t>
      </w:r>
    </w:p>
    <w:p w14:paraId="42B0A256" w14:textId="77777777" w:rsidR="006F69E0" w:rsidRDefault="006F69E0" w:rsidP="006F69E0">
      <w:pPr>
        <w:pStyle w:val="PL"/>
        <w:rPr>
          <w:noProof w:val="0"/>
        </w:rPr>
      </w:pPr>
      <w:r>
        <w:rPr>
          <w:noProof w:val="0"/>
        </w:rPr>
        <w:t xml:space="preserve">          type: array</w:t>
      </w:r>
    </w:p>
    <w:p w14:paraId="0D5095D0" w14:textId="77777777" w:rsidR="006F69E0" w:rsidRDefault="006F69E0" w:rsidP="006F69E0">
      <w:pPr>
        <w:pStyle w:val="PL"/>
        <w:rPr>
          <w:noProof w:val="0"/>
        </w:rPr>
      </w:pPr>
      <w:r>
        <w:rPr>
          <w:noProof w:val="0"/>
        </w:rPr>
        <w:t xml:space="preserve">          items:</w:t>
      </w:r>
    </w:p>
    <w:p w14:paraId="678FF47F" w14:textId="77777777" w:rsidR="006F69E0" w:rsidRDefault="006F69E0" w:rsidP="006F69E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8A3A539" w14:textId="77777777" w:rsidR="006F69E0" w:rsidRDefault="006F69E0" w:rsidP="006F69E0">
      <w:pPr>
        <w:pStyle w:val="PL"/>
        <w:rPr>
          <w:noProof w:val="0"/>
        </w:rPr>
      </w:pPr>
      <w:r>
        <w:rPr>
          <w:noProof w:val="0"/>
        </w:rPr>
        <w:t xml:space="preserve">          minItems: 1</w:t>
      </w:r>
    </w:p>
    <w:p w14:paraId="59064390"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605ACC91" w14:textId="77777777" w:rsidR="006F69E0" w:rsidRDefault="006F69E0" w:rsidP="006F69E0">
      <w:pPr>
        <w:pStyle w:val="PL"/>
        <w:rPr>
          <w:noProof w:val="0"/>
        </w:rPr>
      </w:pPr>
      <w:r>
        <w:rPr>
          <w:noProof w:val="0"/>
        </w:rPr>
        <w:t xml:space="preserve">          type: array</w:t>
      </w:r>
    </w:p>
    <w:p w14:paraId="1666CE0A" w14:textId="77777777" w:rsidR="006F69E0" w:rsidRDefault="006F69E0" w:rsidP="006F69E0">
      <w:pPr>
        <w:pStyle w:val="PL"/>
        <w:rPr>
          <w:noProof w:val="0"/>
        </w:rPr>
      </w:pPr>
      <w:r>
        <w:rPr>
          <w:noProof w:val="0"/>
        </w:rPr>
        <w:t xml:space="preserve">          items:</w:t>
      </w:r>
    </w:p>
    <w:p w14:paraId="00FB16AD"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BA19170" w14:textId="77777777" w:rsidR="006F69E0" w:rsidRDefault="006F69E0" w:rsidP="006F69E0">
      <w:pPr>
        <w:pStyle w:val="PL"/>
        <w:rPr>
          <w:noProof w:val="0"/>
        </w:rPr>
      </w:pPr>
      <w:r>
        <w:rPr>
          <w:noProof w:val="0"/>
        </w:rPr>
        <w:t xml:space="preserve">          minItems: 1</w:t>
      </w:r>
    </w:p>
    <w:p w14:paraId="40553E12" w14:textId="77777777" w:rsidR="006F69E0" w:rsidRDefault="006F69E0" w:rsidP="006F69E0">
      <w:pPr>
        <w:pStyle w:val="PL"/>
        <w:rPr>
          <w:noProof w:val="0"/>
        </w:rPr>
      </w:pPr>
      <w:r>
        <w:rPr>
          <w:noProof w:val="0"/>
        </w:rPr>
        <w:t xml:space="preserve">          description: Contains the type(s) of failed policy decision and/or condition data.</w:t>
      </w:r>
    </w:p>
    <w:p w14:paraId="213B0950" w14:textId="77777777" w:rsidR="006F69E0" w:rsidRDefault="006F69E0" w:rsidP="006F69E0">
      <w:pPr>
        <w:pStyle w:val="PL"/>
        <w:rPr>
          <w:noProof w:val="0"/>
        </w:rPr>
      </w:pPr>
      <w:r>
        <w:rPr>
          <w:noProof w:val="0"/>
        </w:rPr>
        <w:t xml:space="preserve">        </w:t>
      </w:r>
      <w:r>
        <w:t>t</w:t>
      </w:r>
      <w:r>
        <w:rPr>
          <w:lang w:eastAsia="zh-CN"/>
        </w:rPr>
        <w:t>rafficDescriptor</w:t>
      </w:r>
      <w:r>
        <w:rPr>
          <w:noProof w:val="0"/>
        </w:rPr>
        <w:t>s:</w:t>
      </w:r>
    </w:p>
    <w:p w14:paraId="70E1148E" w14:textId="77777777" w:rsidR="006F69E0" w:rsidRDefault="006F69E0" w:rsidP="006F69E0">
      <w:pPr>
        <w:pStyle w:val="PL"/>
        <w:rPr>
          <w:noProof w:val="0"/>
        </w:rPr>
      </w:pPr>
      <w:r>
        <w:rPr>
          <w:noProof w:val="0"/>
        </w:rPr>
        <w:t xml:space="preserve">          type: array</w:t>
      </w:r>
    </w:p>
    <w:p w14:paraId="05DE8B45" w14:textId="77777777" w:rsidR="006F69E0" w:rsidRDefault="006F69E0" w:rsidP="006F69E0">
      <w:pPr>
        <w:pStyle w:val="PL"/>
        <w:rPr>
          <w:noProof w:val="0"/>
        </w:rPr>
      </w:pPr>
      <w:r>
        <w:rPr>
          <w:noProof w:val="0"/>
        </w:rPr>
        <w:t xml:space="preserve">          items:</w:t>
      </w:r>
    </w:p>
    <w:p w14:paraId="459176F6" w14:textId="77777777" w:rsidR="006F69E0" w:rsidRDefault="006F69E0" w:rsidP="006F69E0">
      <w:pPr>
        <w:pStyle w:val="PL"/>
        <w:rPr>
          <w:noProof w:val="0"/>
        </w:rPr>
      </w:pPr>
      <w:r>
        <w:rPr>
          <w:noProof w:val="0"/>
        </w:rPr>
        <w:t xml:space="preserve">            $ref: </w:t>
      </w:r>
      <w:r>
        <w:t>'TS29571_CommonData.yaml#/components/schemas/DddTrafficDescriptor'</w:t>
      </w:r>
    </w:p>
    <w:p w14:paraId="788D8B3D" w14:textId="77777777" w:rsidR="006F69E0" w:rsidRDefault="006F69E0" w:rsidP="006F69E0">
      <w:pPr>
        <w:pStyle w:val="PL"/>
        <w:rPr>
          <w:noProof w:val="0"/>
        </w:rPr>
      </w:pPr>
      <w:r>
        <w:rPr>
          <w:noProof w:val="0"/>
        </w:rPr>
        <w:t xml:space="preserve">          minItems: 1</w:t>
      </w:r>
    </w:p>
    <w:p w14:paraId="69239520"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151CD11B"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D8EC28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8C9F7C8"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373390B8" w14:textId="77777777" w:rsidR="006F69E0" w:rsidRDefault="006F69E0" w:rsidP="006F69E0">
      <w:pPr>
        <w:pStyle w:val="PL"/>
        <w:rPr>
          <w:noProof w:val="0"/>
        </w:rPr>
      </w:pPr>
      <w:r>
        <w:rPr>
          <w:noProof w:val="0"/>
        </w:rPr>
        <w:t xml:space="preserve">          minItems: 1</w:t>
      </w:r>
    </w:p>
    <w:p w14:paraId="5043AD3F" w14:textId="77777777" w:rsidR="006F69E0" w:rsidRDefault="006F69E0" w:rsidP="006F69E0">
      <w:pPr>
        <w:pStyle w:val="PL"/>
        <w:rPr>
          <w:noProof w:val="0"/>
        </w:rPr>
      </w:pPr>
      <w:r>
        <w:rPr>
          <w:noProof w:val="0"/>
        </w:rPr>
        <w:t xml:space="preserve">        typesOfNotif:</w:t>
      </w:r>
    </w:p>
    <w:p w14:paraId="4F5A31E3" w14:textId="77777777" w:rsidR="006F69E0" w:rsidRDefault="006F69E0" w:rsidP="006F69E0">
      <w:pPr>
        <w:pStyle w:val="PL"/>
        <w:rPr>
          <w:noProof w:val="0"/>
        </w:rPr>
      </w:pPr>
      <w:r>
        <w:rPr>
          <w:noProof w:val="0"/>
        </w:rPr>
        <w:t xml:space="preserve">          type: array</w:t>
      </w:r>
    </w:p>
    <w:p w14:paraId="5238AFCC" w14:textId="77777777" w:rsidR="006F69E0" w:rsidRDefault="006F69E0" w:rsidP="006F69E0">
      <w:pPr>
        <w:pStyle w:val="PL"/>
        <w:rPr>
          <w:noProof w:val="0"/>
        </w:rPr>
      </w:pPr>
      <w:r>
        <w:rPr>
          <w:noProof w:val="0"/>
        </w:rPr>
        <w:t xml:space="preserve">          items:</w:t>
      </w:r>
    </w:p>
    <w:p w14:paraId="63BD193F" w14:textId="77777777" w:rsidR="006F69E0" w:rsidRDefault="006F69E0" w:rsidP="006F69E0">
      <w:pPr>
        <w:pStyle w:val="PL"/>
        <w:rPr>
          <w:noProof w:val="0"/>
        </w:rPr>
      </w:pPr>
      <w:r>
        <w:rPr>
          <w:noProof w:val="0"/>
        </w:rPr>
        <w:t xml:space="preserve">            $ref: </w:t>
      </w:r>
      <w:r>
        <w:t>'TS29571_CommonData.yaml#/components/schemas/DlDataDeliveryStatus'</w:t>
      </w:r>
    </w:p>
    <w:p w14:paraId="687E748E" w14:textId="77777777" w:rsidR="006F69E0" w:rsidRDefault="006F69E0" w:rsidP="006F69E0">
      <w:pPr>
        <w:pStyle w:val="PL"/>
        <w:rPr>
          <w:noProof w:val="0"/>
        </w:rPr>
      </w:pPr>
      <w:r>
        <w:rPr>
          <w:noProof w:val="0"/>
        </w:rPr>
        <w:t xml:space="preserve">          minItems: 1</w:t>
      </w:r>
    </w:p>
    <w:p w14:paraId="564A504A" w14:textId="77777777" w:rsidR="006F69E0" w:rsidRDefault="006F69E0" w:rsidP="006F69E0">
      <w:pPr>
        <w:pStyle w:val="PL"/>
        <w:rPr>
          <w:noProof w:val="0"/>
        </w:rPr>
      </w:pPr>
      <w:r>
        <w:rPr>
          <w:noProof w:val="0"/>
        </w:rPr>
        <w:t xml:space="preserve">    UpPathChgEvent:</w:t>
      </w:r>
    </w:p>
    <w:p w14:paraId="7BF70584" w14:textId="77777777" w:rsidR="006F69E0" w:rsidRDefault="006F69E0" w:rsidP="006F69E0">
      <w:pPr>
        <w:pStyle w:val="PL"/>
        <w:rPr>
          <w:noProof w:val="0"/>
        </w:rPr>
      </w:pPr>
      <w:r>
        <w:rPr>
          <w:noProof w:val="0"/>
        </w:rPr>
        <w:t xml:space="preserve">      type: object</w:t>
      </w:r>
    </w:p>
    <w:p w14:paraId="4E9B829A" w14:textId="77777777" w:rsidR="006F69E0" w:rsidRDefault="006F69E0" w:rsidP="006F69E0">
      <w:pPr>
        <w:pStyle w:val="PL"/>
        <w:rPr>
          <w:noProof w:val="0"/>
        </w:rPr>
      </w:pPr>
      <w:r>
        <w:rPr>
          <w:noProof w:val="0"/>
        </w:rPr>
        <w:t xml:space="preserve">      properties:</w:t>
      </w:r>
    </w:p>
    <w:p w14:paraId="3EEE2C48" w14:textId="77777777" w:rsidR="006F69E0" w:rsidRDefault="006F69E0" w:rsidP="006F69E0">
      <w:pPr>
        <w:pStyle w:val="PL"/>
        <w:rPr>
          <w:noProof w:val="0"/>
        </w:rPr>
      </w:pPr>
      <w:r>
        <w:rPr>
          <w:noProof w:val="0"/>
        </w:rPr>
        <w:t xml:space="preserve">        notificationUri:</w:t>
      </w:r>
    </w:p>
    <w:p w14:paraId="522593EE" w14:textId="77777777" w:rsidR="006F69E0" w:rsidRDefault="006F69E0" w:rsidP="006F69E0">
      <w:pPr>
        <w:pStyle w:val="PL"/>
        <w:rPr>
          <w:noProof w:val="0"/>
        </w:rPr>
      </w:pPr>
      <w:r>
        <w:rPr>
          <w:noProof w:val="0"/>
        </w:rPr>
        <w:t xml:space="preserve">          $ref: 'TS29571_CommonData.yaml#/components/schemas/Uri'</w:t>
      </w:r>
    </w:p>
    <w:p w14:paraId="06A90022" w14:textId="77777777" w:rsidR="006F69E0" w:rsidRDefault="006F69E0" w:rsidP="006F69E0">
      <w:pPr>
        <w:pStyle w:val="PL"/>
        <w:rPr>
          <w:noProof w:val="0"/>
        </w:rPr>
      </w:pPr>
      <w:r>
        <w:rPr>
          <w:noProof w:val="0"/>
        </w:rPr>
        <w:t xml:space="preserve">        notifCorreId:</w:t>
      </w:r>
    </w:p>
    <w:p w14:paraId="1C76D6B2" w14:textId="77777777" w:rsidR="006F69E0" w:rsidRDefault="006F69E0" w:rsidP="006F69E0">
      <w:pPr>
        <w:pStyle w:val="PL"/>
        <w:rPr>
          <w:noProof w:val="0"/>
        </w:rPr>
      </w:pPr>
      <w:r>
        <w:rPr>
          <w:noProof w:val="0"/>
        </w:rPr>
        <w:t xml:space="preserve">          type: string</w:t>
      </w:r>
    </w:p>
    <w:p w14:paraId="161722F0" w14:textId="77777777" w:rsidR="006F69E0" w:rsidRDefault="006F69E0" w:rsidP="006F69E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0A4147A" w14:textId="77777777" w:rsidR="006F69E0" w:rsidRDefault="006F69E0" w:rsidP="006F69E0">
      <w:pPr>
        <w:pStyle w:val="PL"/>
        <w:rPr>
          <w:rFonts w:cs="Courier New"/>
          <w:noProof w:val="0"/>
          <w:szCs w:val="16"/>
        </w:rPr>
      </w:pPr>
      <w:r>
        <w:rPr>
          <w:rFonts w:cs="Courier New"/>
          <w:noProof w:val="0"/>
          <w:szCs w:val="16"/>
        </w:rPr>
        <w:t xml:space="preserve">        dnaiChgType:</w:t>
      </w:r>
    </w:p>
    <w:p w14:paraId="01B24425"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'TS29571_CommonData.yaml#/components/schemas/DnaiChangeType'</w:t>
      </w:r>
    </w:p>
    <w:p w14:paraId="2EECFF48" w14:textId="77777777" w:rsidR="006F69E0" w:rsidRDefault="006F69E0" w:rsidP="006F69E0">
      <w:pPr>
        <w:pStyle w:val="PL"/>
        <w:rPr>
          <w:noProof w:val="0"/>
        </w:rPr>
      </w:pPr>
      <w:r>
        <w:rPr>
          <w:noProof w:val="0"/>
        </w:rPr>
        <w:t xml:space="preserve">        afAckInd:</w:t>
      </w:r>
    </w:p>
    <w:p w14:paraId="550A3DB5" w14:textId="77777777" w:rsidR="006F69E0" w:rsidRDefault="006F69E0" w:rsidP="006F69E0">
      <w:pPr>
        <w:pStyle w:val="PL"/>
        <w:rPr>
          <w:noProof w:val="0"/>
        </w:rPr>
      </w:pPr>
      <w:r>
        <w:rPr>
          <w:noProof w:val="0"/>
        </w:rPr>
        <w:t xml:space="preserve">          type: boolean</w:t>
      </w:r>
    </w:p>
    <w:p w14:paraId="04EE1D5A" w14:textId="77777777" w:rsidR="006F69E0" w:rsidRDefault="006F69E0" w:rsidP="006F69E0">
      <w:pPr>
        <w:pStyle w:val="PL"/>
        <w:rPr>
          <w:noProof w:val="0"/>
        </w:rPr>
      </w:pPr>
      <w:r>
        <w:rPr>
          <w:noProof w:val="0"/>
        </w:rPr>
        <w:t xml:space="preserve">      required:</w:t>
      </w:r>
    </w:p>
    <w:p w14:paraId="3DE8BBF2" w14:textId="77777777" w:rsidR="006F69E0" w:rsidRDefault="006F69E0" w:rsidP="006F69E0">
      <w:pPr>
        <w:pStyle w:val="PL"/>
        <w:rPr>
          <w:noProof w:val="0"/>
        </w:rPr>
      </w:pPr>
      <w:r>
        <w:rPr>
          <w:noProof w:val="0"/>
        </w:rPr>
        <w:t xml:space="preserve">        - notificationUri</w:t>
      </w:r>
    </w:p>
    <w:p w14:paraId="247EF9E0" w14:textId="77777777" w:rsidR="006F69E0" w:rsidRDefault="006F69E0" w:rsidP="006F69E0">
      <w:pPr>
        <w:pStyle w:val="PL"/>
        <w:rPr>
          <w:noProof w:val="0"/>
        </w:rPr>
      </w:pPr>
      <w:r>
        <w:rPr>
          <w:noProof w:val="0"/>
        </w:rPr>
        <w:t xml:space="preserve">        - notifCorreId</w:t>
      </w:r>
    </w:p>
    <w:p w14:paraId="3644BA60" w14:textId="77777777" w:rsidR="006F69E0" w:rsidRDefault="006F69E0" w:rsidP="006F69E0">
      <w:pPr>
        <w:pStyle w:val="PL"/>
        <w:rPr>
          <w:rFonts w:cs="Courier New"/>
          <w:noProof w:val="0"/>
          <w:szCs w:val="16"/>
        </w:rPr>
      </w:pPr>
      <w:r>
        <w:rPr>
          <w:noProof w:val="0"/>
        </w:rPr>
        <w:t xml:space="preserve">        - </w:t>
      </w:r>
      <w:r>
        <w:rPr>
          <w:rFonts w:cs="Courier New"/>
          <w:noProof w:val="0"/>
          <w:szCs w:val="16"/>
        </w:rPr>
        <w:t>dnaiChgType</w:t>
      </w:r>
    </w:p>
    <w:p w14:paraId="05AED0F7" w14:textId="77777777" w:rsidR="006F69E0" w:rsidRDefault="006F69E0" w:rsidP="006F69E0">
      <w:pPr>
        <w:pStyle w:val="PL"/>
        <w:rPr>
          <w:noProof w:val="0"/>
        </w:rPr>
      </w:pPr>
      <w:r>
        <w:rPr>
          <w:noProof w:val="0"/>
        </w:rPr>
        <w:t xml:space="preserve">      nullable: true</w:t>
      </w:r>
    </w:p>
    <w:p w14:paraId="1E935046" w14:textId="77777777" w:rsidR="006F69E0" w:rsidRDefault="006F69E0" w:rsidP="006F69E0">
      <w:pPr>
        <w:pStyle w:val="PL"/>
        <w:rPr>
          <w:noProof w:val="0"/>
        </w:rPr>
      </w:pPr>
      <w:r>
        <w:rPr>
          <w:noProof w:val="0"/>
        </w:rPr>
        <w:lastRenderedPageBreak/>
        <w:t xml:space="preserve">    TerminationNotification:</w:t>
      </w:r>
    </w:p>
    <w:p w14:paraId="147B5E48" w14:textId="77777777" w:rsidR="006F69E0" w:rsidRDefault="006F69E0" w:rsidP="006F69E0">
      <w:pPr>
        <w:pStyle w:val="PL"/>
        <w:rPr>
          <w:noProof w:val="0"/>
        </w:rPr>
      </w:pPr>
      <w:r>
        <w:rPr>
          <w:noProof w:val="0"/>
        </w:rPr>
        <w:t xml:space="preserve">      type: object</w:t>
      </w:r>
    </w:p>
    <w:p w14:paraId="5BDCA342" w14:textId="77777777" w:rsidR="006F69E0" w:rsidRDefault="006F69E0" w:rsidP="006F69E0">
      <w:pPr>
        <w:pStyle w:val="PL"/>
        <w:rPr>
          <w:noProof w:val="0"/>
        </w:rPr>
      </w:pPr>
      <w:r>
        <w:rPr>
          <w:noProof w:val="0"/>
        </w:rPr>
        <w:t xml:space="preserve">      properties:</w:t>
      </w:r>
    </w:p>
    <w:p w14:paraId="3A6FF02C" w14:textId="77777777" w:rsidR="006F69E0" w:rsidRDefault="006F69E0" w:rsidP="006F69E0">
      <w:pPr>
        <w:pStyle w:val="PL"/>
        <w:rPr>
          <w:noProof w:val="0"/>
        </w:rPr>
      </w:pPr>
      <w:r>
        <w:rPr>
          <w:noProof w:val="0"/>
        </w:rPr>
        <w:t xml:space="preserve">        resourceUri:</w:t>
      </w:r>
    </w:p>
    <w:p w14:paraId="735D8F9D" w14:textId="77777777" w:rsidR="006F69E0" w:rsidRDefault="006F69E0" w:rsidP="006F69E0">
      <w:pPr>
        <w:pStyle w:val="PL"/>
        <w:rPr>
          <w:noProof w:val="0"/>
        </w:rPr>
      </w:pPr>
      <w:r>
        <w:rPr>
          <w:noProof w:val="0"/>
        </w:rPr>
        <w:t xml:space="preserve">          $ref: 'TS29571_CommonData.yaml#/components/schemas/Uri'</w:t>
      </w:r>
    </w:p>
    <w:p w14:paraId="675B6CC0" w14:textId="77777777" w:rsidR="006F69E0" w:rsidRDefault="006F69E0" w:rsidP="006F69E0">
      <w:pPr>
        <w:pStyle w:val="PL"/>
        <w:rPr>
          <w:noProof w:val="0"/>
        </w:rPr>
      </w:pPr>
      <w:r>
        <w:rPr>
          <w:noProof w:val="0"/>
        </w:rPr>
        <w:t xml:space="preserve">        cause:</w:t>
      </w:r>
    </w:p>
    <w:p w14:paraId="3967DF30" w14:textId="77777777" w:rsidR="006F69E0" w:rsidRDefault="006F69E0" w:rsidP="006F69E0">
      <w:pPr>
        <w:pStyle w:val="PL"/>
        <w:rPr>
          <w:noProof w:val="0"/>
        </w:rPr>
      </w:pPr>
      <w:r>
        <w:rPr>
          <w:noProof w:val="0"/>
        </w:rPr>
        <w:t xml:space="preserve">          $ref: '#/components/schemas/SmPolicyAssociationReleaseCause'</w:t>
      </w:r>
    </w:p>
    <w:p w14:paraId="60E9FB51" w14:textId="77777777" w:rsidR="006F69E0" w:rsidRDefault="006F69E0" w:rsidP="006F69E0">
      <w:pPr>
        <w:pStyle w:val="PL"/>
        <w:rPr>
          <w:noProof w:val="0"/>
        </w:rPr>
      </w:pPr>
      <w:r>
        <w:rPr>
          <w:noProof w:val="0"/>
        </w:rPr>
        <w:t xml:space="preserve">      required:</w:t>
      </w:r>
    </w:p>
    <w:p w14:paraId="0B5B4C30" w14:textId="77777777" w:rsidR="006F69E0" w:rsidRDefault="006F69E0" w:rsidP="006F69E0">
      <w:pPr>
        <w:pStyle w:val="PL"/>
        <w:rPr>
          <w:noProof w:val="0"/>
        </w:rPr>
      </w:pPr>
      <w:r>
        <w:rPr>
          <w:noProof w:val="0"/>
        </w:rPr>
        <w:t xml:space="preserve">        - resourceUri</w:t>
      </w:r>
    </w:p>
    <w:p w14:paraId="48868748" w14:textId="77777777" w:rsidR="006F69E0" w:rsidRDefault="006F69E0" w:rsidP="006F69E0">
      <w:pPr>
        <w:pStyle w:val="PL"/>
        <w:rPr>
          <w:noProof w:val="0"/>
        </w:rPr>
      </w:pPr>
      <w:r>
        <w:rPr>
          <w:noProof w:val="0"/>
        </w:rPr>
        <w:t xml:space="preserve">        - cause</w:t>
      </w:r>
    </w:p>
    <w:p w14:paraId="6C00B7AF" w14:textId="77777777" w:rsidR="006F69E0" w:rsidRDefault="006F69E0" w:rsidP="006F69E0">
      <w:pPr>
        <w:pStyle w:val="PL"/>
        <w:rPr>
          <w:noProof w:val="0"/>
        </w:rPr>
      </w:pPr>
      <w:r>
        <w:rPr>
          <w:noProof w:val="0"/>
        </w:rPr>
        <w:t xml:space="preserve">    AppDetectionInfo:</w:t>
      </w:r>
    </w:p>
    <w:p w14:paraId="7293AF4E" w14:textId="77777777" w:rsidR="006F69E0" w:rsidRDefault="006F69E0" w:rsidP="006F69E0">
      <w:pPr>
        <w:pStyle w:val="PL"/>
        <w:rPr>
          <w:noProof w:val="0"/>
        </w:rPr>
      </w:pPr>
      <w:r>
        <w:rPr>
          <w:noProof w:val="0"/>
        </w:rPr>
        <w:t xml:space="preserve">      type: object</w:t>
      </w:r>
    </w:p>
    <w:p w14:paraId="26B9318F" w14:textId="77777777" w:rsidR="006F69E0" w:rsidRDefault="006F69E0" w:rsidP="006F69E0">
      <w:pPr>
        <w:pStyle w:val="PL"/>
        <w:rPr>
          <w:noProof w:val="0"/>
        </w:rPr>
      </w:pPr>
      <w:r>
        <w:rPr>
          <w:noProof w:val="0"/>
        </w:rPr>
        <w:t xml:space="preserve">      properties:</w:t>
      </w:r>
    </w:p>
    <w:p w14:paraId="29AEF5EB" w14:textId="77777777" w:rsidR="006F69E0" w:rsidRDefault="006F69E0" w:rsidP="006F69E0">
      <w:pPr>
        <w:pStyle w:val="PL"/>
        <w:rPr>
          <w:noProof w:val="0"/>
        </w:rPr>
      </w:pPr>
      <w:r>
        <w:rPr>
          <w:noProof w:val="0"/>
        </w:rPr>
        <w:t xml:space="preserve">        appId:</w:t>
      </w:r>
    </w:p>
    <w:p w14:paraId="381D1056" w14:textId="77777777" w:rsidR="006F69E0" w:rsidRDefault="006F69E0" w:rsidP="006F69E0">
      <w:pPr>
        <w:pStyle w:val="PL"/>
        <w:rPr>
          <w:noProof w:val="0"/>
        </w:rPr>
      </w:pPr>
      <w:r>
        <w:rPr>
          <w:noProof w:val="0"/>
        </w:rPr>
        <w:t xml:space="preserve">          type: string</w:t>
      </w:r>
    </w:p>
    <w:p w14:paraId="4E089686" w14:textId="77777777" w:rsidR="006F69E0" w:rsidRDefault="006F69E0" w:rsidP="006F69E0">
      <w:pPr>
        <w:pStyle w:val="PL"/>
        <w:rPr>
          <w:noProof w:val="0"/>
        </w:rPr>
      </w:pPr>
      <w:r>
        <w:rPr>
          <w:noProof w:val="0"/>
        </w:rPr>
        <w:t xml:space="preserve">          description: A reference to the application detection filter configured at the UPF</w:t>
      </w:r>
    </w:p>
    <w:p w14:paraId="3A836002" w14:textId="77777777" w:rsidR="006F69E0" w:rsidRDefault="006F69E0" w:rsidP="006F69E0">
      <w:pPr>
        <w:pStyle w:val="PL"/>
        <w:rPr>
          <w:noProof w:val="0"/>
        </w:rPr>
      </w:pPr>
      <w:r>
        <w:rPr>
          <w:noProof w:val="0"/>
        </w:rPr>
        <w:t xml:space="preserve">        instanceId:</w:t>
      </w:r>
    </w:p>
    <w:p w14:paraId="5D06F196" w14:textId="77777777" w:rsidR="006F69E0" w:rsidRDefault="006F69E0" w:rsidP="006F69E0">
      <w:pPr>
        <w:pStyle w:val="PL"/>
        <w:rPr>
          <w:noProof w:val="0"/>
        </w:rPr>
      </w:pPr>
      <w:r>
        <w:rPr>
          <w:noProof w:val="0"/>
        </w:rPr>
        <w:t xml:space="preserve">          type: string</w:t>
      </w:r>
    </w:p>
    <w:p w14:paraId="6E6EDE8E" w14:textId="77777777" w:rsidR="006F69E0" w:rsidRDefault="006F69E0" w:rsidP="006F69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E5CF056" w14:textId="77777777" w:rsidR="006F69E0" w:rsidRDefault="006F69E0" w:rsidP="006F69E0">
      <w:pPr>
        <w:pStyle w:val="PL"/>
        <w:rPr>
          <w:noProof w:val="0"/>
        </w:rPr>
      </w:pPr>
      <w:r>
        <w:rPr>
          <w:noProof w:val="0"/>
        </w:rPr>
        <w:t xml:space="preserve">        sdfDescriptions:</w:t>
      </w:r>
    </w:p>
    <w:p w14:paraId="3E7CEBBC" w14:textId="77777777" w:rsidR="006F69E0" w:rsidRDefault="006F69E0" w:rsidP="006F69E0">
      <w:pPr>
        <w:pStyle w:val="PL"/>
        <w:rPr>
          <w:noProof w:val="0"/>
        </w:rPr>
      </w:pPr>
      <w:r>
        <w:rPr>
          <w:noProof w:val="0"/>
        </w:rPr>
        <w:t xml:space="preserve">          type: array</w:t>
      </w:r>
    </w:p>
    <w:p w14:paraId="596C52A1" w14:textId="77777777" w:rsidR="006F69E0" w:rsidRDefault="006F69E0" w:rsidP="006F69E0">
      <w:pPr>
        <w:pStyle w:val="PL"/>
        <w:rPr>
          <w:noProof w:val="0"/>
        </w:rPr>
      </w:pPr>
      <w:r>
        <w:rPr>
          <w:noProof w:val="0"/>
        </w:rPr>
        <w:t xml:space="preserve">          items:</w:t>
      </w:r>
    </w:p>
    <w:p w14:paraId="2BAAC155" w14:textId="77777777" w:rsidR="006F69E0" w:rsidRDefault="006F69E0" w:rsidP="006F69E0">
      <w:pPr>
        <w:pStyle w:val="PL"/>
        <w:rPr>
          <w:noProof w:val="0"/>
        </w:rPr>
      </w:pPr>
      <w:r>
        <w:rPr>
          <w:noProof w:val="0"/>
        </w:rPr>
        <w:t xml:space="preserve">            $ref: '#/components/schemas/FlowInformation'</w:t>
      </w:r>
    </w:p>
    <w:p w14:paraId="50C7A15C" w14:textId="77777777" w:rsidR="006F69E0" w:rsidRDefault="006F69E0" w:rsidP="006F69E0">
      <w:pPr>
        <w:pStyle w:val="PL"/>
        <w:rPr>
          <w:noProof w:val="0"/>
        </w:rPr>
      </w:pPr>
      <w:r>
        <w:rPr>
          <w:noProof w:val="0"/>
        </w:rPr>
        <w:t xml:space="preserve">          minItems: 1</w:t>
      </w:r>
    </w:p>
    <w:p w14:paraId="15862B34" w14:textId="77777777" w:rsidR="006F69E0" w:rsidRDefault="006F69E0" w:rsidP="006F69E0">
      <w:pPr>
        <w:pStyle w:val="PL"/>
        <w:rPr>
          <w:noProof w:val="0"/>
        </w:rPr>
      </w:pPr>
      <w:r>
        <w:rPr>
          <w:noProof w:val="0"/>
        </w:rPr>
        <w:t xml:space="preserve">          description: Contains the detected service data flow descriptions if they are deducible.</w:t>
      </w:r>
    </w:p>
    <w:p w14:paraId="57342921" w14:textId="77777777" w:rsidR="006F69E0" w:rsidRDefault="006F69E0" w:rsidP="006F69E0">
      <w:pPr>
        <w:pStyle w:val="PL"/>
        <w:rPr>
          <w:noProof w:val="0"/>
        </w:rPr>
      </w:pPr>
      <w:r>
        <w:rPr>
          <w:noProof w:val="0"/>
        </w:rPr>
        <w:t xml:space="preserve">      required:</w:t>
      </w:r>
    </w:p>
    <w:p w14:paraId="071ABC85" w14:textId="77777777" w:rsidR="006F69E0" w:rsidRDefault="006F69E0" w:rsidP="006F69E0">
      <w:pPr>
        <w:pStyle w:val="PL"/>
        <w:rPr>
          <w:noProof w:val="0"/>
        </w:rPr>
      </w:pPr>
      <w:r>
        <w:rPr>
          <w:noProof w:val="0"/>
        </w:rPr>
        <w:t xml:space="preserve">        - appId</w:t>
      </w:r>
    </w:p>
    <w:p w14:paraId="27BEF284" w14:textId="77777777" w:rsidR="006F69E0" w:rsidRDefault="006F69E0" w:rsidP="006F69E0">
      <w:pPr>
        <w:pStyle w:val="PL"/>
        <w:rPr>
          <w:noProof w:val="0"/>
        </w:rPr>
      </w:pPr>
      <w:r>
        <w:rPr>
          <w:noProof w:val="0"/>
        </w:rPr>
        <w:t xml:space="preserve">    AccNetChId:</w:t>
      </w:r>
    </w:p>
    <w:p w14:paraId="636A6E45" w14:textId="77777777" w:rsidR="006F69E0" w:rsidRDefault="006F69E0" w:rsidP="006F69E0">
      <w:pPr>
        <w:pStyle w:val="PL"/>
        <w:rPr>
          <w:noProof w:val="0"/>
        </w:rPr>
      </w:pPr>
      <w:r>
        <w:rPr>
          <w:noProof w:val="0"/>
        </w:rPr>
        <w:t xml:space="preserve">      type: object</w:t>
      </w:r>
    </w:p>
    <w:p w14:paraId="05152F60" w14:textId="77777777" w:rsidR="006F69E0" w:rsidRDefault="006F69E0" w:rsidP="006F69E0">
      <w:pPr>
        <w:pStyle w:val="PL"/>
        <w:rPr>
          <w:noProof w:val="0"/>
        </w:rPr>
      </w:pPr>
      <w:r>
        <w:rPr>
          <w:noProof w:val="0"/>
        </w:rPr>
        <w:t xml:space="preserve">      properties:</w:t>
      </w:r>
    </w:p>
    <w:p w14:paraId="18C73558" w14:textId="77777777" w:rsidR="006F69E0" w:rsidRDefault="006F69E0" w:rsidP="006F69E0">
      <w:pPr>
        <w:pStyle w:val="PL"/>
        <w:rPr>
          <w:noProof w:val="0"/>
        </w:rPr>
      </w:pPr>
      <w:r>
        <w:rPr>
          <w:noProof w:val="0"/>
        </w:rPr>
        <w:t xml:space="preserve">        accNetChaIdValue:</w:t>
      </w:r>
    </w:p>
    <w:p w14:paraId="2D561EAD" w14:textId="77777777" w:rsidR="006F69E0" w:rsidRDefault="006F69E0" w:rsidP="006F69E0">
      <w:pPr>
        <w:pStyle w:val="PL"/>
        <w:rPr>
          <w:noProof w:val="0"/>
        </w:rPr>
      </w:pPr>
      <w:r>
        <w:rPr>
          <w:noProof w:val="0"/>
        </w:rPr>
        <w:t xml:space="preserve">          $ref: 'TS29571_CommonData.yaml#/components/schemas/ChargingId'</w:t>
      </w:r>
    </w:p>
    <w:p w14:paraId="5BE3A50B" w14:textId="77777777" w:rsidR="006F69E0" w:rsidRDefault="006F69E0" w:rsidP="006F69E0">
      <w:pPr>
        <w:pStyle w:val="PL"/>
        <w:rPr>
          <w:noProof w:val="0"/>
        </w:rPr>
      </w:pPr>
      <w:r>
        <w:rPr>
          <w:noProof w:val="0"/>
        </w:rPr>
        <w:t xml:space="preserve">        refPccRuleIds:</w:t>
      </w:r>
    </w:p>
    <w:p w14:paraId="473F7ACD" w14:textId="77777777" w:rsidR="006F69E0" w:rsidRDefault="006F69E0" w:rsidP="006F69E0">
      <w:pPr>
        <w:pStyle w:val="PL"/>
        <w:rPr>
          <w:noProof w:val="0"/>
        </w:rPr>
      </w:pPr>
      <w:r>
        <w:rPr>
          <w:noProof w:val="0"/>
        </w:rPr>
        <w:t xml:space="preserve">          type: array</w:t>
      </w:r>
    </w:p>
    <w:p w14:paraId="6956E236" w14:textId="77777777" w:rsidR="006F69E0" w:rsidRDefault="006F69E0" w:rsidP="006F69E0">
      <w:pPr>
        <w:pStyle w:val="PL"/>
        <w:rPr>
          <w:noProof w:val="0"/>
        </w:rPr>
      </w:pPr>
      <w:r>
        <w:rPr>
          <w:noProof w:val="0"/>
        </w:rPr>
        <w:t xml:space="preserve">          items:</w:t>
      </w:r>
    </w:p>
    <w:p w14:paraId="4531265B" w14:textId="77777777" w:rsidR="006F69E0" w:rsidRDefault="006F69E0" w:rsidP="006F69E0">
      <w:pPr>
        <w:pStyle w:val="PL"/>
        <w:rPr>
          <w:noProof w:val="0"/>
        </w:rPr>
      </w:pPr>
      <w:r>
        <w:rPr>
          <w:noProof w:val="0"/>
        </w:rPr>
        <w:t xml:space="preserve">            type: string</w:t>
      </w:r>
    </w:p>
    <w:p w14:paraId="09994AC0" w14:textId="77777777" w:rsidR="006F69E0" w:rsidRDefault="006F69E0" w:rsidP="006F69E0">
      <w:pPr>
        <w:pStyle w:val="PL"/>
        <w:rPr>
          <w:noProof w:val="0"/>
        </w:rPr>
      </w:pPr>
      <w:r>
        <w:rPr>
          <w:noProof w:val="0"/>
        </w:rPr>
        <w:t xml:space="preserve">          minItems: 1</w:t>
      </w:r>
    </w:p>
    <w:p w14:paraId="58D56B7C" w14:textId="77777777" w:rsidR="006F69E0" w:rsidRDefault="006F69E0" w:rsidP="006F69E0">
      <w:pPr>
        <w:pStyle w:val="PL"/>
        <w:rPr>
          <w:noProof w:val="0"/>
        </w:rPr>
      </w:pPr>
      <w:r>
        <w:rPr>
          <w:noProof w:val="0"/>
        </w:rPr>
        <w:t xml:space="preserve">          description: Contains the identifier of the PCC rule(s) associated to the provided Access Network Charging Identifier.</w:t>
      </w:r>
    </w:p>
    <w:p w14:paraId="0E8955AF" w14:textId="77777777" w:rsidR="006F69E0" w:rsidRDefault="006F69E0" w:rsidP="006F69E0">
      <w:pPr>
        <w:pStyle w:val="PL"/>
        <w:rPr>
          <w:noProof w:val="0"/>
        </w:rPr>
      </w:pPr>
      <w:r>
        <w:rPr>
          <w:noProof w:val="0"/>
        </w:rPr>
        <w:t xml:space="preserve">        sessionChScope:</w:t>
      </w:r>
    </w:p>
    <w:p w14:paraId="45A8C1B0" w14:textId="77777777" w:rsidR="006F69E0" w:rsidRDefault="006F69E0" w:rsidP="006F69E0">
      <w:pPr>
        <w:pStyle w:val="PL"/>
        <w:rPr>
          <w:noProof w:val="0"/>
        </w:rPr>
      </w:pPr>
      <w:r>
        <w:rPr>
          <w:noProof w:val="0"/>
        </w:rPr>
        <w:t xml:space="preserve">          type: boolean</w:t>
      </w:r>
    </w:p>
    <w:p w14:paraId="761B4FBB" w14:textId="77777777" w:rsidR="006F69E0" w:rsidRDefault="006F69E0" w:rsidP="006F69E0">
      <w:pPr>
        <w:pStyle w:val="PL"/>
        <w:rPr>
          <w:noProof w:val="0"/>
        </w:rPr>
      </w:pPr>
      <w:r>
        <w:rPr>
          <w:noProof w:val="0"/>
        </w:rPr>
        <w:t xml:space="preserve">          description: When it is included and set to true, indicates the Access Network Charging Identifier applies to the whole PDU Session</w:t>
      </w:r>
    </w:p>
    <w:p w14:paraId="10CEAE20" w14:textId="77777777" w:rsidR="006F69E0" w:rsidRDefault="006F69E0" w:rsidP="006F69E0">
      <w:pPr>
        <w:pStyle w:val="PL"/>
        <w:rPr>
          <w:noProof w:val="0"/>
        </w:rPr>
      </w:pPr>
      <w:r>
        <w:rPr>
          <w:noProof w:val="0"/>
        </w:rPr>
        <w:t xml:space="preserve">      required:</w:t>
      </w:r>
    </w:p>
    <w:p w14:paraId="63FAB865" w14:textId="77777777" w:rsidR="006F69E0" w:rsidRDefault="006F69E0" w:rsidP="006F69E0">
      <w:pPr>
        <w:pStyle w:val="PL"/>
        <w:rPr>
          <w:noProof w:val="0"/>
        </w:rPr>
      </w:pPr>
      <w:r>
        <w:rPr>
          <w:noProof w:val="0"/>
        </w:rPr>
        <w:t xml:space="preserve">        - accNetChaIdValue</w:t>
      </w:r>
    </w:p>
    <w:p w14:paraId="2480F26E" w14:textId="77777777" w:rsidR="006F69E0" w:rsidRDefault="006F69E0" w:rsidP="006F69E0">
      <w:pPr>
        <w:pStyle w:val="PL"/>
        <w:rPr>
          <w:rFonts w:cs="Courier New"/>
          <w:noProof w:val="0"/>
          <w:szCs w:val="16"/>
        </w:rPr>
      </w:pPr>
      <w:r>
        <w:rPr>
          <w:rFonts w:cs="Courier New"/>
          <w:noProof w:val="0"/>
          <w:szCs w:val="16"/>
        </w:rPr>
        <w:t xml:space="preserve">    AccNetChargingAddress:</w:t>
      </w:r>
    </w:p>
    <w:p w14:paraId="01E1237B" w14:textId="77777777" w:rsidR="006F69E0" w:rsidRDefault="006F69E0" w:rsidP="006F69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351ADE08" w14:textId="77777777" w:rsidR="006F69E0" w:rsidRDefault="006F69E0" w:rsidP="006F69E0">
      <w:pPr>
        <w:pStyle w:val="PL"/>
        <w:rPr>
          <w:rFonts w:cs="Courier New"/>
          <w:noProof w:val="0"/>
          <w:szCs w:val="16"/>
        </w:rPr>
      </w:pPr>
      <w:r>
        <w:rPr>
          <w:rFonts w:cs="Courier New"/>
          <w:noProof w:val="0"/>
          <w:szCs w:val="16"/>
        </w:rPr>
        <w:t xml:space="preserve">      type: object</w:t>
      </w:r>
    </w:p>
    <w:p w14:paraId="62C4A329" w14:textId="77777777" w:rsidR="006F69E0" w:rsidRDefault="006F69E0" w:rsidP="006F69E0">
      <w:pPr>
        <w:pStyle w:val="PL"/>
        <w:rPr>
          <w:rFonts w:cs="Courier New"/>
          <w:noProof w:val="0"/>
          <w:szCs w:val="16"/>
        </w:rPr>
      </w:pPr>
      <w:r>
        <w:rPr>
          <w:rFonts w:cs="Courier New"/>
          <w:noProof w:val="0"/>
          <w:szCs w:val="16"/>
        </w:rPr>
        <w:t xml:space="preserve">      anyOf:</w:t>
      </w:r>
    </w:p>
    <w:p w14:paraId="2CB44CF6" w14:textId="77777777" w:rsidR="006F69E0" w:rsidRDefault="006F69E0" w:rsidP="006F69E0">
      <w:pPr>
        <w:pStyle w:val="PL"/>
        <w:rPr>
          <w:rFonts w:cs="Courier New"/>
          <w:noProof w:val="0"/>
          <w:szCs w:val="16"/>
        </w:rPr>
      </w:pPr>
      <w:r>
        <w:rPr>
          <w:rFonts w:cs="Courier New"/>
          <w:noProof w:val="0"/>
          <w:szCs w:val="16"/>
        </w:rPr>
        <w:t xml:space="preserve">        - required: [anChargIpv4Addr]</w:t>
      </w:r>
    </w:p>
    <w:p w14:paraId="1BF956E1" w14:textId="77777777" w:rsidR="006F69E0" w:rsidRDefault="006F69E0" w:rsidP="006F69E0">
      <w:pPr>
        <w:pStyle w:val="PL"/>
        <w:rPr>
          <w:rFonts w:cs="Courier New"/>
          <w:noProof w:val="0"/>
          <w:szCs w:val="16"/>
        </w:rPr>
      </w:pPr>
      <w:r>
        <w:rPr>
          <w:rFonts w:cs="Courier New"/>
          <w:noProof w:val="0"/>
          <w:szCs w:val="16"/>
        </w:rPr>
        <w:t xml:space="preserve">        - required: [anChargIpv6Addr]</w:t>
      </w:r>
    </w:p>
    <w:p w14:paraId="4786C397" w14:textId="77777777" w:rsidR="006F69E0" w:rsidRDefault="006F69E0" w:rsidP="006F69E0">
      <w:pPr>
        <w:pStyle w:val="PL"/>
        <w:rPr>
          <w:rFonts w:cs="Courier New"/>
          <w:noProof w:val="0"/>
          <w:szCs w:val="16"/>
        </w:rPr>
      </w:pPr>
      <w:r>
        <w:rPr>
          <w:rFonts w:cs="Courier New"/>
          <w:noProof w:val="0"/>
          <w:szCs w:val="16"/>
        </w:rPr>
        <w:t xml:space="preserve">      properties:</w:t>
      </w:r>
    </w:p>
    <w:p w14:paraId="180A4722" w14:textId="77777777" w:rsidR="006F69E0" w:rsidRDefault="006F69E0" w:rsidP="006F69E0">
      <w:pPr>
        <w:pStyle w:val="PL"/>
        <w:rPr>
          <w:rFonts w:cs="Courier New"/>
          <w:noProof w:val="0"/>
          <w:szCs w:val="16"/>
        </w:rPr>
      </w:pPr>
      <w:r>
        <w:rPr>
          <w:rFonts w:cs="Courier New"/>
          <w:noProof w:val="0"/>
          <w:szCs w:val="16"/>
        </w:rPr>
        <w:t xml:space="preserve">        anChargIpv4Addr:</w:t>
      </w:r>
    </w:p>
    <w:p w14:paraId="5D579D92"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'TS29571_CommonData.yaml#/components/schemas/Ipv4Addr'</w:t>
      </w:r>
    </w:p>
    <w:p w14:paraId="0544C90D" w14:textId="77777777" w:rsidR="006F69E0" w:rsidRDefault="006F69E0" w:rsidP="006F69E0">
      <w:pPr>
        <w:pStyle w:val="PL"/>
        <w:rPr>
          <w:rFonts w:cs="Courier New"/>
          <w:noProof w:val="0"/>
          <w:szCs w:val="16"/>
        </w:rPr>
      </w:pPr>
      <w:r>
        <w:rPr>
          <w:rFonts w:cs="Courier New"/>
          <w:noProof w:val="0"/>
          <w:szCs w:val="16"/>
        </w:rPr>
        <w:t xml:space="preserve">        anChargIpv6Addr:</w:t>
      </w:r>
    </w:p>
    <w:p w14:paraId="3AE1B77D" w14:textId="77777777" w:rsidR="006F69E0" w:rsidRDefault="006F69E0" w:rsidP="006F69E0">
      <w:pPr>
        <w:pStyle w:val="PL"/>
        <w:rPr>
          <w:noProof w:val="0"/>
        </w:rPr>
      </w:pPr>
      <w:r>
        <w:rPr>
          <w:rFonts w:cs="Courier New"/>
          <w:noProof w:val="0"/>
          <w:szCs w:val="16"/>
        </w:rPr>
        <w:t xml:space="preserve">          $ref: 'TS29571_CommonData.yaml#/components/schemas/Ipv6Addr'</w:t>
      </w:r>
    </w:p>
    <w:p w14:paraId="0048FFFE" w14:textId="77777777" w:rsidR="006F69E0" w:rsidRDefault="006F69E0" w:rsidP="006F69E0">
      <w:pPr>
        <w:pStyle w:val="PL"/>
        <w:rPr>
          <w:noProof w:val="0"/>
        </w:rPr>
      </w:pPr>
      <w:r>
        <w:rPr>
          <w:noProof w:val="0"/>
        </w:rPr>
        <w:t xml:space="preserve">    RequestedRuleData:</w:t>
      </w:r>
    </w:p>
    <w:p w14:paraId="0B9174FD" w14:textId="77777777" w:rsidR="006F69E0" w:rsidRDefault="006F69E0" w:rsidP="006F69E0">
      <w:pPr>
        <w:pStyle w:val="PL"/>
        <w:rPr>
          <w:noProof w:val="0"/>
        </w:rPr>
      </w:pPr>
      <w:r>
        <w:rPr>
          <w:noProof w:val="0"/>
        </w:rPr>
        <w:t xml:space="preserve">      type: object</w:t>
      </w:r>
    </w:p>
    <w:p w14:paraId="6641CCD9" w14:textId="77777777" w:rsidR="006F69E0" w:rsidRDefault="006F69E0" w:rsidP="006F69E0">
      <w:pPr>
        <w:pStyle w:val="PL"/>
        <w:rPr>
          <w:noProof w:val="0"/>
        </w:rPr>
      </w:pPr>
      <w:r>
        <w:rPr>
          <w:noProof w:val="0"/>
        </w:rPr>
        <w:t xml:space="preserve">      properties:</w:t>
      </w:r>
    </w:p>
    <w:p w14:paraId="055C9F3B" w14:textId="77777777" w:rsidR="006F69E0" w:rsidRDefault="006F69E0" w:rsidP="006F69E0">
      <w:pPr>
        <w:pStyle w:val="PL"/>
        <w:rPr>
          <w:noProof w:val="0"/>
        </w:rPr>
      </w:pPr>
      <w:r>
        <w:rPr>
          <w:noProof w:val="0"/>
        </w:rPr>
        <w:t xml:space="preserve">        refPccRuleIds:</w:t>
      </w:r>
    </w:p>
    <w:p w14:paraId="4D554F08" w14:textId="77777777" w:rsidR="006F69E0" w:rsidRDefault="006F69E0" w:rsidP="006F69E0">
      <w:pPr>
        <w:pStyle w:val="PL"/>
        <w:rPr>
          <w:noProof w:val="0"/>
        </w:rPr>
      </w:pPr>
      <w:r>
        <w:rPr>
          <w:noProof w:val="0"/>
        </w:rPr>
        <w:t xml:space="preserve">          type: array</w:t>
      </w:r>
    </w:p>
    <w:p w14:paraId="5CC5D360" w14:textId="77777777" w:rsidR="006F69E0" w:rsidRDefault="006F69E0" w:rsidP="006F69E0">
      <w:pPr>
        <w:pStyle w:val="PL"/>
        <w:rPr>
          <w:noProof w:val="0"/>
        </w:rPr>
      </w:pPr>
      <w:r>
        <w:rPr>
          <w:noProof w:val="0"/>
        </w:rPr>
        <w:t xml:space="preserve">          items:</w:t>
      </w:r>
    </w:p>
    <w:p w14:paraId="2C4AF22D" w14:textId="77777777" w:rsidR="006F69E0" w:rsidRDefault="006F69E0" w:rsidP="006F69E0">
      <w:pPr>
        <w:pStyle w:val="PL"/>
        <w:rPr>
          <w:noProof w:val="0"/>
        </w:rPr>
      </w:pPr>
      <w:r>
        <w:rPr>
          <w:noProof w:val="0"/>
        </w:rPr>
        <w:t xml:space="preserve">            type: string</w:t>
      </w:r>
    </w:p>
    <w:p w14:paraId="52397C31" w14:textId="77777777" w:rsidR="006F69E0" w:rsidRDefault="006F69E0" w:rsidP="006F69E0">
      <w:pPr>
        <w:pStyle w:val="PL"/>
        <w:rPr>
          <w:noProof w:val="0"/>
        </w:rPr>
      </w:pPr>
      <w:r>
        <w:rPr>
          <w:noProof w:val="0"/>
        </w:rPr>
        <w:t xml:space="preserve">          minItems: 1</w:t>
      </w:r>
    </w:p>
    <w:p w14:paraId="025E4776" w14:textId="77777777" w:rsidR="006F69E0" w:rsidRDefault="006F69E0" w:rsidP="006F69E0">
      <w:pPr>
        <w:pStyle w:val="PL"/>
        <w:rPr>
          <w:noProof w:val="0"/>
        </w:rPr>
      </w:pPr>
      <w:r>
        <w:rPr>
          <w:noProof w:val="0"/>
        </w:rPr>
        <w:t xml:space="preserve">          description: An array of PCC rule id references to the PCC rules associated with the control data. </w:t>
      </w:r>
    </w:p>
    <w:p w14:paraId="75E81D4E" w14:textId="77777777" w:rsidR="006F69E0" w:rsidRDefault="006F69E0" w:rsidP="006F69E0">
      <w:pPr>
        <w:pStyle w:val="PL"/>
        <w:rPr>
          <w:noProof w:val="0"/>
        </w:rPr>
      </w:pPr>
      <w:r>
        <w:rPr>
          <w:noProof w:val="0"/>
        </w:rPr>
        <w:t xml:space="preserve">        reqData:</w:t>
      </w:r>
    </w:p>
    <w:p w14:paraId="64B93651" w14:textId="77777777" w:rsidR="006F69E0" w:rsidRDefault="006F69E0" w:rsidP="006F69E0">
      <w:pPr>
        <w:pStyle w:val="PL"/>
        <w:rPr>
          <w:noProof w:val="0"/>
        </w:rPr>
      </w:pPr>
      <w:r>
        <w:rPr>
          <w:noProof w:val="0"/>
        </w:rPr>
        <w:t xml:space="preserve">          type: array</w:t>
      </w:r>
    </w:p>
    <w:p w14:paraId="3065B172" w14:textId="77777777" w:rsidR="006F69E0" w:rsidRDefault="006F69E0" w:rsidP="006F69E0">
      <w:pPr>
        <w:pStyle w:val="PL"/>
        <w:rPr>
          <w:noProof w:val="0"/>
        </w:rPr>
      </w:pPr>
      <w:r>
        <w:rPr>
          <w:noProof w:val="0"/>
        </w:rPr>
        <w:t xml:space="preserve">          items:</w:t>
      </w:r>
    </w:p>
    <w:p w14:paraId="48552B18" w14:textId="77777777" w:rsidR="006F69E0" w:rsidRDefault="006F69E0" w:rsidP="006F69E0">
      <w:pPr>
        <w:pStyle w:val="PL"/>
        <w:rPr>
          <w:noProof w:val="0"/>
        </w:rPr>
      </w:pPr>
      <w:r>
        <w:rPr>
          <w:noProof w:val="0"/>
        </w:rPr>
        <w:t xml:space="preserve">            $ref: '#/components/schemas/RequestedRuleDataType'</w:t>
      </w:r>
    </w:p>
    <w:p w14:paraId="066318E8" w14:textId="77777777" w:rsidR="006F69E0" w:rsidRDefault="006F69E0" w:rsidP="006F69E0">
      <w:pPr>
        <w:pStyle w:val="PL"/>
        <w:rPr>
          <w:noProof w:val="0"/>
        </w:rPr>
      </w:pPr>
      <w:r>
        <w:rPr>
          <w:noProof w:val="0"/>
        </w:rPr>
        <w:t xml:space="preserve">          minItems: 1</w:t>
      </w:r>
    </w:p>
    <w:p w14:paraId="22BF1FF3" w14:textId="77777777" w:rsidR="006F69E0" w:rsidRDefault="006F69E0" w:rsidP="006F69E0">
      <w:pPr>
        <w:pStyle w:val="PL"/>
        <w:rPr>
          <w:noProof w:val="0"/>
        </w:rPr>
      </w:pPr>
      <w:r>
        <w:rPr>
          <w:noProof w:val="0"/>
        </w:rPr>
        <w:t xml:space="preserve">          description: Array of requested rule data type elements indicating what type of rule data is requested for the corresponding referenced PCC rules.</w:t>
      </w:r>
    </w:p>
    <w:p w14:paraId="19397270" w14:textId="77777777" w:rsidR="006F69E0" w:rsidRDefault="006F69E0" w:rsidP="006F69E0">
      <w:pPr>
        <w:pStyle w:val="PL"/>
        <w:rPr>
          <w:noProof w:val="0"/>
        </w:rPr>
      </w:pPr>
      <w:r>
        <w:rPr>
          <w:noProof w:val="0"/>
        </w:rPr>
        <w:t xml:space="preserve">      required:</w:t>
      </w:r>
    </w:p>
    <w:p w14:paraId="4BE7FF44" w14:textId="77777777" w:rsidR="006F69E0" w:rsidRDefault="006F69E0" w:rsidP="006F69E0">
      <w:pPr>
        <w:pStyle w:val="PL"/>
        <w:rPr>
          <w:noProof w:val="0"/>
        </w:rPr>
      </w:pPr>
      <w:r>
        <w:rPr>
          <w:noProof w:val="0"/>
        </w:rPr>
        <w:t xml:space="preserve">        - refPccRuleIds</w:t>
      </w:r>
    </w:p>
    <w:p w14:paraId="1E389F9C" w14:textId="77777777" w:rsidR="006F69E0" w:rsidRDefault="006F69E0" w:rsidP="006F69E0">
      <w:pPr>
        <w:pStyle w:val="PL"/>
        <w:rPr>
          <w:noProof w:val="0"/>
        </w:rPr>
      </w:pPr>
      <w:r>
        <w:rPr>
          <w:noProof w:val="0"/>
        </w:rPr>
        <w:t xml:space="preserve">        - reqData</w:t>
      </w:r>
    </w:p>
    <w:p w14:paraId="7D4FD738" w14:textId="77777777" w:rsidR="006F69E0" w:rsidRDefault="006F69E0" w:rsidP="006F69E0">
      <w:pPr>
        <w:pStyle w:val="PL"/>
        <w:rPr>
          <w:noProof w:val="0"/>
        </w:rPr>
      </w:pPr>
      <w:r>
        <w:rPr>
          <w:noProof w:val="0"/>
        </w:rPr>
        <w:lastRenderedPageBreak/>
        <w:t xml:space="preserve">    RequestedUsageData:</w:t>
      </w:r>
    </w:p>
    <w:p w14:paraId="7B007E58" w14:textId="77777777" w:rsidR="006F69E0" w:rsidRDefault="006F69E0" w:rsidP="006F69E0">
      <w:pPr>
        <w:pStyle w:val="PL"/>
        <w:rPr>
          <w:noProof w:val="0"/>
        </w:rPr>
      </w:pPr>
      <w:r>
        <w:rPr>
          <w:noProof w:val="0"/>
        </w:rPr>
        <w:t xml:space="preserve">      type: object</w:t>
      </w:r>
    </w:p>
    <w:p w14:paraId="5CFBF1AD" w14:textId="77777777" w:rsidR="006F69E0" w:rsidRDefault="006F69E0" w:rsidP="006F69E0">
      <w:pPr>
        <w:pStyle w:val="PL"/>
        <w:rPr>
          <w:noProof w:val="0"/>
        </w:rPr>
      </w:pPr>
      <w:r>
        <w:rPr>
          <w:noProof w:val="0"/>
        </w:rPr>
        <w:t xml:space="preserve">      properties:</w:t>
      </w:r>
    </w:p>
    <w:p w14:paraId="48734F7E" w14:textId="77777777" w:rsidR="006F69E0" w:rsidRDefault="006F69E0" w:rsidP="006F69E0">
      <w:pPr>
        <w:pStyle w:val="PL"/>
        <w:rPr>
          <w:noProof w:val="0"/>
        </w:rPr>
      </w:pPr>
      <w:r>
        <w:rPr>
          <w:noProof w:val="0"/>
        </w:rPr>
        <w:t xml:space="preserve">        refUmIds:</w:t>
      </w:r>
    </w:p>
    <w:p w14:paraId="0ABD5FDB" w14:textId="77777777" w:rsidR="006F69E0" w:rsidRDefault="006F69E0" w:rsidP="006F69E0">
      <w:pPr>
        <w:pStyle w:val="PL"/>
        <w:rPr>
          <w:noProof w:val="0"/>
        </w:rPr>
      </w:pPr>
      <w:r>
        <w:rPr>
          <w:noProof w:val="0"/>
        </w:rPr>
        <w:t xml:space="preserve">          type: array</w:t>
      </w:r>
    </w:p>
    <w:p w14:paraId="1E130830" w14:textId="77777777" w:rsidR="006F69E0" w:rsidRDefault="006F69E0" w:rsidP="006F69E0">
      <w:pPr>
        <w:pStyle w:val="PL"/>
        <w:rPr>
          <w:noProof w:val="0"/>
        </w:rPr>
      </w:pPr>
      <w:r>
        <w:rPr>
          <w:noProof w:val="0"/>
        </w:rPr>
        <w:t xml:space="preserve">          items:</w:t>
      </w:r>
    </w:p>
    <w:p w14:paraId="5B2DD2AE" w14:textId="77777777" w:rsidR="006F69E0" w:rsidRDefault="006F69E0" w:rsidP="006F69E0">
      <w:pPr>
        <w:pStyle w:val="PL"/>
        <w:rPr>
          <w:noProof w:val="0"/>
        </w:rPr>
      </w:pPr>
      <w:r>
        <w:rPr>
          <w:noProof w:val="0"/>
        </w:rPr>
        <w:t xml:space="preserve">            type: string</w:t>
      </w:r>
    </w:p>
    <w:p w14:paraId="07F854BA" w14:textId="77777777" w:rsidR="006F69E0" w:rsidRDefault="006F69E0" w:rsidP="006F69E0">
      <w:pPr>
        <w:pStyle w:val="PL"/>
        <w:rPr>
          <w:noProof w:val="0"/>
        </w:rPr>
      </w:pPr>
      <w:r>
        <w:rPr>
          <w:noProof w:val="0"/>
        </w:rPr>
        <w:t xml:space="preserve">          minItems: 1</w:t>
      </w:r>
    </w:p>
    <w:p w14:paraId="5CD70C2E" w14:textId="77777777" w:rsidR="006F69E0" w:rsidRDefault="006F69E0" w:rsidP="006F69E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0FB2BC9" w14:textId="77777777" w:rsidR="006F69E0" w:rsidRDefault="006F69E0" w:rsidP="006F69E0">
      <w:pPr>
        <w:pStyle w:val="PL"/>
        <w:rPr>
          <w:noProof w:val="0"/>
        </w:rPr>
      </w:pPr>
      <w:r>
        <w:rPr>
          <w:noProof w:val="0"/>
        </w:rPr>
        <w:t xml:space="preserve">        allUmIds:</w:t>
      </w:r>
    </w:p>
    <w:p w14:paraId="7ECB8725" w14:textId="77777777" w:rsidR="006F69E0" w:rsidRDefault="006F69E0" w:rsidP="006F69E0">
      <w:pPr>
        <w:pStyle w:val="PL"/>
        <w:rPr>
          <w:noProof w:val="0"/>
        </w:rPr>
      </w:pPr>
      <w:r>
        <w:rPr>
          <w:noProof w:val="0"/>
        </w:rPr>
        <w:t xml:space="preserve">          type: boolean</w:t>
      </w:r>
    </w:p>
    <w:p w14:paraId="610CA16F" w14:textId="77777777" w:rsidR="006F69E0" w:rsidRDefault="006F69E0" w:rsidP="006F69E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C99F711" w14:textId="77777777" w:rsidR="006F69E0" w:rsidRDefault="006F69E0" w:rsidP="006F69E0">
      <w:pPr>
        <w:pStyle w:val="PL"/>
        <w:rPr>
          <w:noProof w:val="0"/>
        </w:rPr>
      </w:pPr>
      <w:r>
        <w:rPr>
          <w:noProof w:val="0"/>
        </w:rPr>
        <w:t xml:space="preserve">    UeCampingRep:</w:t>
      </w:r>
    </w:p>
    <w:p w14:paraId="79A8158C" w14:textId="77777777" w:rsidR="006F69E0" w:rsidRDefault="006F69E0" w:rsidP="006F69E0">
      <w:pPr>
        <w:pStyle w:val="PL"/>
        <w:rPr>
          <w:noProof w:val="0"/>
        </w:rPr>
      </w:pPr>
      <w:r>
        <w:rPr>
          <w:noProof w:val="0"/>
        </w:rPr>
        <w:t xml:space="preserve">      type: object</w:t>
      </w:r>
    </w:p>
    <w:p w14:paraId="404F9BEA" w14:textId="77777777" w:rsidR="006F69E0" w:rsidRDefault="006F69E0" w:rsidP="006F69E0">
      <w:pPr>
        <w:pStyle w:val="PL"/>
        <w:rPr>
          <w:noProof w:val="0"/>
        </w:rPr>
      </w:pPr>
      <w:r>
        <w:rPr>
          <w:noProof w:val="0"/>
        </w:rPr>
        <w:t xml:space="preserve">      properties:</w:t>
      </w:r>
    </w:p>
    <w:p w14:paraId="491D23D1" w14:textId="77777777" w:rsidR="006F69E0" w:rsidRDefault="006F69E0" w:rsidP="006F69E0">
      <w:pPr>
        <w:pStyle w:val="PL"/>
        <w:rPr>
          <w:noProof w:val="0"/>
        </w:rPr>
      </w:pPr>
      <w:r>
        <w:rPr>
          <w:noProof w:val="0"/>
        </w:rPr>
        <w:t xml:space="preserve">        accessType:</w:t>
      </w:r>
    </w:p>
    <w:p w14:paraId="7DF3F186" w14:textId="77777777" w:rsidR="006F69E0" w:rsidRDefault="006F69E0" w:rsidP="006F69E0">
      <w:pPr>
        <w:pStyle w:val="PL"/>
        <w:rPr>
          <w:noProof w:val="0"/>
        </w:rPr>
      </w:pPr>
      <w:r>
        <w:rPr>
          <w:noProof w:val="0"/>
        </w:rPr>
        <w:t xml:space="preserve">          $ref: 'TS29571_CommonData.yaml#/components/schemas/AccessType'</w:t>
      </w:r>
    </w:p>
    <w:p w14:paraId="12859167" w14:textId="77777777" w:rsidR="006F69E0" w:rsidRDefault="006F69E0" w:rsidP="006F69E0">
      <w:pPr>
        <w:pStyle w:val="PL"/>
        <w:rPr>
          <w:noProof w:val="0"/>
        </w:rPr>
      </w:pPr>
      <w:r>
        <w:rPr>
          <w:noProof w:val="0"/>
        </w:rPr>
        <w:t xml:space="preserve">        ratType:</w:t>
      </w:r>
    </w:p>
    <w:p w14:paraId="2927C94D" w14:textId="77777777" w:rsidR="006F69E0" w:rsidRDefault="006F69E0" w:rsidP="006F69E0">
      <w:pPr>
        <w:pStyle w:val="PL"/>
        <w:rPr>
          <w:noProof w:val="0"/>
        </w:rPr>
      </w:pPr>
      <w:r>
        <w:rPr>
          <w:noProof w:val="0"/>
        </w:rPr>
        <w:t xml:space="preserve">          $ref: 'TS29571_CommonData.yaml#/components/schemas/RatType'</w:t>
      </w:r>
    </w:p>
    <w:p w14:paraId="7662613E" w14:textId="77777777" w:rsidR="006F69E0" w:rsidRDefault="006F69E0" w:rsidP="006F69E0">
      <w:pPr>
        <w:pStyle w:val="PL"/>
        <w:rPr>
          <w:noProof w:val="0"/>
        </w:rPr>
      </w:pPr>
      <w:r>
        <w:rPr>
          <w:noProof w:val="0"/>
        </w:rPr>
        <w:t xml:space="preserve">        servNfId:</w:t>
      </w:r>
    </w:p>
    <w:p w14:paraId="3739724C" w14:textId="77777777" w:rsidR="006F69E0" w:rsidRDefault="006F69E0" w:rsidP="006F69E0">
      <w:pPr>
        <w:pStyle w:val="PL"/>
        <w:rPr>
          <w:noProof w:val="0"/>
        </w:rPr>
      </w:pPr>
      <w:r>
        <w:rPr>
          <w:noProof w:val="0"/>
        </w:rPr>
        <w:t xml:space="preserve">          $ref: '#/components/schemas/ServingNfIdentity'</w:t>
      </w:r>
    </w:p>
    <w:p w14:paraId="31E2A14E" w14:textId="77777777" w:rsidR="006F69E0" w:rsidRDefault="006F69E0" w:rsidP="006F69E0">
      <w:pPr>
        <w:pStyle w:val="PL"/>
        <w:rPr>
          <w:noProof w:val="0"/>
        </w:rPr>
      </w:pPr>
      <w:r>
        <w:rPr>
          <w:noProof w:val="0"/>
        </w:rPr>
        <w:t xml:space="preserve">        servingNetwork:</w:t>
      </w:r>
    </w:p>
    <w:p w14:paraId="5E53030D" w14:textId="77777777" w:rsidR="006F69E0" w:rsidRDefault="006F69E0" w:rsidP="006F69E0">
      <w:pPr>
        <w:pStyle w:val="PL"/>
        <w:rPr>
          <w:noProof w:val="0"/>
        </w:rPr>
      </w:pPr>
      <w:r>
        <w:rPr>
          <w:noProof w:val="0"/>
        </w:rPr>
        <w:t xml:space="preserve">          $ref: 'TS29571_CommonData.yaml#/components/schemas/PlmnIdNid'</w:t>
      </w:r>
    </w:p>
    <w:p w14:paraId="31A90222" w14:textId="77777777" w:rsidR="006F69E0" w:rsidRDefault="006F69E0" w:rsidP="006F69E0">
      <w:pPr>
        <w:pStyle w:val="PL"/>
        <w:rPr>
          <w:noProof w:val="0"/>
        </w:rPr>
      </w:pPr>
      <w:r>
        <w:rPr>
          <w:noProof w:val="0"/>
        </w:rPr>
        <w:t xml:space="preserve">        userLocationInfo:</w:t>
      </w:r>
    </w:p>
    <w:p w14:paraId="3BC3A838" w14:textId="77777777" w:rsidR="006F69E0" w:rsidRDefault="006F69E0" w:rsidP="006F69E0">
      <w:pPr>
        <w:pStyle w:val="PL"/>
        <w:rPr>
          <w:noProof w:val="0"/>
        </w:rPr>
      </w:pPr>
      <w:r>
        <w:rPr>
          <w:noProof w:val="0"/>
        </w:rPr>
        <w:t xml:space="preserve">          $ref: 'TS29571_CommonData.yaml#/components/schemas/UserLocation'</w:t>
      </w:r>
    </w:p>
    <w:p w14:paraId="5C194C53" w14:textId="77777777" w:rsidR="006F69E0" w:rsidRDefault="006F69E0" w:rsidP="006F69E0">
      <w:pPr>
        <w:pStyle w:val="PL"/>
        <w:rPr>
          <w:noProof w:val="0"/>
        </w:rPr>
      </w:pPr>
      <w:r>
        <w:rPr>
          <w:noProof w:val="0"/>
        </w:rPr>
        <w:t xml:space="preserve">        ueTimeZone:</w:t>
      </w:r>
    </w:p>
    <w:p w14:paraId="51920024" w14:textId="77777777" w:rsidR="006F69E0" w:rsidRDefault="006F69E0" w:rsidP="006F69E0">
      <w:pPr>
        <w:pStyle w:val="PL"/>
        <w:rPr>
          <w:noProof w:val="0"/>
        </w:rPr>
      </w:pPr>
      <w:r>
        <w:rPr>
          <w:noProof w:val="0"/>
        </w:rPr>
        <w:t xml:space="preserve">          $ref: 'TS29571_CommonData.yaml#/components/schemas/TimeZone'</w:t>
      </w:r>
    </w:p>
    <w:p w14:paraId="691C45CF" w14:textId="77777777" w:rsidR="006F69E0" w:rsidRDefault="006F69E0" w:rsidP="006F69E0">
      <w:pPr>
        <w:pStyle w:val="PL"/>
      </w:pPr>
      <w:r>
        <w:t xml:space="preserve">        netLocAccSupp:</w:t>
      </w:r>
    </w:p>
    <w:p w14:paraId="7CAF0324" w14:textId="77777777" w:rsidR="006F69E0" w:rsidRDefault="006F69E0" w:rsidP="006F69E0">
      <w:pPr>
        <w:pStyle w:val="PL"/>
        <w:rPr>
          <w:noProof w:val="0"/>
        </w:rPr>
      </w:pPr>
      <w:r>
        <w:t xml:space="preserve">          $ref: '#/components/schemas/NetLocAccessSupport'</w:t>
      </w:r>
    </w:p>
    <w:p w14:paraId="61188053" w14:textId="77777777" w:rsidR="006F69E0" w:rsidRDefault="006F69E0" w:rsidP="006F69E0">
      <w:pPr>
        <w:pStyle w:val="PL"/>
        <w:rPr>
          <w:noProof w:val="0"/>
        </w:rPr>
      </w:pPr>
      <w:r>
        <w:rPr>
          <w:noProof w:val="0"/>
        </w:rPr>
        <w:t xml:space="preserve">    RuleReport:</w:t>
      </w:r>
    </w:p>
    <w:p w14:paraId="03FFE0EC" w14:textId="77777777" w:rsidR="006F69E0" w:rsidRDefault="006F69E0" w:rsidP="006F69E0">
      <w:pPr>
        <w:pStyle w:val="PL"/>
        <w:rPr>
          <w:noProof w:val="0"/>
        </w:rPr>
      </w:pPr>
      <w:r>
        <w:rPr>
          <w:noProof w:val="0"/>
        </w:rPr>
        <w:t xml:space="preserve">      type: object</w:t>
      </w:r>
    </w:p>
    <w:p w14:paraId="0A647F60" w14:textId="77777777" w:rsidR="006F69E0" w:rsidRDefault="006F69E0" w:rsidP="006F69E0">
      <w:pPr>
        <w:pStyle w:val="PL"/>
        <w:rPr>
          <w:noProof w:val="0"/>
        </w:rPr>
      </w:pPr>
      <w:r>
        <w:rPr>
          <w:noProof w:val="0"/>
        </w:rPr>
        <w:t xml:space="preserve">      properties:</w:t>
      </w:r>
    </w:p>
    <w:p w14:paraId="4C773DD9" w14:textId="77777777" w:rsidR="006F69E0" w:rsidRDefault="006F69E0" w:rsidP="006F69E0">
      <w:pPr>
        <w:pStyle w:val="PL"/>
        <w:rPr>
          <w:noProof w:val="0"/>
        </w:rPr>
      </w:pPr>
      <w:r>
        <w:rPr>
          <w:noProof w:val="0"/>
        </w:rPr>
        <w:t xml:space="preserve">        pccRuleIds:</w:t>
      </w:r>
    </w:p>
    <w:p w14:paraId="158C7B9C" w14:textId="77777777" w:rsidR="006F69E0" w:rsidRDefault="006F69E0" w:rsidP="006F69E0">
      <w:pPr>
        <w:pStyle w:val="PL"/>
        <w:rPr>
          <w:noProof w:val="0"/>
        </w:rPr>
      </w:pPr>
      <w:r>
        <w:rPr>
          <w:noProof w:val="0"/>
        </w:rPr>
        <w:t xml:space="preserve">          type: array</w:t>
      </w:r>
    </w:p>
    <w:p w14:paraId="496ED7FA" w14:textId="77777777" w:rsidR="006F69E0" w:rsidRDefault="006F69E0" w:rsidP="006F69E0">
      <w:pPr>
        <w:pStyle w:val="PL"/>
        <w:rPr>
          <w:noProof w:val="0"/>
        </w:rPr>
      </w:pPr>
      <w:r>
        <w:rPr>
          <w:noProof w:val="0"/>
        </w:rPr>
        <w:t xml:space="preserve">          items:</w:t>
      </w:r>
    </w:p>
    <w:p w14:paraId="3C607686" w14:textId="77777777" w:rsidR="006F69E0" w:rsidRDefault="006F69E0" w:rsidP="006F69E0">
      <w:pPr>
        <w:pStyle w:val="PL"/>
        <w:rPr>
          <w:noProof w:val="0"/>
        </w:rPr>
      </w:pPr>
      <w:r>
        <w:rPr>
          <w:noProof w:val="0"/>
        </w:rPr>
        <w:t xml:space="preserve">            type: string</w:t>
      </w:r>
    </w:p>
    <w:p w14:paraId="5BAFD150" w14:textId="77777777" w:rsidR="006F69E0" w:rsidRDefault="006F69E0" w:rsidP="006F69E0">
      <w:pPr>
        <w:pStyle w:val="PL"/>
        <w:rPr>
          <w:noProof w:val="0"/>
        </w:rPr>
      </w:pPr>
      <w:r>
        <w:rPr>
          <w:noProof w:val="0"/>
        </w:rPr>
        <w:t xml:space="preserve">          minItems: 1</w:t>
      </w:r>
    </w:p>
    <w:p w14:paraId="02FDD3B7" w14:textId="77777777" w:rsidR="006F69E0" w:rsidRDefault="006F69E0" w:rsidP="006F69E0">
      <w:pPr>
        <w:pStyle w:val="PL"/>
        <w:rPr>
          <w:noProof w:val="0"/>
        </w:rPr>
      </w:pPr>
      <w:r>
        <w:rPr>
          <w:noProof w:val="0"/>
        </w:rPr>
        <w:t xml:space="preserve">          description: Contains the identifier of the affected PCC rule(s).</w:t>
      </w:r>
    </w:p>
    <w:p w14:paraId="5EAFCB4D" w14:textId="77777777" w:rsidR="006F69E0" w:rsidRDefault="006F69E0" w:rsidP="006F69E0">
      <w:pPr>
        <w:pStyle w:val="PL"/>
        <w:rPr>
          <w:noProof w:val="0"/>
        </w:rPr>
      </w:pPr>
      <w:r>
        <w:rPr>
          <w:noProof w:val="0"/>
        </w:rPr>
        <w:t xml:space="preserve">        ruleStatus:</w:t>
      </w:r>
    </w:p>
    <w:p w14:paraId="19172F2E" w14:textId="77777777" w:rsidR="006F69E0" w:rsidRDefault="006F69E0" w:rsidP="006F69E0">
      <w:pPr>
        <w:pStyle w:val="PL"/>
        <w:rPr>
          <w:noProof w:val="0"/>
        </w:rPr>
      </w:pPr>
      <w:r>
        <w:rPr>
          <w:noProof w:val="0"/>
        </w:rPr>
        <w:t xml:space="preserve">          $ref: '#/components/schemas/RuleStatus'</w:t>
      </w:r>
    </w:p>
    <w:p w14:paraId="2979B8E6" w14:textId="77777777" w:rsidR="006F69E0" w:rsidRDefault="006F69E0" w:rsidP="006F69E0">
      <w:pPr>
        <w:pStyle w:val="PL"/>
        <w:rPr>
          <w:noProof w:val="0"/>
        </w:rPr>
      </w:pPr>
      <w:r>
        <w:rPr>
          <w:noProof w:val="0"/>
        </w:rPr>
        <w:t xml:space="preserve">        </w:t>
      </w:r>
      <w:r>
        <w:rPr>
          <w:noProof w:val="0"/>
          <w:lang w:eastAsia="zh-CN"/>
        </w:rPr>
        <w:t>contVers</w:t>
      </w:r>
      <w:r>
        <w:rPr>
          <w:noProof w:val="0"/>
        </w:rPr>
        <w:t>:</w:t>
      </w:r>
    </w:p>
    <w:p w14:paraId="3DB72A71" w14:textId="77777777" w:rsidR="006F69E0" w:rsidRDefault="006F69E0" w:rsidP="006F69E0">
      <w:pPr>
        <w:pStyle w:val="PL"/>
        <w:rPr>
          <w:noProof w:val="0"/>
        </w:rPr>
      </w:pPr>
      <w:r>
        <w:rPr>
          <w:noProof w:val="0"/>
        </w:rPr>
        <w:t xml:space="preserve">          type: array</w:t>
      </w:r>
    </w:p>
    <w:p w14:paraId="36E4178E" w14:textId="77777777" w:rsidR="006F69E0" w:rsidRDefault="006F69E0" w:rsidP="006F69E0">
      <w:pPr>
        <w:pStyle w:val="PL"/>
        <w:rPr>
          <w:noProof w:val="0"/>
        </w:rPr>
      </w:pPr>
      <w:r>
        <w:rPr>
          <w:noProof w:val="0"/>
        </w:rPr>
        <w:t xml:space="preserve">          items:</w:t>
      </w:r>
    </w:p>
    <w:p w14:paraId="676868A4" w14:textId="77777777" w:rsidR="006F69E0" w:rsidRDefault="006F69E0" w:rsidP="006F69E0">
      <w:pPr>
        <w:pStyle w:val="PL"/>
        <w:rPr>
          <w:noProof w:val="0"/>
        </w:rPr>
      </w:pPr>
      <w:r>
        <w:rPr>
          <w:noProof w:val="0"/>
        </w:rPr>
        <w:t xml:space="preserve">            $ref: 'TS29514_Npcf_PolicyAuthorization.yaml#/components/schemas/ContentVersion'</w:t>
      </w:r>
    </w:p>
    <w:p w14:paraId="2B83556A" w14:textId="77777777" w:rsidR="006F69E0" w:rsidRDefault="006F69E0" w:rsidP="006F69E0">
      <w:pPr>
        <w:pStyle w:val="PL"/>
        <w:rPr>
          <w:noProof w:val="0"/>
        </w:rPr>
      </w:pPr>
      <w:r>
        <w:rPr>
          <w:noProof w:val="0"/>
        </w:rPr>
        <w:t xml:space="preserve">          minItems: 1</w:t>
      </w:r>
    </w:p>
    <w:p w14:paraId="68708452" w14:textId="77777777" w:rsidR="006F69E0" w:rsidRDefault="006F69E0" w:rsidP="006F69E0">
      <w:pPr>
        <w:pStyle w:val="PL"/>
        <w:rPr>
          <w:noProof w:val="0"/>
        </w:rPr>
      </w:pPr>
      <w:r>
        <w:rPr>
          <w:noProof w:val="0"/>
        </w:rPr>
        <w:t xml:space="preserve">          description: Indicates the version of a PCC rule.</w:t>
      </w:r>
    </w:p>
    <w:p w14:paraId="3F911C33" w14:textId="77777777" w:rsidR="006F69E0" w:rsidRDefault="006F69E0" w:rsidP="006F69E0">
      <w:pPr>
        <w:pStyle w:val="PL"/>
        <w:rPr>
          <w:noProof w:val="0"/>
        </w:rPr>
      </w:pPr>
      <w:r>
        <w:rPr>
          <w:noProof w:val="0"/>
        </w:rPr>
        <w:t xml:space="preserve">        failureCode:</w:t>
      </w:r>
    </w:p>
    <w:p w14:paraId="3CF3A546" w14:textId="77777777" w:rsidR="006F69E0" w:rsidRDefault="006F69E0" w:rsidP="006F69E0">
      <w:pPr>
        <w:pStyle w:val="PL"/>
        <w:rPr>
          <w:noProof w:val="0"/>
        </w:rPr>
      </w:pPr>
      <w:r>
        <w:rPr>
          <w:noProof w:val="0"/>
        </w:rPr>
        <w:t xml:space="preserve">          $ref: '#/components/schemas/FailureCode'</w:t>
      </w:r>
    </w:p>
    <w:p w14:paraId="6A18329D" w14:textId="77777777" w:rsidR="006F69E0" w:rsidRDefault="006F69E0" w:rsidP="006F69E0">
      <w:pPr>
        <w:pStyle w:val="PL"/>
        <w:rPr>
          <w:noProof w:val="0"/>
        </w:rPr>
      </w:pPr>
      <w:r>
        <w:rPr>
          <w:noProof w:val="0"/>
        </w:rPr>
        <w:t xml:space="preserve">        finUnitAct:</w:t>
      </w:r>
    </w:p>
    <w:p w14:paraId="3D5A961D" w14:textId="77777777" w:rsidR="006F69E0" w:rsidRDefault="006F69E0" w:rsidP="006F69E0">
      <w:pPr>
        <w:pStyle w:val="PL"/>
        <w:rPr>
          <w:noProof w:val="0"/>
        </w:rPr>
      </w:pPr>
      <w:r>
        <w:rPr>
          <w:noProof w:val="0"/>
        </w:rPr>
        <w:t xml:space="preserve">          </w:t>
      </w:r>
      <w:r>
        <w:rPr>
          <w:rFonts w:cs="Courier New"/>
          <w:noProof w:val="0"/>
          <w:szCs w:val="16"/>
        </w:rPr>
        <w:t>$ref: 'TS32291_Nchf_ConvergedCharging.yaml#/components/schemas/FinalUnitAction'</w:t>
      </w:r>
    </w:p>
    <w:p w14:paraId="573DB1A6" w14:textId="77777777" w:rsidR="006F69E0" w:rsidRDefault="006F69E0" w:rsidP="006F69E0">
      <w:pPr>
        <w:pStyle w:val="PL"/>
        <w:rPr>
          <w:noProof w:val="0"/>
        </w:rPr>
      </w:pPr>
      <w:r>
        <w:rPr>
          <w:noProof w:val="0"/>
        </w:rPr>
        <w:t xml:space="preserve">        ranNasRelCauses:</w:t>
      </w:r>
    </w:p>
    <w:p w14:paraId="74D50258" w14:textId="77777777" w:rsidR="006F69E0" w:rsidRDefault="006F69E0" w:rsidP="006F69E0">
      <w:pPr>
        <w:pStyle w:val="PL"/>
        <w:rPr>
          <w:noProof w:val="0"/>
        </w:rPr>
      </w:pPr>
      <w:r>
        <w:rPr>
          <w:noProof w:val="0"/>
        </w:rPr>
        <w:t xml:space="preserve">          type: array</w:t>
      </w:r>
    </w:p>
    <w:p w14:paraId="2AC7F064" w14:textId="77777777" w:rsidR="006F69E0" w:rsidRDefault="006F69E0" w:rsidP="006F69E0">
      <w:pPr>
        <w:pStyle w:val="PL"/>
        <w:rPr>
          <w:noProof w:val="0"/>
        </w:rPr>
      </w:pPr>
      <w:r>
        <w:rPr>
          <w:noProof w:val="0"/>
        </w:rPr>
        <w:t xml:space="preserve">          items:</w:t>
      </w:r>
    </w:p>
    <w:p w14:paraId="535E0112" w14:textId="77777777" w:rsidR="006F69E0" w:rsidRDefault="006F69E0" w:rsidP="006F69E0">
      <w:pPr>
        <w:pStyle w:val="PL"/>
        <w:rPr>
          <w:noProof w:val="0"/>
        </w:rPr>
      </w:pPr>
      <w:r>
        <w:rPr>
          <w:noProof w:val="0"/>
        </w:rPr>
        <w:t xml:space="preserve">            $ref: '#/components/schemas/RanNasRelCause'</w:t>
      </w:r>
    </w:p>
    <w:p w14:paraId="585BFA16" w14:textId="77777777" w:rsidR="006F69E0" w:rsidRDefault="006F69E0" w:rsidP="006F69E0">
      <w:pPr>
        <w:pStyle w:val="PL"/>
        <w:rPr>
          <w:noProof w:val="0"/>
        </w:rPr>
      </w:pPr>
      <w:r>
        <w:rPr>
          <w:noProof w:val="0"/>
        </w:rPr>
        <w:t xml:space="preserve">          minItems: 1</w:t>
      </w:r>
    </w:p>
    <w:p w14:paraId="5B960312" w14:textId="77777777" w:rsidR="006F69E0" w:rsidRDefault="006F69E0" w:rsidP="006F69E0">
      <w:pPr>
        <w:pStyle w:val="PL"/>
        <w:rPr>
          <w:noProof w:val="0"/>
        </w:rPr>
      </w:pPr>
      <w:r>
        <w:rPr>
          <w:noProof w:val="0"/>
        </w:rPr>
        <w:t xml:space="preserve">          description: indicates the RAN or NAS release cause code information.</w:t>
      </w:r>
    </w:p>
    <w:p w14:paraId="2500A4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4B96FB7" w14:textId="77777777" w:rsidR="006F69E0" w:rsidRDefault="006F69E0" w:rsidP="006F69E0">
      <w:pPr>
        <w:pStyle w:val="PL"/>
        <w:rPr>
          <w:noProof w:val="0"/>
        </w:rPr>
      </w:pPr>
      <w:r>
        <w:rPr>
          <w:noProof w:val="0"/>
        </w:rPr>
        <w:t xml:space="preserve">        - pccRuleIds</w:t>
      </w:r>
    </w:p>
    <w:p w14:paraId="78FF792C" w14:textId="77777777" w:rsidR="006F69E0" w:rsidRDefault="006F69E0" w:rsidP="006F69E0">
      <w:pPr>
        <w:pStyle w:val="PL"/>
        <w:rPr>
          <w:noProof w:val="0"/>
        </w:rPr>
      </w:pPr>
      <w:r>
        <w:rPr>
          <w:noProof w:val="0"/>
        </w:rPr>
        <w:t xml:space="preserve">        - ruleStatus</w:t>
      </w:r>
    </w:p>
    <w:p w14:paraId="7BD887F0" w14:textId="77777777" w:rsidR="006F69E0" w:rsidRDefault="006F69E0" w:rsidP="006F69E0">
      <w:pPr>
        <w:pStyle w:val="PL"/>
        <w:rPr>
          <w:noProof w:val="0"/>
        </w:rPr>
      </w:pPr>
      <w:r>
        <w:rPr>
          <w:noProof w:val="0"/>
        </w:rPr>
        <w:t xml:space="preserve">    RanNasRelCause:</w:t>
      </w:r>
    </w:p>
    <w:p w14:paraId="3CE4053D" w14:textId="77777777" w:rsidR="006F69E0" w:rsidRDefault="006F69E0" w:rsidP="006F69E0">
      <w:pPr>
        <w:pStyle w:val="PL"/>
        <w:rPr>
          <w:noProof w:val="0"/>
        </w:rPr>
      </w:pPr>
      <w:r>
        <w:rPr>
          <w:noProof w:val="0"/>
        </w:rPr>
        <w:t xml:space="preserve">      type: object</w:t>
      </w:r>
    </w:p>
    <w:p w14:paraId="12A9C32A" w14:textId="77777777" w:rsidR="006F69E0" w:rsidRDefault="006F69E0" w:rsidP="006F69E0">
      <w:pPr>
        <w:pStyle w:val="PL"/>
        <w:rPr>
          <w:noProof w:val="0"/>
        </w:rPr>
      </w:pPr>
      <w:r>
        <w:rPr>
          <w:noProof w:val="0"/>
        </w:rPr>
        <w:t xml:space="preserve">      properties:</w:t>
      </w:r>
    </w:p>
    <w:p w14:paraId="15B0D91C" w14:textId="77777777" w:rsidR="006F69E0" w:rsidRDefault="006F69E0" w:rsidP="006F69E0">
      <w:pPr>
        <w:pStyle w:val="PL"/>
        <w:rPr>
          <w:noProof w:val="0"/>
        </w:rPr>
      </w:pPr>
      <w:r>
        <w:rPr>
          <w:noProof w:val="0"/>
        </w:rPr>
        <w:t xml:space="preserve">        </w:t>
      </w:r>
      <w:r>
        <w:rPr>
          <w:noProof w:val="0"/>
          <w:lang w:eastAsia="zh-CN"/>
        </w:rPr>
        <w:t>ngApCause</w:t>
      </w:r>
      <w:r>
        <w:rPr>
          <w:noProof w:val="0"/>
        </w:rPr>
        <w:t>:</w:t>
      </w:r>
    </w:p>
    <w:p w14:paraId="3C85B926" w14:textId="77777777" w:rsidR="006F69E0" w:rsidRDefault="006F69E0" w:rsidP="006F69E0">
      <w:pPr>
        <w:pStyle w:val="PL"/>
        <w:rPr>
          <w:noProof w:val="0"/>
        </w:rPr>
      </w:pPr>
      <w:r>
        <w:rPr>
          <w:noProof w:val="0"/>
        </w:rPr>
        <w:t xml:space="preserve">          $ref: 'TS29571_CommonData.yaml#/components/schemas/</w:t>
      </w:r>
      <w:r>
        <w:rPr>
          <w:noProof w:val="0"/>
          <w:lang w:eastAsia="zh-CN"/>
        </w:rPr>
        <w:t>NgApCause</w:t>
      </w:r>
      <w:r>
        <w:rPr>
          <w:noProof w:val="0"/>
        </w:rPr>
        <w:t>'</w:t>
      </w:r>
    </w:p>
    <w:p w14:paraId="711CC68F" w14:textId="77777777" w:rsidR="006F69E0" w:rsidRDefault="006F69E0" w:rsidP="006F69E0">
      <w:pPr>
        <w:pStyle w:val="PL"/>
        <w:rPr>
          <w:noProof w:val="0"/>
        </w:rPr>
      </w:pPr>
      <w:r>
        <w:rPr>
          <w:noProof w:val="0"/>
        </w:rPr>
        <w:t xml:space="preserve">        </w:t>
      </w:r>
      <w:r>
        <w:rPr>
          <w:noProof w:val="0"/>
          <w:lang w:eastAsia="zh-CN"/>
        </w:rPr>
        <w:t>5gMmCause</w:t>
      </w:r>
      <w:r>
        <w:rPr>
          <w:noProof w:val="0"/>
        </w:rPr>
        <w:t>:</w:t>
      </w:r>
    </w:p>
    <w:p w14:paraId="77FA6165" w14:textId="77777777" w:rsidR="006F69E0" w:rsidRDefault="006F69E0" w:rsidP="006F69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B774CDC" w14:textId="77777777" w:rsidR="006F69E0" w:rsidRDefault="006F69E0" w:rsidP="006F69E0">
      <w:pPr>
        <w:pStyle w:val="PL"/>
        <w:rPr>
          <w:noProof w:val="0"/>
        </w:rPr>
      </w:pPr>
      <w:r>
        <w:rPr>
          <w:noProof w:val="0"/>
        </w:rPr>
        <w:t xml:space="preserve">        </w:t>
      </w:r>
      <w:r>
        <w:rPr>
          <w:noProof w:val="0"/>
          <w:lang w:eastAsia="zh-CN"/>
        </w:rPr>
        <w:t>5gSmCause</w:t>
      </w:r>
      <w:r>
        <w:rPr>
          <w:noProof w:val="0"/>
        </w:rPr>
        <w:t>:</w:t>
      </w:r>
    </w:p>
    <w:p w14:paraId="0ACC86CA" w14:textId="77777777" w:rsidR="006F69E0" w:rsidRDefault="006F69E0" w:rsidP="006F69E0">
      <w:pPr>
        <w:pStyle w:val="PL"/>
        <w:rPr>
          <w:noProof w:val="0"/>
        </w:rPr>
      </w:pPr>
      <w:r>
        <w:rPr>
          <w:noProof w:val="0"/>
        </w:rPr>
        <w:t xml:space="preserve">          $ref: '#/components/schemas/</w:t>
      </w:r>
      <w:r>
        <w:rPr>
          <w:noProof w:val="0"/>
          <w:lang w:eastAsia="zh-CN"/>
        </w:rPr>
        <w:t>5GSmCause</w:t>
      </w:r>
      <w:r>
        <w:rPr>
          <w:noProof w:val="0"/>
        </w:rPr>
        <w:t>'</w:t>
      </w:r>
    </w:p>
    <w:p w14:paraId="635BB851" w14:textId="77777777" w:rsidR="006F69E0" w:rsidRDefault="006F69E0" w:rsidP="006F69E0">
      <w:pPr>
        <w:pStyle w:val="PL"/>
        <w:rPr>
          <w:noProof w:val="0"/>
        </w:rPr>
      </w:pPr>
      <w:r>
        <w:rPr>
          <w:noProof w:val="0"/>
        </w:rPr>
        <w:t xml:space="preserve">        </w:t>
      </w:r>
      <w:r>
        <w:rPr>
          <w:noProof w:val="0"/>
          <w:lang w:eastAsia="zh-CN"/>
        </w:rPr>
        <w:t>epsCause</w:t>
      </w:r>
      <w:r>
        <w:rPr>
          <w:noProof w:val="0"/>
        </w:rPr>
        <w:t>:</w:t>
      </w:r>
    </w:p>
    <w:p w14:paraId="50BAD976" w14:textId="77777777" w:rsidR="006F69E0" w:rsidRDefault="006F69E0" w:rsidP="006F69E0">
      <w:pPr>
        <w:pStyle w:val="PL"/>
        <w:rPr>
          <w:noProof w:val="0"/>
        </w:rPr>
      </w:pPr>
      <w:r>
        <w:rPr>
          <w:noProof w:val="0"/>
        </w:rPr>
        <w:t xml:space="preserve">          $ref: '#/components/schemas/</w:t>
      </w:r>
      <w:r>
        <w:rPr>
          <w:noProof w:val="0"/>
          <w:lang w:eastAsia="zh-CN"/>
        </w:rPr>
        <w:t>EpsRanNasRelCause</w:t>
      </w:r>
      <w:r>
        <w:rPr>
          <w:noProof w:val="0"/>
        </w:rPr>
        <w:t>'</w:t>
      </w:r>
    </w:p>
    <w:p w14:paraId="2B355C22" w14:textId="77777777" w:rsidR="006F69E0" w:rsidRDefault="006F69E0" w:rsidP="006F69E0">
      <w:pPr>
        <w:pStyle w:val="PL"/>
        <w:rPr>
          <w:noProof w:val="0"/>
        </w:rPr>
      </w:pPr>
      <w:r>
        <w:rPr>
          <w:noProof w:val="0"/>
        </w:rPr>
        <w:t xml:space="preserve">    UeInitiatedResourceRequest:</w:t>
      </w:r>
    </w:p>
    <w:p w14:paraId="391C5D24" w14:textId="77777777" w:rsidR="006F69E0" w:rsidRDefault="006F69E0" w:rsidP="006F69E0">
      <w:pPr>
        <w:pStyle w:val="PL"/>
        <w:rPr>
          <w:noProof w:val="0"/>
        </w:rPr>
      </w:pPr>
      <w:r>
        <w:rPr>
          <w:noProof w:val="0"/>
        </w:rPr>
        <w:t xml:space="preserve">      type: object</w:t>
      </w:r>
    </w:p>
    <w:p w14:paraId="102E1149" w14:textId="77777777" w:rsidR="006F69E0" w:rsidRDefault="006F69E0" w:rsidP="006F69E0">
      <w:pPr>
        <w:pStyle w:val="PL"/>
        <w:rPr>
          <w:noProof w:val="0"/>
        </w:rPr>
      </w:pPr>
      <w:r>
        <w:rPr>
          <w:noProof w:val="0"/>
        </w:rPr>
        <w:t xml:space="preserve">      properties:</w:t>
      </w:r>
    </w:p>
    <w:p w14:paraId="5259E3E0" w14:textId="77777777" w:rsidR="006F69E0" w:rsidRDefault="006F69E0" w:rsidP="006F69E0">
      <w:pPr>
        <w:pStyle w:val="PL"/>
        <w:rPr>
          <w:noProof w:val="0"/>
        </w:rPr>
      </w:pPr>
      <w:r>
        <w:rPr>
          <w:noProof w:val="0"/>
        </w:rPr>
        <w:t xml:space="preserve">        pccRuleId:</w:t>
      </w:r>
    </w:p>
    <w:p w14:paraId="5D87F7B8" w14:textId="77777777" w:rsidR="006F69E0" w:rsidRDefault="006F69E0" w:rsidP="006F69E0">
      <w:pPr>
        <w:pStyle w:val="PL"/>
        <w:rPr>
          <w:noProof w:val="0"/>
        </w:rPr>
      </w:pPr>
      <w:r>
        <w:rPr>
          <w:noProof w:val="0"/>
        </w:rPr>
        <w:lastRenderedPageBreak/>
        <w:t xml:space="preserve">          type: string</w:t>
      </w:r>
    </w:p>
    <w:p w14:paraId="44372489" w14:textId="77777777" w:rsidR="006F69E0" w:rsidRDefault="006F69E0" w:rsidP="006F69E0">
      <w:pPr>
        <w:pStyle w:val="PL"/>
        <w:rPr>
          <w:noProof w:val="0"/>
        </w:rPr>
      </w:pPr>
      <w:r>
        <w:rPr>
          <w:noProof w:val="0"/>
        </w:rPr>
        <w:t xml:space="preserve">        ruleOp:</w:t>
      </w:r>
    </w:p>
    <w:p w14:paraId="12817BAE" w14:textId="77777777" w:rsidR="006F69E0" w:rsidRDefault="006F69E0" w:rsidP="006F69E0">
      <w:pPr>
        <w:pStyle w:val="PL"/>
        <w:rPr>
          <w:noProof w:val="0"/>
        </w:rPr>
      </w:pPr>
      <w:r>
        <w:rPr>
          <w:noProof w:val="0"/>
        </w:rPr>
        <w:t xml:space="preserve">          $ref: '#/components/schemas/RuleOperation'</w:t>
      </w:r>
    </w:p>
    <w:p w14:paraId="0C7288DF" w14:textId="77777777" w:rsidR="006F69E0" w:rsidRDefault="006F69E0" w:rsidP="006F69E0">
      <w:pPr>
        <w:pStyle w:val="PL"/>
        <w:rPr>
          <w:noProof w:val="0"/>
        </w:rPr>
      </w:pPr>
      <w:r>
        <w:rPr>
          <w:noProof w:val="0"/>
        </w:rPr>
        <w:t xml:space="preserve">        precedence:</w:t>
      </w:r>
    </w:p>
    <w:p w14:paraId="20F99181" w14:textId="77777777" w:rsidR="006F69E0" w:rsidRDefault="006F69E0" w:rsidP="006F69E0">
      <w:pPr>
        <w:pStyle w:val="PL"/>
        <w:rPr>
          <w:noProof w:val="0"/>
        </w:rPr>
      </w:pPr>
      <w:r>
        <w:rPr>
          <w:noProof w:val="0"/>
        </w:rPr>
        <w:t xml:space="preserve">          type: integer</w:t>
      </w:r>
    </w:p>
    <w:p w14:paraId="214FC813" w14:textId="77777777" w:rsidR="006F69E0" w:rsidRDefault="006F69E0" w:rsidP="006F69E0">
      <w:pPr>
        <w:pStyle w:val="PL"/>
        <w:rPr>
          <w:noProof w:val="0"/>
        </w:rPr>
      </w:pPr>
      <w:r>
        <w:rPr>
          <w:noProof w:val="0"/>
        </w:rPr>
        <w:t xml:space="preserve">        packFiltInfo:</w:t>
      </w:r>
    </w:p>
    <w:p w14:paraId="0CBB3BF3" w14:textId="77777777" w:rsidR="006F69E0" w:rsidRDefault="006F69E0" w:rsidP="006F69E0">
      <w:pPr>
        <w:pStyle w:val="PL"/>
        <w:rPr>
          <w:noProof w:val="0"/>
        </w:rPr>
      </w:pPr>
      <w:r>
        <w:rPr>
          <w:noProof w:val="0"/>
        </w:rPr>
        <w:t xml:space="preserve">          type: array</w:t>
      </w:r>
    </w:p>
    <w:p w14:paraId="05F791DA" w14:textId="77777777" w:rsidR="006F69E0" w:rsidRDefault="006F69E0" w:rsidP="006F69E0">
      <w:pPr>
        <w:pStyle w:val="PL"/>
        <w:rPr>
          <w:noProof w:val="0"/>
        </w:rPr>
      </w:pPr>
      <w:r>
        <w:rPr>
          <w:noProof w:val="0"/>
        </w:rPr>
        <w:t xml:space="preserve">          items:</w:t>
      </w:r>
    </w:p>
    <w:p w14:paraId="05A310FF" w14:textId="77777777" w:rsidR="006F69E0" w:rsidRDefault="006F69E0" w:rsidP="006F69E0">
      <w:pPr>
        <w:pStyle w:val="PL"/>
        <w:rPr>
          <w:noProof w:val="0"/>
        </w:rPr>
      </w:pPr>
      <w:r>
        <w:rPr>
          <w:noProof w:val="0"/>
        </w:rPr>
        <w:t xml:space="preserve">            $ref: '#/components/schemas/PacketFilterInfo'</w:t>
      </w:r>
    </w:p>
    <w:p w14:paraId="5BCFADF9" w14:textId="77777777" w:rsidR="006F69E0" w:rsidRDefault="006F69E0" w:rsidP="006F69E0">
      <w:pPr>
        <w:pStyle w:val="PL"/>
        <w:rPr>
          <w:noProof w:val="0"/>
        </w:rPr>
      </w:pPr>
      <w:r>
        <w:rPr>
          <w:noProof w:val="0"/>
        </w:rPr>
        <w:t xml:space="preserve">          minItems: 1</w:t>
      </w:r>
    </w:p>
    <w:p w14:paraId="49521128" w14:textId="77777777" w:rsidR="006F69E0" w:rsidRDefault="006F69E0" w:rsidP="006F69E0">
      <w:pPr>
        <w:pStyle w:val="PL"/>
        <w:rPr>
          <w:noProof w:val="0"/>
        </w:rPr>
      </w:pPr>
      <w:r>
        <w:rPr>
          <w:noProof w:val="0"/>
        </w:rPr>
        <w:t xml:space="preserve">        reqQos:</w:t>
      </w:r>
    </w:p>
    <w:p w14:paraId="6C69145B" w14:textId="77777777" w:rsidR="006F69E0" w:rsidRDefault="006F69E0" w:rsidP="006F69E0">
      <w:pPr>
        <w:pStyle w:val="PL"/>
        <w:rPr>
          <w:noProof w:val="0"/>
        </w:rPr>
      </w:pPr>
      <w:r>
        <w:rPr>
          <w:noProof w:val="0"/>
        </w:rPr>
        <w:t xml:space="preserve">          $ref: '#/components/schemas/RequestedQos'</w:t>
      </w:r>
    </w:p>
    <w:p w14:paraId="163EC552" w14:textId="77777777" w:rsidR="006F69E0" w:rsidRDefault="006F69E0" w:rsidP="006F69E0">
      <w:pPr>
        <w:pStyle w:val="PL"/>
        <w:rPr>
          <w:noProof w:val="0"/>
        </w:rPr>
      </w:pPr>
      <w:r>
        <w:rPr>
          <w:noProof w:val="0"/>
        </w:rPr>
        <w:t xml:space="preserve">      required:</w:t>
      </w:r>
    </w:p>
    <w:p w14:paraId="0124A1C0" w14:textId="77777777" w:rsidR="006F69E0" w:rsidRDefault="006F69E0" w:rsidP="006F69E0">
      <w:pPr>
        <w:pStyle w:val="PL"/>
        <w:rPr>
          <w:noProof w:val="0"/>
        </w:rPr>
      </w:pPr>
      <w:r>
        <w:rPr>
          <w:noProof w:val="0"/>
        </w:rPr>
        <w:t xml:space="preserve">        - ruleOp</w:t>
      </w:r>
    </w:p>
    <w:p w14:paraId="755DF6BF" w14:textId="77777777" w:rsidR="006F69E0" w:rsidRDefault="006F69E0" w:rsidP="006F69E0">
      <w:pPr>
        <w:pStyle w:val="PL"/>
        <w:rPr>
          <w:noProof w:val="0"/>
        </w:rPr>
      </w:pPr>
      <w:r>
        <w:rPr>
          <w:noProof w:val="0"/>
        </w:rPr>
        <w:t xml:space="preserve">        - packFiltInfo</w:t>
      </w:r>
    </w:p>
    <w:p w14:paraId="30CFFFD7" w14:textId="77777777" w:rsidR="006F69E0" w:rsidRDefault="006F69E0" w:rsidP="006F69E0">
      <w:pPr>
        <w:pStyle w:val="PL"/>
        <w:rPr>
          <w:noProof w:val="0"/>
        </w:rPr>
      </w:pPr>
      <w:r>
        <w:rPr>
          <w:noProof w:val="0"/>
        </w:rPr>
        <w:t xml:space="preserve">    PacketFilterInfo:</w:t>
      </w:r>
    </w:p>
    <w:p w14:paraId="3696A343" w14:textId="77777777" w:rsidR="006F69E0" w:rsidRDefault="006F69E0" w:rsidP="006F69E0">
      <w:pPr>
        <w:pStyle w:val="PL"/>
        <w:rPr>
          <w:noProof w:val="0"/>
        </w:rPr>
      </w:pPr>
      <w:r>
        <w:rPr>
          <w:noProof w:val="0"/>
        </w:rPr>
        <w:t xml:space="preserve">      type: object</w:t>
      </w:r>
    </w:p>
    <w:p w14:paraId="4C02181B" w14:textId="77777777" w:rsidR="006F69E0" w:rsidRDefault="006F69E0" w:rsidP="006F69E0">
      <w:pPr>
        <w:pStyle w:val="PL"/>
        <w:rPr>
          <w:noProof w:val="0"/>
        </w:rPr>
      </w:pPr>
      <w:r>
        <w:rPr>
          <w:noProof w:val="0"/>
        </w:rPr>
        <w:t xml:space="preserve">      properties:</w:t>
      </w:r>
    </w:p>
    <w:p w14:paraId="0763AAB0" w14:textId="77777777" w:rsidR="006F69E0" w:rsidRDefault="006F69E0" w:rsidP="006F69E0">
      <w:pPr>
        <w:pStyle w:val="PL"/>
        <w:rPr>
          <w:noProof w:val="0"/>
        </w:rPr>
      </w:pPr>
      <w:r>
        <w:rPr>
          <w:noProof w:val="0"/>
        </w:rPr>
        <w:t xml:space="preserve">        packFiltId:</w:t>
      </w:r>
    </w:p>
    <w:p w14:paraId="1597E47A" w14:textId="77777777" w:rsidR="006F69E0" w:rsidRDefault="006F69E0" w:rsidP="006F69E0">
      <w:pPr>
        <w:pStyle w:val="PL"/>
        <w:rPr>
          <w:noProof w:val="0"/>
        </w:rPr>
      </w:pPr>
      <w:r>
        <w:rPr>
          <w:noProof w:val="0"/>
        </w:rPr>
        <w:t xml:space="preserve">          type: string</w:t>
      </w:r>
    </w:p>
    <w:p w14:paraId="7F24DB2E" w14:textId="77777777" w:rsidR="006F69E0" w:rsidRDefault="006F69E0" w:rsidP="006F69E0">
      <w:pPr>
        <w:pStyle w:val="PL"/>
        <w:rPr>
          <w:noProof w:val="0"/>
        </w:rPr>
      </w:pPr>
      <w:r>
        <w:rPr>
          <w:noProof w:val="0"/>
        </w:rPr>
        <w:t xml:space="preserve">          description: </w:t>
      </w:r>
      <w:r>
        <w:rPr>
          <w:rFonts w:cs="Arial"/>
          <w:noProof w:val="0"/>
          <w:szCs w:val="18"/>
          <w:lang w:eastAsia="zh-CN"/>
        </w:rPr>
        <w:t>An identifier of packet filter.</w:t>
      </w:r>
    </w:p>
    <w:p w14:paraId="43F98320" w14:textId="77777777" w:rsidR="006F69E0" w:rsidRDefault="006F69E0" w:rsidP="006F69E0">
      <w:pPr>
        <w:pStyle w:val="PL"/>
        <w:rPr>
          <w:noProof w:val="0"/>
        </w:rPr>
      </w:pPr>
      <w:r>
        <w:rPr>
          <w:noProof w:val="0"/>
        </w:rPr>
        <w:t xml:space="preserve">        </w:t>
      </w:r>
      <w:r>
        <w:rPr>
          <w:noProof w:val="0"/>
          <w:lang w:eastAsia="zh-CN"/>
        </w:rPr>
        <w:t>packFiltCont</w:t>
      </w:r>
      <w:r>
        <w:rPr>
          <w:noProof w:val="0"/>
        </w:rPr>
        <w:t>:</w:t>
      </w:r>
    </w:p>
    <w:p w14:paraId="56282F93" w14:textId="77777777" w:rsidR="006F69E0" w:rsidRDefault="006F69E0" w:rsidP="006F69E0">
      <w:pPr>
        <w:pStyle w:val="PL"/>
        <w:rPr>
          <w:noProof w:val="0"/>
        </w:rPr>
      </w:pPr>
      <w:r>
        <w:rPr>
          <w:noProof w:val="0"/>
        </w:rPr>
        <w:t xml:space="preserve">          $ref: '#/components/schemas/P</w:t>
      </w:r>
      <w:r>
        <w:rPr>
          <w:noProof w:val="0"/>
          <w:lang w:eastAsia="zh-CN"/>
        </w:rPr>
        <w:t>acketFilterContent</w:t>
      </w:r>
      <w:r>
        <w:rPr>
          <w:noProof w:val="0"/>
        </w:rPr>
        <w:t>'</w:t>
      </w:r>
    </w:p>
    <w:p w14:paraId="5EB60925" w14:textId="77777777" w:rsidR="006F69E0" w:rsidRDefault="006F69E0" w:rsidP="006F69E0">
      <w:pPr>
        <w:pStyle w:val="PL"/>
        <w:rPr>
          <w:noProof w:val="0"/>
        </w:rPr>
      </w:pPr>
      <w:r>
        <w:rPr>
          <w:noProof w:val="0"/>
        </w:rPr>
        <w:t xml:space="preserve">        tosTrafficClass:</w:t>
      </w:r>
    </w:p>
    <w:p w14:paraId="0889BC1E" w14:textId="77777777" w:rsidR="006F69E0" w:rsidRDefault="006F69E0" w:rsidP="006F69E0">
      <w:pPr>
        <w:pStyle w:val="PL"/>
        <w:rPr>
          <w:noProof w:val="0"/>
        </w:rPr>
      </w:pPr>
      <w:r>
        <w:rPr>
          <w:noProof w:val="0"/>
        </w:rPr>
        <w:t xml:space="preserve">          type: string</w:t>
      </w:r>
    </w:p>
    <w:p w14:paraId="27027F0D"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25D0D963" w14:textId="77777777" w:rsidR="006F69E0" w:rsidRDefault="006F69E0" w:rsidP="006F69E0">
      <w:pPr>
        <w:pStyle w:val="PL"/>
        <w:rPr>
          <w:noProof w:val="0"/>
        </w:rPr>
      </w:pPr>
      <w:r>
        <w:rPr>
          <w:noProof w:val="0"/>
        </w:rPr>
        <w:t xml:space="preserve">        </w:t>
      </w:r>
      <w:r>
        <w:rPr>
          <w:noProof w:val="0"/>
          <w:lang w:eastAsia="zh-CN"/>
        </w:rPr>
        <w:t>spi</w:t>
      </w:r>
      <w:r>
        <w:rPr>
          <w:noProof w:val="0"/>
        </w:rPr>
        <w:t>:</w:t>
      </w:r>
    </w:p>
    <w:p w14:paraId="58305F43" w14:textId="77777777" w:rsidR="006F69E0" w:rsidRDefault="006F69E0" w:rsidP="006F69E0">
      <w:pPr>
        <w:pStyle w:val="PL"/>
        <w:rPr>
          <w:noProof w:val="0"/>
        </w:rPr>
      </w:pPr>
      <w:r>
        <w:rPr>
          <w:noProof w:val="0"/>
        </w:rPr>
        <w:t xml:space="preserve">          type: string</w:t>
      </w:r>
    </w:p>
    <w:p w14:paraId="52C3854D" w14:textId="77777777" w:rsidR="006F69E0" w:rsidRDefault="006F69E0" w:rsidP="006F69E0">
      <w:pPr>
        <w:pStyle w:val="PL"/>
        <w:rPr>
          <w:noProof w:val="0"/>
        </w:rPr>
      </w:pPr>
      <w:r>
        <w:rPr>
          <w:noProof w:val="0"/>
        </w:rPr>
        <w:t xml:space="preserve">          description: The security parameter index of the IPSec packet.</w:t>
      </w:r>
    </w:p>
    <w:p w14:paraId="31DDAD65" w14:textId="77777777" w:rsidR="006F69E0" w:rsidRDefault="006F69E0" w:rsidP="006F69E0">
      <w:pPr>
        <w:pStyle w:val="PL"/>
        <w:rPr>
          <w:noProof w:val="0"/>
        </w:rPr>
      </w:pPr>
      <w:r>
        <w:rPr>
          <w:noProof w:val="0"/>
        </w:rPr>
        <w:t xml:space="preserve">        flowLabel:</w:t>
      </w:r>
    </w:p>
    <w:p w14:paraId="2051CE0A" w14:textId="77777777" w:rsidR="006F69E0" w:rsidRDefault="006F69E0" w:rsidP="006F69E0">
      <w:pPr>
        <w:pStyle w:val="PL"/>
        <w:rPr>
          <w:noProof w:val="0"/>
        </w:rPr>
      </w:pPr>
      <w:r>
        <w:rPr>
          <w:noProof w:val="0"/>
        </w:rPr>
        <w:t xml:space="preserve">          type: string</w:t>
      </w:r>
    </w:p>
    <w:p w14:paraId="7D5A2102" w14:textId="77777777" w:rsidR="006F69E0" w:rsidRDefault="006F69E0" w:rsidP="006F69E0">
      <w:pPr>
        <w:pStyle w:val="PL"/>
        <w:rPr>
          <w:noProof w:val="0"/>
        </w:rPr>
      </w:pPr>
      <w:r>
        <w:rPr>
          <w:noProof w:val="0"/>
        </w:rPr>
        <w:t xml:space="preserve">          description: The Ipv6 flow label header field.</w:t>
      </w:r>
    </w:p>
    <w:p w14:paraId="05B13F98" w14:textId="77777777" w:rsidR="006F69E0" w:rsidRDefault="006F69E0" w:rsidP="006F69E0">
      <w:pPr>
        <w:pStyle w:val="PL"/>
        <w:rPr>
          <w:noProof w:val="0"/>
        </w:rPr>
      </w:pPr>
      <w:r>
        <w:rPr>
          <w:noProof w:val="0"/>
        </w:rPr>
        <w:t xml:space="preserve">        </w:t>
      </w:r>
      <w:r>
        <w:rPr>
          <w:noProof w:val="0"/>
          <w:lang w:eastAsia="zh-CN"/>
        </w:rPr>
        <w:t>flowDirection</w:t>
      </w:r>
      <w:r>
        <w:rPr>
          <w:noProof w:val="0"/>
        </w:rPr>
        <w:t>:</w:t>
      </w:r>
    </w:p>
    <w:p w14:paraId="7BE1530D" w14:textId="77777777" w:rsidR="006F69E0" w:rsidRDefault="006F69E0" w:rsidP="006F69E0">
      <w:pPr>
        <w:pStyle w:val="PL"/>
        <w:rPr>
          <w:noProof w:val="0"/>
        </w:rPr>
      </w:pPr>
      <w:r>
        <w:rPr>
          <w:noProof w:val="0"/>
        </w:rPr>
        <w:t xml:space="preserve">          $ref: '#/components/schemas/F</w:t>
      </w:r>
      <w:r>
        <w:rPr>
          <w:noProof w:val="0"/>
          <w:lang w:eastAsia="zh-CN"/>
        </w:rPr>
        <w:t>lowDirection</w:t>
      </w:r>
      <w:r>
        <w:rPr>
          <w:noProof w:val="0"/>
        </w:rPr>
        <w:t>'</w:t>
      </w:r>
    </w:p>
    <w:p w14:paraId="0E3C19B4" w14:textId="77777777" w:rsidR="006F69E0" w:rsidRDefault="006F69E0" w:rsidP="006F69E0">
      <w:pPr>
        <w:pStyle w:val="PL"/>
        <w:rPr>
          <w:noProof w:val="0"/>
        </w:rPr>
      </w:pPr>
      <w:r>
        <w:rPr>
          <w:noProof w:val="0"/>
        </w:rPr>
        <w:t xml:space="preserve">    RequestedQos:</w:t>
      </w:r>
    </w:p>
    <w:p w14:paraId="32B2CB29" w14:textId="77777777" w:rsidR="006F69E0" w:rsidRDefault="006F69E0" w:rsidP="006F69E0">
      <w:pPr>
        <w:pStyle w:val="PL"/>
        <w:rPr>
          <w:noProof w:val="0"/>
        </w:rPr>
      </w:pPr>
      <w:r>
        <w:rPr>
          <w:noProof w:val="0"/>
        </w:rPr>
        <w:t xml:space="preserve">      type: object</w:t>
      </w:r>
    </w:p>
    <w:p w14:paraId="1028A34A" w14:textId="77777777" w:rsidR="006F69E0" w:rsidRDefault="006F69E0" w:rsidP="006F69E0">
      <w:pPr>
        <w:pStyle w:val="PL"/>
        <w:rPr>
          <w:noProof w:val="0"/>
        </w:rPr>
      </w:pPr>
      <w:r>
        <w:rPr>
          <w:noProof w:val="0"/>
        </w:rPr>
        <w:t xml:space="preserve">      properties:</w:t>
      </w:r>
    </w:p>
    <w:p w14:paraId="020CF4A0" w14:textId="77777777" w:rsidR="006F69E0" w:rsidRDefault="006F69E0" w:rsidP="006F69E0">
      <w:pPr>
        <w:pStyle w:val="PL"/>
        <w:rPr>
          <w:noProof w:val="0"/>
        </w:rPr>
      </w:pPr>
      <w:r>
        <w:rPr>
          <w:noProof w:val="0"/>
        </w:rPr>
        <w:t xml:space="preserve">        5qi:</w:t>
      </w:r>
    </w:p>
    <w:p w14:paraId="46114E14" w14:textId="77777777" w:rsidR="006F69E0" w:rsidRDefault="006F69E0" w:rsidP="006F69E0">
      <w:pPr>
        <w:pStyle w:val="PL"/>
        <w:ind w:left="160" w:hangingChars="100" w:hanging="160"/>
        <w:rPr>
          <w:noProof w:val="0"/>
        </w:rPr>
      </w:pPr>
      <w:r>
        <w:rPr>
          <w:noProof w:val="0"/>
        </w:rPr>
        <w:t xml:space="preserve">          $ref: 'TS29571_CommonData.yaml#/components/schemas/5Qi'</w:t>
      </w:r>
    </w:p>
    <w:p w14:paraId="20ED38B3" w14:textId="77777777" w:rsidR="006F69E0" w:rsidRDefault="006F69E0" w:rsidP="006F69E0">
      <w:pPr>
        <w:pStyle w:val="PL"/>
        <w:rPr>
          <w:noProof w:val="0"/>
        </w:rPr>
      </w:pPr>
      <w:r>
        <w:rPr>
          <w:noProof w:val="0"/>
        </w:rPr>
        <w:t xml:space="preserve">        gbrUl:</w:t>
      </w:r>
    </w:p>
    <w:p w14:paraId="47A4F6EE" w14:textId="77777777" w:rsidR="006F69E0" w:rsidRDefault="006F69E0" w:rsidP="006F69E0">
      <w:pPr>
        <w:pStyle w:val="PL"/>
        <w:rPr>
          <w:noProof w:val="0"/>
        </w:rPr>
      </w:pPr>
      <w:r>
        <w:rPr>
          <w:noProof w:val="0"/>
        </w:rPr>
        <w:t xml:space="preserve">          $ref: 'TS29571_CommonData.yaml#/components/schemas/BitRate'</w:t>
      </w:r>
    </w:p>
    <w:p w14:paraId="1EA1E261" w14:textId="77777777" w:rsidR="006F69E0" w:rsidRDefault="006F69E0" w:rsidP="006F69E0">
      <w:pPr>
        <w:pStyle w:val="PL"/>
        <w:rPr>
          <w:noProof w:val="0"/>
        </w:rPr>
      </w:pPr>
      <w:r>
        <w:rPr>
          <w:noProof w:val="0"/>
        </w:rPr>
        <w:t xml:space="preserve">        gbrDl:</w:t>
      </w:r>
    </w:p>
    <w:p w14:paraId="43765584" w14:textId="77777777" w:rsidR="006F69E0" w:rsidRDefault="006F69E0" w:rsidP="006F69E0">
      <w:pPr>
        <w:pStyle w:val="PL"/>
        <w:rPr>
          <w:noProof w:val="0"/>
        </w:rPr>
      </w:pPr>
      <w:r>
        <w:rPr>
          <w:noProof w:val="0"/>
        </w:rPr>
        <w:t xml:space="preserve">          $ref: 'TS29571_CommonData.yaml#/components/schemas/BitRate'</w:t>
      </w:r>
    </w:p>
    <w:p w14:paraId="2DBB7E39" w14:textId="77777777" w:rsidR="006F69E0" w:rsidRDefault="006F69E0" w:rsidP="006F69E0">
      <w:pPr>
        <w:pStyle w:val="PL"/>
        <w:rPr>
          <w:noProof w:val="0"/>
        </w:rPr>
      </w:pPr>
      <w:r>
        <w:rPr>
          <w:noProof w:val="0"/>
        </w:rPr>
        <w:t xml:space="preserve">      required:</w:t>
      </w:r>
    </w:p>
    <w:p w14:paraId="0CE61F4F" w14:textId="77777777" w:rsidR="006F69E0" w:rsidRDefault="006F69E0" w:rsidP="006F69E0">
      <w:pPr>
        <w:pStyle w:val="PL"/>
        <w:tabs>
          <w:tab w:val="clear" w:pos="384"/>
          <w:tab w:val="left" w:pos="385"/>
        </w:tabs>
        <w:rPr>
          <w:noProof w:val="0"/>
        </w:rPr>
      </w:pPr>
      <w:r>
        <w:rPr>
          <w:noProof w:val="0"/>
        </w:rPr>
        <w:t xml:space="preserve">        - 5qi</w:t>
      </w:r>
    </w:p>
    <w:p w14:paraId="734BE1ED" w14:textId="77777777" w:rsidR="006F69E0" w:rsidRDefault="006F69E0" w:rsidP="006F69E0">
      <w:pPr>
        <w:pStyle w:val="PL"/>
        <w:rPr>
          <w:noProof w:val="0"/>
        </w:rPr>
      </w:pPr>
      <w:r>
        <w:rPr>
          <w:noProof w:val="0"/>
        </w:rPr>
        <w:t xml:space="preserve">    QosNotificationControlInfo:</w:t>
      </w:r>
    </w:p>
    <w:p w14:paraId="41274532" w14:textId="77777777" w:rsidR="006F69E0" w:rsidRDefault="006F69E0" w:rsidP="006F69E0">
      <w:pPr>
        <w:pStyle w:val="PL"/>
        <w:rPr>
          <w:noProof w:val="0"/>
        </w:rPr>
      </w:pPr>
      <w:r>
        <w:rPr>
          <w:noProof w:val="0"/>
        </w:rPr>
        <w:t xml:space="preserve">      type: object</w:t>
      </w:r>
    </w:p>
    <w:p w14:paraId="1A9671FF" w14:textId="77777777" w:rsidR="006F69E0" w:rsidRDefault="006F69E0" w:rsidP="006F69E0">
      <w:pPr>
        <w:pStyle w:val="PL"/>
        <w:rPr>
          <w:noProof w:val="0"/>
        </w:rPr>
      </w:pPr>
      <w:r>
        <w:rPr>
          <w:noProof w:val="0"/>
        </w:rPr>
        <w:t xml:space="preserve">      properties:</w:t>
      </w:r>
    </w:p>
    <w:p w14:paraId="18A00D85" w14:textId="77777777" w:rsidR="006F69E0" w:rsidRDefault="006F69E0" w:rsidP="006F69E0">
      <w:pPr>
        <w:pStyle w:val="PL"/>
        <w:rPr>
          <w:noProof w:val="0"/>
        </w:rPr>
      </w:pPr>
      <w:r>
        <w:rPr>
          <w:noProof w:val="0"/>
        </w:rPr>
        <w:t xml:space="preserve">        refPccRuleIds:</w:t>
      </w:r>
    </w:p>
    <w:p w14:paraId="4F335E8A" w14:textId="77777777" w:rsidR="006F69E0" w:rsidRDefault="006F69E0" w:rsidP="006F69E0">
      <w:pPr>
        <w:pStyle w:val="PL"/>
        <w:rPr>
          <w:noProof w:val="0"/>
        </w:rPr>
      </w:pPr>
      <w:r>
        <w:rPr>
          <w:noProof w:val="0"/>
        </w:rPr>
        <w:t xml:space="preserve">          type: array</w:t>
      </w:r>
    </w:p>
    <w:p w14:paraId="00BEA8F5" w14:textId="77777777" w:rsidR="006F69E0" w:rsidRDefault="006F69E0" w:rsidP="006F69E0">
      <w:pPr>
        <w:pStyle w:val="PL"/>
        <w:rPr>
          <w:noProof w:val="0"/>
        </w:rPr>
      </w:pPr>
      <w:r>
        <w:rPr>
          <w:noProof w:val="0"/>
        </w:rPr>
        <w:t xml:space="preserve">          items:</w:t>
      </w:r>
    </w:p>
    <w:p w14:paraId="2D6463CC" w14:textId="77777777" w:rsidR="006F69E0" w:rsidRDefault="006F69E0" w:rsidP="006F69E0">
      <w:pPr>
        <w:pStyle w:val="PL"/>
        <w:rPr>
          <w:noProof w:val="0"/>
        </w:rPr>
      </w:pPr>
      <w:r>
        <w:rPr>
          <w:noProof w:val="0"/>
        </w:rPr>
        <w:t xml:space="preserve">            type: string</w:t>
      </w:r>
    </w:p>
    <w:p w14:paraId="7F5543B3" w14:textId="77777777" w:rsidR="006F69E0" w:rsidRDefault="006F69E0" w:rsidP="006F69E0">
      <w:pPr>
        <w:pStyle w:val="PL"/>
        <w:rPr>
          <w:noProof w:val="0"/>
        </w:rPr>
      </w:pPr>
      <w:r>
        <w:rPr>
          <w:noProof w:val="0"/>
        </w:rPr>
        <w:t xml:space="preserve">          minItems: 1</w:t>
      </w:r>
    </w:p>
    <w:p w14:paraId="05133762" w14:textId="77777777" w:rsidR="006F69E0" w:rsidRDefault="006F69E0" w:rsidP="006F69E0">
      <w:pPr>
        <w:pStyle w:val="PL"/>
        <w:rPr>
          <w:noProof w:val="0"/>
        </w:rPr>
      </w:pPr>
      <w:r>
        <w:rPr>
          <w:noProof w:val="0"/>
        </w:rPr>
        <w:t xml:space="preserve">          description: An array of PCC rule id references to the PCC rules associated with the QoS notification control info.</w:t>
      </w:r>
    </w:p>
    <w:p w14:paraId="4D406485" w14:textId="77777777" w:rsidR="006F69E0" w:rsidRDefault="006F69E0" w:rsidP="006F69E0">
      <w:pPr>
        <w:pStyle w:val="PL"/>
        <w:rPr>
          <w:noProof w:val="0"/>
        </w:rPr>
      </w:pPr>
      <w:r>
        <w:rPr>
          <w:noProof w:val="0"/>
        </w:rPr>
        <w:t xml:space="preserve">        notifType:</w:t>
      </w:r>
    </w:p>
    <w:p w14:paraId="3A5D2BD1" w14:textId="77777777" w:rsidR="006F69E0" w:rsidRDefault="006F69E0" w:rsidP="006F69E0">
      <w:pPr>
        <w:pStyle w:val="PL"/>
        <w:rPr>
          <w:noProof w:val="0"/>
        </w:rPr>
      </w:pPr>
      <w:r>
        <w:rPr>
          <w:noProof w:val="0"/>
        </w:rPr>
        <w:t xml:space="preserve">          $ref: 'TS29514_Npcf_PolicyAuthorization.yaml#/components/schemas/QosNotifType'</w:t>
      </w:r>
    </w:p>
    <w:p w14:paraId="2366C12D" w14:textId="77777777" w:rsidR="006F69E0" w:rsidRDefault="006F69E0" w:rsidP="006F69E0">
      <w:pPr>
        <w:pStyle w:val="PL"/>
        <w:rPr>
          <w:noProof w:val="0"/>
        </w:rPr>
      </w:pPr>
      <w:r>
        <w:rPr>
          <w:noProof w:val="0"/>
        </w:rPr>
        <w:t xml:space="preserve">        contVer:</w:t>
      </w:r>
    </w:p>
    <w:p w14:paraId="380DA36E" w14:textId="77777777" w:rsidR="006F69E0" w:rsidRDefault="006F69E0" w:rsidP="006F69E0">
      <w:pPr>
        <w:pStyle w:val="PL"/>
        <w:rPr>
          <w:noProof w:val="0"/>
        </w:rPr>
      </w:pPr>
      <w:r>
        <w:rPr>
          <w:noProof w:val="0"/>
        </w:rPr>
        <w:t xml:space="preserve">          $ref: 'TS29514_Npcf_PolicyAuthorization.yaml#/components/schemas/ContentVersion'</w:t>
      </w:r>
    </w:p>
    <w:p w14:paraId="7E4382C2"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7EFC3778" w14:textId="77777777" w:rsidR="006F69E0" w:rsidRDefault="006F69E0" w:rsidP="006F69E0">
      <w:pPr>
        <w:pStyle w:val="PL"/>
        <w:rPr>
          <w:noProof w:val="0"/>
        </w:rPr>
      </w:pPr>
      <w:r>
        <w:rPr>
          <w:noProof w:val="0"/>
        </w:rPr>
        <w:t xml:space="preserve">          type: string</w:t>
      </w:r>
    </w:p>
    <w:p w14:paraId="2CE9057C" w14:textId="77777777" w:rsidR="006F69E0" w:rsidRDefault="006F69E0" w:rsidP="006F69E0">
      <w:pPr>
        <w:pStyle w:val="PL"/>
        <w:rPr>
          <w:noProof w:val="0"/>
        </w:rPr>
      </w:pPr>
      <w:r>
        <w:rPr>
          <w:noProof w:val="0"/>
        </w:rPr>
        <w:t xml:space="preserve">      required:</w:t>
      </w:r>
    </w:p>
    <w:p w14:paraId="02842883" w14:textId="77777777" w:rsidR="006F69E0" w:rsidRDefault="006F69E0" w:rsidP="006F69E0">
      <w:pPr>
        <w:pStyle w:val="PL"/>
        <w:rPr>
          <w:noProof w:val="0"/>
        </w:rPr>
      </w:pPr>
      <w:r>
        <w:rPr>
          <w:noProof w:val="0"/>
        </w:rPr>
        <w:t xml:space="preserve">        - refPccRuleIds</w:t>
      </w:r>
    </w:p>
    <w:p w14:paraId="2312E17D" w14:textId="77777777" w:rsidR="006F69E0" w:rsidRDefault="006F69E0" w:rsidP="006F69E0">
      <w:pPr>
        <w:pStyle w:val="PL"/>
        <w:tabs>
          <w:tab w:val="clear" w:pos="384"/>
          <w:tab w:val="left" w:pos="385"/>
        </w:tabs>
        <w:rPr>
          <w:noProof w:val="0"/>
        </w:rPr>
      </w:pPr>
      <w:r>
        <w:rPr>
          <w:noProof w:val="0"/>
        </w:rPr>
        <w:t xml:space="preserve">        - notifType</w:t>
      </w:r>
    </w:p>
    <w:p w14:paraId="26613F39" w14:textId="77777777" w:rsidR="006F69E0" w:rsidRDefault="006F69E0" w:rsidP="006F69E0">
      <w:pPr>
        <w:pStyle w:val="PL"/>
        <w:rPr>
          <w:noProof w:val="0"/>
        </w:rPr>
      </w:pPr>
      <w:r>
        <w:rPr>
          <w:noProof w:val="0"/>
        </w:rPr>
        <w:t xml:space="preserve">    PartialSuccessReport:</w:t>
      </w:r>
    </w:p>
    <w:p w14:paraId="7BC32AC5" w14:textId="77777777" w:rsidR="006F69E0" w:rsidRDefault="006F69E0" w:rsidP="006F69E0">
      <w:pPr>
        <w:pStyle w:val="PL"/>
        <w:rPr>
          <w:noProof w:val="0"/>
        </w:rPr>
      </w:pPr>
      <w:r>
        <w:rPr>
          <w:noProof w:val="0"/>
        </w:rPr>
        <w:t xml:space="preserve">      type: object</w:t>
      </w:r>
    </w:p>
    <w:p w14:paraId="094CC932" w14:textId="77777777" w:rsidR="006F69E0" w:rsidRDefault="006F69E0" w:rsidP="006F69E0">
      <w:pPr>
        <w:pStyle w:val="PL"/>
        <w:rPr>
          <w:noProof w:val="0"/>
        </w:rPr>
      </w:pPr>
      <w:r>
        <w:rPr>
          <w:noProof w:val="0"/>
        </w:rPr>
        <w:t xml:space="preserve">      properties:</w:t>
      </w:r>
    </w:p>
    <w:p w14:paraId="61CF3FEE" w14:textId="77777777" w:rsidR="006F69E0" w:rsidRDefault="006F69E0" w:rsidP="006F69E0">
      <w:pPr>
        <w:pStyle w:val="PL"/>
        <w:rPr>
          <w:noProof w:val="0"/>
        </w:rPr>
      </w:pPr>
      <w:r>
        <w:rPr>
          <w:noProof w:val="0"/>
        </w:rPr>
        <w:t xml:space="preserve">        failureCause:</w:t>
      </w:r>
    </w:p>
    <w:p w14:paraId="66D47336" w14:textId="77777777" w:rsidR="006F69E0" w:rsidRDefault="006F69E0" w:rsidP="006F69E0">
      <w:pPr>
        <w:pStyle w:val="PL"/>
        <w:rPr>
          <w:noProof w:val="0"/>
        </w:rPr>
      </w:pPr>
      <w:r>
        <w:rPr>
          <w:noProof w:val="0"/>
        </w:rPr>
        <w:t xml:space="preserve">          $ref: '#/components/schemas/FailureCause'</w:t>
      </w:r>
    </w:p>
    <w:p w14:paraId="7F54D214" w14:textId="77777777" w:rsidR="006F69E0" w:rsidRDefault="006F69E0" w:rsidP="006F69E0">
      <w:pPr>
        <w:pStyle w:val="PL"/>
        <w:rPr>
          <w:noProof w:val="0"/>
        </w:rPr>
      </w:pPr>
      <w:r>
        <w:rPr>
          <w:noProof w:val="0"/>
        </w:rPr>
        <w:t xml:space="preserve">        ruleReports:</w:t>
      </w:r>
    </w:p>
    <w:p w14:paraId="740C45F2" w14:textId="77777777" w:rsidR="006F69E0" w:rsidRDefault="006F69E0" w:rsidP="006F69E0">
      <w:pPr>
        <w:pStyle w:val="PL"/>
        <w:rPr>
          <w:noProof w:val="0"/>
        </w:rPr>
      </w:pPr>
      <w:r>
        <w:rPr>
          <w:noProof w:val="0"/>
        </w:rPr>
        <w:t xml:space="preserve">          type: array</w:t>
      </w:r>
    </w:p>
    <w:p w14:paraId="15E43859" w14:textId="77777777" w:rsidR="006F69E0" w:rsidRDefault="006F69E0" w:rsidP="006F69E0">
      <w:pPr>
        <w:pStyle w:val="PL"/>
        <w:rPr>
          <w:noProof w:val="0"/>
        </w:rPr>
      </w:pPr>
      <w:r>
        <w:rPr>
          <w:noProof w:val="0"/>
        </w:rPr>
        <w:t xml:space="preserve">          items:</w:t>
      </w:r>
    </w:p>
    <w:p w14:paraId="6F52634E" w14:textId="77777777" w:rsidR="006F69E0" w:rsidRDefault="006F69E0" w:rsidP="006F69E0">
      <w:pPr>
        <w:pStyle w:val="PL"/>
        <w:ind w:left="160" w:hangingChars="100" w:hanging="160"/>
        <w:rPr>
          <w:noProof w:val="0"/>
        </w:rPr>
      </w:pPr>
      <w:r>
        <w:rPr>
          <w:noProof w:val="0"/>
        </w:rPr>
        <w:t xml:space="preserve">            $ref: '#/components/schemas/RuleReport'</w:t>
      </w:r>
    </w:p>
    <w:p w14:paraId="46B89149" w14:textId="77777777" w:rsidR="006F69E0" w:rsidRDefault="006F69E0" w:rsidP="006F69E0">
      <w:pPr>
        <w:pStyle w:val="PL"/>
        <w:rPr>
          <w:noProof w:val="0"/>
        </w:rPr>
      </w:pPr>
      <w:r>
        <w:rPr>
          <w:noProof w:val="0"/>
        </w:rPr>
        <w:t xml:space="preserve">          minItems: 1</w:t>
      </w:r>
    </w:p>
    <w:p w14:paraId="31AA715E" w14:textId="77777777" w:rsidR="006F69E0" w:rsidRDefault="006F69E0" w:rsidP="006F69E0">
      <w:pPr>
        <w:pStyle w:val="PL"/>
        <w:rPr>
          <w:noProof w:val="0"/>
        </w:rPr>
      </w:pPr>
      <w:r>
        <w:rPr>
          <w:noProof w:val="0"/>
        </w:rPr>
        <w:t xml:space="preserve">          description: Information about the PCC rules provisioned by the PCF not successfully installed/activated.</w:t>
      </w:r>
    </w:p>
    <w:p w14:paraId="72CBE070" w14:textId="77777777" w:rsidR="006F69E0" w:rsidRDefault="006F69E0" w:rsidP="006F69E0">
      <w:pPr>
        <w:pStyle w:val="PL"/>
        <w:rPr>
          <w:noProof w:val="0"/>
        </w:rPr>
      </w:pPr>
      <w:r>
        <w:rPr>
          <w:noProof w:val="0"/>
        </w:rPr>
        <w:t xml:space="preserve">        sessRuleReports:</w:t>
      </w:r>
    </w:p>
    <w:p w14:paraId="126E18DC" w14:textId="77777777" w:rsidR="006F69E0" w:rsidRDefault="006F69E0" w:rsidP="006F69E0">
      <w:pPr>
        <w:pStyle w:val="PL"/>
        <w:rPr>
          <w:noProof w:val="0"/>
        </w:rPr>
      </w:pPr>
      <w:r>
        <w:rPr>
          <w:noProof w:val="0"/>
        </w:rPr>
        <w:lastRenderedPageBreak/>
        <w:t xml:space="preserve">          type: array</w:t>
      </w:r>
    </w:p>
    <w:p w14:paraId="24BC6041" w14:textId="77777777" w:rsidR="006F69E0" w:rsidRDefault="006F69E0" w:rsidP="006F69E0">
      <w:pPr>
        <w:pStyle w:val="PL"/>
        <w:rPr>
          <w:noProof w:val="0"/>
        </w:rPr>
      </w:pPr>
      <w:r>
        <w:rPr>
          <w:noProof w:val="0"/>
        </w:rPr>
        <w:t xml:space="preserve">          items:</w:t>
      </w:r>
    </w:p>
    <w:p w14:paraId="69C55728" w14:textId="77777777" w:rsidR="006F69E0" w:rsidRDefault="006F69E0" w:rsidP="006F69E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AD868D" w14:textId="77777777" w:rsidR="006F69E0" w:rsidRDefault="006F69E0" w:rsidP="006F69E0">
      <w:pPr>
        <w:pStyle w:val="PL"/>
        <w:rPr>
          <w:noProof w:val="0"/>
        </w:rPr>
      </w:pPr>
      <w:r>
        <w:rPr>
          <w:noProof w:val="0"/>
        </w:rPr>
        <w:t xml:space="preserve">          minItems: 1</w:t>
      </w:r>
    </w:p>
    <w:p w14:paraId="660FB413" w14:textId="77777777" w:rsidR="006F69E0" w:rsidRDefault="006F69E0" w:rsidP="006F69E0">
      <w:pPr>
        <w:pStyle w:val="PL"/>
        <w:rPr>
          <w:noProof w:val="0"/>
        </w:rPr>
      </w:pPr>
      <w:r>
        <w:rPr>
          <w:noProof w:val="0"/>
        </w:rPr>
        <w:t xml:space="preserve">          description: Information about the session rules provisioned by the PCF not successfully installed.</w:t>
      </w:r>
    </w:p>
    <w:p w14:paraId="037C297A" w14:textId="77777777" w:rsidR="006F69E0" w:rsidRDefault="006F69E0" w:rsidP="006F69E0">
      <w:pPr>
        <w:pStyle w:val="PL"/>
        <w:rPr>
          <w:noProof w:val="0"/>
        </w:rPr>
      </w:pPr>
      <w:r>
        <w:rPr>
          <w:noProof w:val="0"/>
        </w:rPr>
        <w:t xml:space="preserve">        ueCampingRep:</w:t>
      </w:r>
    </w:p>
    <w:p w14:paraId="4D4FE85D" w14:textId="77777777" w:rsidR="006F69E0" w:rsidRDefault="006F69E0" w:rsidP="006F69E0">
      <w:pPr>
        <w:pStyle w:val="PL"/>
        <w:rPr>
          <w:noProof w:val="0"/>
        </w:rPr>
      </w:pPr>
      <w:r>
        <w:rPr>
          <w:noProof w:val="0"/>
        </w:rPr>
        <w:t xml:space="preserve">          $ref: '#/components/schemas/UeCampingRep'</w:t>
      </w:r>
    </w:p>
    <w:p w14:paraId="0D9216B9"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387E7001" w14:textId="77777777" w:rsidR="006F69E0" w:rsidRDefault="006F69E0" w:rsidP="006F69E0">
      <w:pPr>
        <w:pStyle w:val="PL"/>
        <w:rPr>
          <w:noProof w:val="0"/>
        </w:rPr>
      </w:pPr>
      <w:r>
        <w:rPr>
          <w:noProof w:val="0"/>
        </w:rPr>
        <w:t xml:space="preserve">          type: array</w:t>
      </w:r>
    </w:p>
    <w:p w14:paraId="659BA410" w14:textId="77777777" w:rsidR="006F69E0" w:rsidRDefault="006F69E0" w:rsidP="006F69E0">
      <w:pPr>
        <w:pStyle w:val="PL"/>
        <w:rPr>
          <w:noProof w:val="0"/>
        </w:rPr>
      </w:pPr>
      <w:r>
        <w:rPr>
          <w:noProof w:val="0"/>
        </w:rPr>
        <w:t xml:space="preserve">          items:</w:t>
      </w:r>
    </w:p>
    <w:p w14:paraId="1EF1E184"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4065476A" w14:textId="77777777" w:rsidR="006F69E0" w:rsidRDefault="006F69E0" w:rsidP="006F69E0">
      <w:pPr>
        <w:pStyle w:val="PL"/>
        <w:rPr>
          <w:noProof w:val="0"/>
        </w:rPr>
      </w:pPr>
      <w:r>
        <w:rPr>
          <w:noProof w:val="0"/>
        </w:rPr>
        <w:t xml:space="preserve">          minItems: 1</w:t>
      </w:r>
    </w:p>
    <w:p w14:paraId="08718BC5" w14:textId="77777777" w:rsidR="006F69E0" w:rsidRDefault="006F69E0" w:rsidP="006F69E0">
      <w:pPr>
        <w:pStyle w:val="PL"/>
        <w:rPr>
          <w:noProof w:val="0"/>
        </w:rPr>
      </w:pPr>
      <w:r>
        <w:rPr>
          <w:noProof w:val="0"/>
        </w:rPr>
        <w:t xml:space="preserve">          description: Contains the type(s) of failed policy decision and/or condition data.</w:t>
      </w:r>
    </w:p>
    <w:p w14:paraId="070BCB61" w14:textId="77777777" w:rsidR="006F69E0" w:rsidRDefault="006F69E0" w:rsidP="006F69E0">
      <w:pPr>
        <w:pStyle w:val="PL"/>
        <w:rPr>
          <w:noProof w:val="0"/>
        </w:rPr>
      </w:pPr>
      <w:r>
        <w:rPr>
          <w:noProof w:val="0"/>
        </w:rPr>
        <w:t xml:space="preserve">      required:</w:t>
      </w:r>
    </w:p>
    <w:p w14:paraId="6A85EE4D" w14:textId="77777777" w:rsidR="006F69E0" w:rsidRDefault="006F69E0" w:rsidP="006F69E0">
      <w:pPr>
        <w:pStyle w:val="PL"/>
        <w:rPr>
          <w:noProof w:val="0"/>
        </w:rPr>
      </w:pPr>
      <w:r>
        <w:rPr>
          <w:noProof w:val="0"/>
        </w:rPr>
        <w:t xml:space="preserve">        - failureCause</w:t>
      </w:r>
    </w:p>
    <w:p w14:paraId="2F13E44E" w14:textId="77777777" w:rsidR="006F69E0" w:rsidRDefault="006F69E0" w:rsidP="006F69E0">
      <w:pPr>
        <w:pStyle w:val="PL"/>
        <w:rPr>
          <w:noProof w:val="0"/>
        </w:rPr>
      </w:pPr>
      <w:r>
        <w:rPr>
          <w:noProof w:val="0"/>
        </w:rPr>
        <w:t xml:space="preserve">    AuthorizedDefaultQos:</w:t>
      </w:r>
    </w:p>
    <w:p w14:paraId="292A4021" w14:textId="77777777" w:rsidR="006F69E0" w:rsidRDefault="006F69E0" w:rsidP="006F69E0">
      <w:pPr>
        <w:pStyle w:val="PL"/>
        <w:rPr>
          <w:noProof w:val="0"/>
        </w:rPr>
      </w:pPr>
      <w:r>
        <w:rPr>
          <w:noProof w:val="0"/>
        </w:rPr>
        <w:t xml:space="preserve">      type: object</w:t>
      </w:r>
    </w:p>
    <w:p w14:paraId="54EB09E1" w14:textId="77777777" w:rsidR="006F69E0" w:rsidRDefault="006F69E0" w:rsidP="006F69E0">
      <w:pPr>
        <w:pStyle w:val="PL"/>
        <w:rPr>
          <w:noProof w:val="0"/>
        </w:rPr>
      </w:pPr>
      <w:r>
        <w:rPr>
          <w:noProof w:val="0"/>
        </w:rPr>
        <w:t xml:space="preserve">      properties:</w:t>
      </w:r>
    </w:p>
    <w:p w14:paraId="57E6D90C" w14:textId="77777777" w:rsidR="006F69E0" w:rsidRDefault="006F69E0" w:rsidP="006F69E0">
      <w:pPr>
        <w:pStyle w:val="PL"/>
        <w:rPr>
          <w:noProof w:val="0"/>
        </w:rPr>
      </w:pPr>
      <w:r>
        <w:rPr>
          <w:noProof w:val="0"/>
        </w:rPr>
        <w:t xml:space="preserve">        5qi:</w:t>
      </w:r>
    </w:p>
    <w:p w14:paraId="4E21992B" w14:textId="77777777" w:rsidR="006F69E0" w:rsidRDefault="006F69E0" w:rsidP="006F69E0">
      <w:pPr>
        <w:pStyle w:val="PL"/>
        <w:rPr>
          <w:noProof w:val="0"/>
        </w:rPr>
      </w:pPr>
      <w:r>
        <w:rPr>
          <w:noProof w:val="0"/>
        </w:rPr>
        <w:t xml:space="preserve">          $ref: 'TS29571_CommonData.yaml#/components/schemas/5Qi'</w:t>
      </w:r>
    </w:p>
    <w:p w14:paraId="79FDF177" w14:textId="77777777" w:rsidR="006F69E0" w:rsidRDefault="006F69E0" w:rsidP="006F69E0">
      <w:pPr>
        <w:pStyle w:val="PL"/>
        <w:rPr>
          <w:noProof w:val="0"/>
        </w:rPr>
      </w:pPr>
      <w:r>
        <w:rPr>
          <w:noProof w:val="0"/>
        </w:rPr>
        <w:t xml:space="preserve">        arp:</w:t>
      </w:r>
    </w:p>
    <w:p w14:paraId="1E25632F" w14:textId="77777777" w:rsidR="006F69E0" w:rsidRDefault="006F69E0" w:rsidP="006F69E0">
      <w:pPr>
        <w:pStyle w:val="PL"/>
        <w:rPr>
          <w:noProof w:val="0"/>
        </w:rPr>
      </w:pPr>
      <w:r>
        <w:rPr>
          <w:noProof w:val="0"/>
        </w:rPr>
        <w:t xml:space="preserve">          $ref: 'TS29571_CommonData.yaml#/components/schemas/Arp'</w:t>
      </w:r>
    </w:p>
    <w:p w14:paraId="1B5ACCC8" w14:textId="77777777" w:rsidR="006F69E0" w:rsidRDefault="006F69E0" w:rsidP="006F69E0">
      <w:pPr>
        <w:pStyle w:val="PL"/>
        <w:rPr>
          <w:noProof w:val="0"/>
        </w:rPr>
      </w:pPr>
      <w:r>
        <w:rPr>
          <w:noProof w:val="0"/>
        </w:rPr>
        <w:t xml:space="preserve">        priorityLevel:</w:t>
      </w:r>
    </w:p>
    <w:p w14:paraId="056ECBCF" w14:textId="77777777" w:rsidR="006F69E0" w:rsidRDefault="006F69E0" w:rsidP="006F69E0">
      <w:pPr>
        <w:pStyle w:val="PL"/>
        <w:rPr>
          <w:noProof w:val="0"/>
        </w:rPr>
      </w:pPr>
      <w:r>
        <w:rPr>
          <w:noProof w:val="0"/>
        </w:rPr>
        <w:t xml:space="preserve">          $ref: 'TS29571_CommonData.yaml#/components/schemas/5QiPriorityLevelRm'</w:t>
      </w:r>
    </w:p>
    <w:p w14:paraId="068D6BB1" w14:textId="77777777" w:rsidR="006F69E0" w:rsidRDefault="006F69E0" w:rsidP="006F69E0">
      <w:pPr>
        <w:pStyle w:val="PL"/>
        <w:rPr>
          <w:noProof w:val="0"/>
        </w:rPr>
      </w:pPr>
      <w:r>
        <w:rPr>
          <w:noProof w:val="0"/>
        </w:rPr>
        <w:t xml:space="preserve">        averWindow:</w:t>
      </w:r>
    </w:p>
    <w:p w14:paraId="7A690E35" w14:textId="77777777" w:rsidR="006F69E0" w:rsidRDefault="006F69E0" w:rsidP="006F69E0">
      <w:pPr>
        <w:pStyle w:val="PL"/>
        <w:rPr>
          <w:noProof w:val="0"/>
        </w:rPr>
      </w:pPr>
      <w:r>
        <w:rPr>
          <w:noProof w:val="0"/>
        </w:rPr>
        <w:t xml:space="preserve">          $ref: 'TS29571_CommonData.yaml#/components/schemas/AverWindowRm'</w:t>
      </w:r>
    </w:p>
    <w:p w14:paraId="2B530E34" w14:textId="77777777" w:rsidR="006F69E0" w:rsidRDefault="006F69E0" w:rsidP="006F69E0">
      <w:pPr>
        <w:pStyle w:val="PL"/>
        <w:rPr>
          <w:noProof w:val="0"/>
        </w:rPr>
      </w:pPr>
      <w:r>
        <w:rPr>
          <w:noProof w:val="0"/>
        </w:rPr>
        <w:t xml:space="preserve">        maxDataBurstVol:</w:t>
      </w:r>
    </w:p>
    <w:p w14:paraId="2C54999D" w14:textId="77777777" w:rsidR="006F69E0" w:rsidRDefault="006F69E0" w:rsidP="006F69E0">
      <w:pPr>
        <w:pStyle w:val="PL"/>
        <w:tabs>
          <w:tab w:val="clear" w:pos="384"/>
          <w:tab w:val="left" w:pos="385"/>
        </w:tabs>
        <w:rPr>
          <w:noProof w:val="0"/>
        </w:rPr>
      </w:pPr>
      <w:r>
        <w:rPr>
          <w:noProof w:val="0"/>
        </w:rPr>
        <w:t xml:space="preserve">          $ref: 'TS29571_CommonData.yaml#/components/schemas/MaxDataBurstVolRm'</w:t>
      </w:r>
    </w:p>
    <w:p w14:paraId="4495E2C4" w14:textId="77777777" w:rsidR="006F69E0" w:rsidRDefault="006F69E0" w:rsidP="006F69E0">
      <w:pPr>
        <w:pStyle w:val="PL"/>
        <w:rPr>
          <w:noProof w:val="0"/>
        </w:rPr>
      </w:pPr>
      <w:r>
        <w:rPr>
          <w:noProof w:val="0"/>
        </w:rPr>
        <w:t xml:space="preserve">        maxbrUl:</w:t>
      </w:r>
    </w:p>
    <w:p w14:paraId="45296506" w14:textId="77777777" w:rsidR="006F69E0" w:rsidRDefault="006F69E0" w:rsidP="006F69E0">
      <w:pPr>
        <w:pStyle w:val="PL"/>
        <w:rPr>
          <w:noProof w:val="0"/>
        </w:rPr>
      </w:pPr>
      <w:r>
        <w:rPr>
          <w:noProof w:val="0"/>
        </w:rPr>
        <w:t xml:space="preserve">          $ref: 'TS29571_CommonData.yaml#/components/schemas/BitRateRm'</w:t>
      </w:r>
    </w:p>
    <w:p w14:paraId="60157FA1" w14:textId="77777777" w:rsidR="006F69E0" w:rsidRDefault="006F69E0" w:rsidP="006F69E0">
      <w:pPr>
        <w:pStyle w:val="PL"/>
        <w:rPr>
          <w:noProof w:val="0"/>
        </w:rPr>
      </w:pPr>
      <w:r>
        <w:rPr>
          <w:noProof w:val="0"/>
        </w:rPr>
        <w:t xml:space="preserve">        maxbrDl:</w:t>
      </w:r>
    </w:p>
    <w:p w14:paraId="33CE2545" w14:textId="77777777" w:rsidR="006F69E0" w:rsidRDefault="006F69E0" w:rsidP="006F69E0">
      <w:pPr>
        <w:pStyle w:val="PL"/>
        <w:rPr>
          <w:noProof w:val="0"/>
        </w:rPr>
      </w:pPr>
      <w:r>
        <w:rPr>
          <w:noProof w:val="0"/>
        </w:rPr>
        <w:t xml:space="preserve">          $ref: 'TS29571_CommonData.yaml#/components/schemas/BitRateRm'</w:t>
      </w:r>
    </w:p>
    <w:p w14:paraId="0678A37C" w14:textId="77777777" w:rsidR="006F69E0" w:rsidRDefault="006F69E0" w:rsidP="006F69E0">
      <w:pPr>
        <w:pStyle w:val="PL"/>
        <w:rPr>
          <w:noProof w:val="0"/>
        </w:rPr>
      </w:pPr>
      <w:r>
        <w:rPr>
          <w:noProof w:val="0"/>
        </w:rPr>
        <w:t xml:space="preserve">        gbrUl:</w:t>
      </w:r>
    </w:p>
    <w:p w14:paraId="5D24703C" w14:textId="77777777" w:rsidR="006F69E0" w:rsidRDefault="006F69E0" w:rsidP="006F69E0">
      <w:pPr>
        <w:pStyle w:val="PL"/>
        <w:rPr>
          <w:noProof w:val="0"/>
        </w:rPr>
      </w:pPr>
      <w:r>
        <w:rPr>
          <w:noProof w:val="0"/>
        </w:rPr>
        <w:t xml:space="preserve">          $ref: 'TS29571_CommonData.yaml#/components/schemas/BitRateRm'</w:t>
      </w:r>
    </w:p>
    <w:p w14:paraId="59F2A3BC" w14:textId="77777777" w:rsidR="006F69E0" w:rsidRDefault="006F69E0" w:rsidP="006F69E0">
      <w:pPr>
        <w:pStyle w:val="PL"/>
        <w:rPr>
          <w:noProof w:val="0"/>
        </w:rPr>
      </w:pPr>
      <w:r>
        <w:rPr>
          <w:noProof w:val="0"/>
        </w:rPr>
        <w:t xml:space="preserve">        gbrDl:</w:t>
      </w:r>
    </w:p>
    <w:p w14:paraId="4C803964" w14:textId="77777777" w:rsidR="006F69E0" w:rsidRDefault="006F69E0" w:rsidP="006F69E0">
      <w:pPr>
        <w:pStyle w:val="PL"/>
        <w:rPr>
          <w:noProof w:val="0"/>
        </w:rPr>
      </w:pPr>
      <w:r>
        <w:rPr>
          <w:noProof w:val="0"/>
        </w:rPr>
        <w:t xml:space="preserve">          $ref: 'TS29571_CommonData.yaml#/components/schemas/BitRateRm'</w:t>
      </w:r>
    </w:p>
    <w:p w14:paraId="6E267FDA" w14:textId="77777777" w:rsidR="006F69E0" w:rsidRDefault="006F69E0" w:rsidP="006F69E0">
      <w:pPr>
        <w:pStyle w:val="PL"/>
        <w:rPr>
          <w:noProof w:val="0"/>
        </w:rPr>
      </w:pPr>
      <w:r>
        <w:rPr>
          <w:noProof w:val="0"/>
        </w:rPr>
        <w:t xml:space="preserve">        extMaxDataBurstVol:</w:t>
      </w:r>
    </w:p>
    <w:p w14:paraId="5603B5D2" w14:textId="77777777" w:rsidR="006F69E0" w:rsidRDefault="006F69E0" w:rsidP="006F69E0">
      <w:pPr>
        <w:pStyle w:val="PL"/>
        <w:tabs>
          <w:tab w:val="clear" w:pos="384"/>
          <w:tab w:val="left" w:pos="385"/>
        </w:tabs>
        <w:rPr>
          <w:noProof w:val="0"/>
        </w:rPr>
      </w:pPr>
      <w:r>
        <w:rPr>
          <w:noProof w:val="0"/>
        </w:rPr>
        <w:t xml:space="preserve">          $ref: 'TS29571_CommonData.yaml#/components/schemas/ExtMaxDataBurstVolRm'</w:t>
      </w:r>
    </w:p>
    <w:p w14:paraId="67631B38" w14:textId="77777777" w:rsidR="006F69E0" w:rsidRDefault="006F69E0" w:rsidP="006F69E0">
      <w:pPr>
        <w:pStyle w:val="PL"/>
        <w:rPr>
          <w:noProof w:val="0"/>
        </w:rPr>
      </w:pPr>
      <w:r>
        <w:rPr>
          <w:noProof w:val="0"/>
        </w:rPr>
        <w:t xml:space="preserve">    ErrorReport:</w:t>
      </w:r>
    </w:p>
    <w:p w14:paraId="60181CB1" w14:textId="77777777" w:rsidR="006F69E0" w:rsidRDefault="006F69E0" w:rsidP="006F69E0">
      <w:pPr>
        <w:pStyle w:val="PL"/>
        <w:rPr>
          <w:noProof w:val="0"/>
        </w:rPr>
      </w:pPr>
      <w:r>
        <w:rPr>
          <w:noProof w:val="0"/>
        </w:rPr>
        <w:t xml:space="preserve">      type: object</w:t>
      </w:r>
    </w:p>
    <w:p w14:paraId="18119AFA" w14:textId="77777777" w:rsidR="006F69E0" w:rsidRDefault="006F69E0" w:rsidP="006F69E0">
      <w:pPr>
        <w:pStyle w:val="PL"/>
        <w:rPr>
          <w:noProof w:val="0"/>
        </w:rPr>
      </w:pPr>
      <w:r>
        <w:rPr>
          <w:noProof w:val="0"/>
        </w:rPr>
        <w:t xml:space="preserve">      properties:</w:t>
      </w:r>
    </w:p>
    <w:p w14:paraId="76733924" w14:textId="77777777" w:rsidR="006F69E0" w:rsidRDefault="006F69E0" w:rsidP="006F69E0">
      <w:pPr>
        <w:pStyle w:val="PL"/>
        <w:rPr>
          <w:noProof w:val="0"/>
        </w:rPr>
      </w:pPr>
      <w:r>
        <w:rPr>
          <w:noProof w:val="0"/>
        </w:rPr>
        <w:t xml:space="preserve">        error:</w:t>
      </w:r>
    </w:p>
    <w:p w14:paraId="3D640F7E" w14:textId="77777777" w:rsidR="006F69E0" w:rsidRDefault="006F69E0" w:rsidP="006F69E0">
      <w:pPr>
        <w:pStyle w:val="PL"/>
        <w:rPr>
          <w:noProof w:val="0"/>
        </w:rPr>
      </w:pPr>
      <w:r>
        <w:rPr>
          <w:noProof w:val="0"/>
        </w:rPr>
        <w:t xml:space="preserve">          $ref: 'TS29571_CommonData.yaml#/components/schemas/ProblemDetails'</w:t>
      </w:r>
    </w:p>
    <w:p w14:paraId="42B32087" w14:textId="77777777" w:rsidR="006F69E0" w:rsidRDefault="006F69E0" w:rsidP="006F69E0">
      <w:pPr>
        <w:pStyle w:val="PL"/>
        <w:rPr>
          <w:noProof w:val="0"/>
        </w:rPr>
      </w:pPr>
      <w:r>
        <w:rPr>
          <w:noProof w:val="0"/>
        </w:rPr>
        <w:t xml:space="preserve">        ruleReports:</w:t>
      </w:r>
    </w:p>
    <w:p w14:paraId="6CF3A705" w14:textId="77777777" w:rsidR="006F69E0" w:rsidRDefault="006F69E0" w:rsidP="006F69E0">
      <w:pPr>
        <w:pStyle w:val="PL"/>
        <w:rPr>
          <w:noProof w:val="0"/>
        </w:rPr>
      </w:pPr>
      <w:r>
        <w:rPr>
          <w:noProof w:val="0"/>
        </w:rPr>
        <w:t xml:space="preserve">          type: array</w:t>
      </w:r>
    </w:p>
    <w:p w14:paraId="5A5B4BB3" w14:textId="77777777" w:rsidR="006F69E0" w:rsidRDefault="006F69E0" w:rsidP="006F69E0">
      <w:pPr>
        <w:pStyle w:val="PL"/>
        <w:rPr>
          <w:noProof w:val="0"/>
        </w:rPr>
      </w:pPr>
      <w:r>
        <w:rPr>
          <w:noProof w:val="0"/>
        </w:rPr>
        <w:t xml:space="preserve">          items:</w:t>
      </w:r>
    </w:p>
    <w:p w14:paraId="7B73E69E" w14:textId="77777777" w:rsidR="006F69E0" w:rsidRDefault="006F69E0" w:rsidP="006F69E0">
      <w:pPr>
        <w:pStyle w:val="PL"/>
        <w:rPr>
          <w:noProof w:val="0"/>
        </w:rPr>
      </w:pPr>
      <w:r>
        <w:rPr>
          <w:noProof w:val="0"/>
        </w:rPr>
        <w:t xml:space="preserve">            $ref: '#/components/schemas/RuleReport'</w:t>
      </w:r>
    </w:p>
    <w:p w14:paraId="28633E60" w14:textId="77777777" w:rsidR="006F69E0" w:rsidRDefault="006F69E0" w:rsidP="006F69E0">
      <w:pPr>
        <w:pStyle w:val="PL"/>
        <w:rPr>
          <w:noProof w:val="0"/>
        </w:rPr>
      </w:pPr>
      <w:r>
        <w:rPr>
          <w:noProof w:val="0"/>
        </w:rPr>
        <w:t xml:space="preserve">          minItems: 1</w:t>
      </w:r>
    </w:p>
    <w:p w14:paraId="025CAFD6" w14:textId="77777777" w:rsidR="006F69E0" w:rsidRDefault="006F69E0" w:rsidP="006F69E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8D258BE" w14:textId="77777777" w:rsidR="006F69E0" w:rsidRDefault="006F69E0" w:rsidP="006F69E0">
      <w:pPr>
        <w:pStyle w:val="PL"/>
        <w:rPr>
          <w:noProof w:val="0"/>
        </w:rPr>
      </w:pPr>
      <w:r>
        <w:rPr>
          <w:noProof w:val="0"/>
        </w:rPr>
        <w:t xml:space="preserve">        sessRuleReports:</w:t>
      </w:r>
    </w:p>
    <w:p w14:paraId="78A34D1C" w14:textId="77777777" w:rsidR="006F69E0" w:rsidRDefault="006F69E0" w:rsidP="006F69E0">
      <w:pPr>
        <w:pStyle w:val="PL"/>
        <w:rPr>
          <w:noProof w:val="0"/>
        </w:rPr>
      </w:pPr>
      <w:r>
        <w:rPr>
          <w:noProof w:val="0"/>
        </w:rPr>
        <w:t xml:space="preserve">          type: array</w:t>
      </w:r>
    </w:p>
    <w:p w14:paraId="2BD22515" w14:textId="77777777" w:rsidR="006F69E0" w:rsidRDefault="006F69E0" w:rsidP="006F69E0">
      <w:pPr>
        <w:pStyle w:val="PL"/>
        <w:rPr>
          <w:noProof w:val="0"/>
        </w:rPr>
      </w:pPr>
      <w:r>
        <w:rPr>
          <w:noProof w:val="0"/>
        </w:rPr>
        <w:t xml:space="preserve">          items:</w:t>
      </w:r>
    </w:p>
    <w:p w14:paraId="37E55E7C" w14:textId="77777777" w:rsidR="006F69E0" w:rsidRDefault="006F69E0" w:rsidP="006F69E0">
      <w:pPr>
        <w:pStyle w:val="PL"/>
        <w:rPr>
          <w:noProof w:val="0"/>
        </w:rPr>
      </w:pPr>
      <w:r>
        <w:rPr>
          <w:noProof w:val="0"/>
        </w:rPr>
        <w:t xml:space="preserve">            $ref: '#/components/schemas/SessionRuleReport'</w:t>
      </w:r>
    </w:p>
    <w:p w14:paraId="75669C4D" w14:textId="77777777" w:rsidR="006F69E0" w:rsidRDefault="006F69E0" w:rsidP="006F69E0">
      <w:pPr>
        <w:pStyle w:val="PL"/>
        <w:rPr>
          <w:noProof w:val="0"/>
        </w:rPr>
      </w:pPr>
      <w:r>
        <w:rPr>
          <w:noProof w:val="0"/>
        </w:rPr>
        <w:t xml:space="preserve">          minItems: 1</w:t>
      </w:r>
    </w:p>
    <w:p w14:paraId="7C872D54" w14:textId="77777777" w:rsidR="006F69E0" w:rsidRDefault="006F69E0" w:rsidP="006F69E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8E2FD5A" w14:textId="77777777" w:rsidR="006F69E0" w:rsidRDefault="006F69E0" w:rsidP="006F69E0">
      <w:pPr>
        <w:pStyle w:val="PL"/>
        <w:rPr>
          <w:noProof w:val="0"/>
        </w:rPr>
      </w:pPr>
      <w:r>
        <w:rPr>
          <w:noProof w:val="0"/>
        </w:rPr>
        <w:t xml:space="preserve">        polDecFailureReports:</w:t>
      </w:r>
    </w:p>
    <w:p w14:paraId="671E600D" w14:textId="77777777" w:rsidR="006F69E0" w:rsidRDefault="006F69E0" w:rsidP="006F69E0">
      <w:pPr>
        <w:pStyle w:val="PL"/>
        <w:rPr>
          <w:noProof w:val="0"/>
        </w:rPr>
      </w:pPr>
      <w:r>
        <w:rPr>
          <w:noProof w:val="0"/>
        </w:rPr>
        <w:t xml:space="preserve">          type: array</w:t>
      </w:r>
    </w:p>
    <w:p w14:paraId="1357C451" w14:textId="77777777" w:rsidR="006F69E0" w:rsidRDefault="006F69E0" w:rsidP="006F69E0">
      <w:pPr>
        <w:pStyle w:val="PL"/>
        <w:rPr>
          <w:noProof w:val="0"/>
        </w:rPr>
      </w:pPr>
      <w:r>
        <w:rPr>
          <w:noProof w:val="0"/>
        </w:rPr>
        <w:t xml:space="preserve">          items:</w:t>
      </w:r>
    </w:p>
    <w:p w14:paraId="291318FD" w14:textId="77777777" w:rsidR="006F69E0" w:rsidRDefault="006F69E0" w:rsidP="006F69E0">
      <w:pPr>
        <w:pStyle w:val="PL"/>
        <w:rPr>
          <w:noProof w:val="0"/>
        </w:rPr>
      </w:pPr>
      <w:r>
        <w:rPr>
          <w:noProof w:val="0"/>
        </w:rPr>
        <w:t xml:space="preserve">            $ref: '#/components/schemas/PolicyDecisionFailureCode'</w:t>
      </w:r>
    </w:p>
    <w:p w14:paraId="5CB27946" w14:textId="77777777" w:rsidR="006F69E0" w:rsidRDefault="006F69E0" w:rsidP="006F69E0">
      <w:pPr>
        <w:pStyle w:val="PL"/>
        <w:rPr>
          <w:noProof w:val="0"/>
        </w:rPr>
      </w:pPr>
      <w:r>
        <w:rPr>
          <w:noProof w:val="0"/>
        </w:rPr>
        <w:t xml:space="preserve">          minItems: 1</w:t>
      </w:r>
    </w:p>
    <w:p w14:paraId="45E36AB1" w14:textId="77777777" w:rsidR="006F69E0" w:rsidRDefault="006F69E0" w:rsidP="006F69E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080D03B"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28C14FA9" w14:textId="77777777" w:rsidR="006F69E0" w:rsidRDefault="006F69E0" w:rsidP="006F69E0">
      <w:pPr>
        <w:pStyle w:val="PL"/>
        <w:tabs>
          <w:tab w:val="clear" w:pos="384"/>
          <w:tab w:val="left" w:pos="385"/>
        </w:tabs>
        <w:rPr>
          <w:noProof w:val="0"/>
        </w:rPr>
      </w:pPr>
      <w:r>
        <w:rPr>
          <w:noProof w:val="0"/>
        </w:rPr>
        <w:t xml:space="preserve">          type: string</w:t>
      </w:r>
    </w:p>
    <w:p w14:paraId="1B19D346" w14:textId="77777777" w:rsidR="006F69E0" w:rsidRDefault="006F69E0" w:rsidP="006F69E0">
      <w:pPr>
        <w:pStyle w:val="PL"/>
        <w:rPr>
          <w:noProof w:val="0"/>
        </w:rPr>
      </w:pPr>
      <w:r>
        <w:rPr>
          <w:noProof w:val="0"/>
        </w:rPr>
        <w:t xml:space="preserve">    SessionRuleReport:</w:t>
      </w:r>
    </w:p>
    <w:p w14:paraId="48CAE5D8" w14:textId="77777777" w:rsidR="006F69E0" w:rsidRDefault="006F69E0" w:rsidP="006F69E0">
      <w:pPr>
        <w:pStyle w:val="PL"/>
        <w:rPr>
          <w:noProof w:val="0"/>
        </w:rPr>
      </w:pPr>
      <w:r>
        <w:rPr>
          <w:noProof w:val="0"/>
        </w:rPr>
        <w:t xml:space="preserve">      type: object</w:t>
      </w:r>
    </w:p>
    <w:p w14:paraId="2AE058E6" w14:textId="77777777" w:rsidR="006F69E0" w:rsidRDefault="006F69E0" w:rsidP="006F69E0">
      <w:pPr>
        <w:pStyle w:val="PL"/>
        <w:rPr>
          <w:noProof w:val="0"/>
        </w:rPr>
      </w:pPr>
      <w:r>
        <w:rPr>
          <w:noProof w:val="0"/>
        </w:rPr>
        <w:t xml:space="preserve">      properties:</w:t>
      </w:r>
    </w:p>
    <w:p w14:paraId="7BBF49B1" w14:textId="77777777" w:rsidR="006F69E0" w:rsidRDefault="006F69E0" w:rsidP="006F69E0">
      <w:pPr>
        <w:pStyle w:val="PL"/>
        <w:rPr>
          <w:noProof w:val="0"/>
        </w:rPr>
      </w:pPr>
      <w:r>
        <w:rPr>
          <w:noProof w:val="0"/>
        </w:rPr>
        <w:t xml:space="preserve">        ruleIds:</w:t>
      </w:r>
    </w:p>
    <w:p w14:paraId="747AF8D8" w14:textId="77777777" w:rsidR="006F69E0" w:rsidRDefault="006F69E0" w:rsidP="006F69E0">
      <w:pPr>
        <w:pStyle w:val="PL"/>
        <w:rPr>
          <w:noProof w:val="0"/>
        </w:rPr>
      </w:pPr>
      <w:r>
        <w:rPr>
          <w:noProof w:val="0"/>
        </w:rPr>
        <w:t xml:space="preserve">          type: array</w:t>
      </w:r>
    </w:p>
    <w:p w14:paraId="2CA965E3" w14:textId="77777777" w:rsidR="006F69E0" w:rsidRDefault="006F69E0" w:rsidP="006F69E0">
      <w:pPr>
        <w:pStyle w:val="PL"/>
        <w:rPr>
          <w:noProof w:val="0"/>
        </w:rPr>
      </w:pPr>
      <w:r>
        <w:rPr>
          <w:noProof w:val="0"/>
        </w:rPr>
        <w:t xml:space="preserve">          items:</w:t>
      </w:r>
    </w:p>
    <w:p w14:paraId="79B69332" w14:textId="77777777" w:rsidR="006F69E0" w:rsidRDefault="006F69E0" w:rsidP="006F69E0">
      <w:pPr>
        <w:pStyle w:val="PL"/>
        <w:rPr>
          <w:noProof w:val="0"/>
        </w:rPr>
      </w:pPr>
      <w:r>
        <w:rPr>
          <w:noProof w:val="0"/>
        </w:rPr>
        <w:t xml:space="preserve">            type: string</w:t>
      </w:r>
    </w:p>
    <w:p w14:paraId="6C39EE48" w14:textId="77777777" w:rsidR="006F69E0" w:rsidRDefault="006F69E0" w:rsidP="006F69E0">
      <w:pPr>
        <w:pStyle w:val="PL"/>
        <w:rPr>
          <w:noProof w:val="0"/>
        </w:rPr>
      </w:pPr>
      <w:r>
        <w:rPr>
          <w:noProof w:val="0"/>
        </w:rPr>
        <w:t xml:space="preserve">          minItems: 1</w:t>
      </w:r>
    </w:p>
    <w:p w14:paraId="05772996" w14:textId="77777777" w:rsidR="006F69E0" w:rsidRDefault="006F69E0" w:rsidP="006F69E0">
      <w:pPr>
        <w:pStyle w:val="PL"/>
        <w:rPr>
          <w:noProof w:val="0"/>
        </w:rPr>
      </w:pPr>
      <w:r>
        <w:rPr>
          <w:noProof w:val="0"/>
        </w:rPr>
        <w:t xml:space="preserve">          description: Contains the identifier of the affected session rule(s).</w:t>
      </w:r>
    </w:p>
    <w:p w14:paraId="4783027C" w14:textId="77777777" w:rsidR="006F69E0" w:rsidRDefault="006F69E0" w:rsidP="006F69E0">
      <w:pPr>
        <w:pStyle w:val="PL"/>
        <w:rPr>
          <w:noProof w:val="0"/>
        </w:rPr>
      </w:pPr>
      <w:r>
        <w:rPr>
          <w:noProof w:val="0"/>
        </w:rPr>
        <w:t xml:space="preserve">        ruleStatus:</w:t>
      </w:r>
    </w:p>
    <w:p w14:paraId="08032239" w14:textId="77777777" w:rsidR="006F69E0" w:rsidRDefault="006F69E0" w:rsidP="006F69E0">
      <w:pPr>
        <w:pStyle w:val="PL"/>
        <w:rPr>
          <w:noProof w:val="0"/>
        </w:rPr>
      </w:pPr>
      <w:r>
        <w:rPr>
          <w:noProof w:val="0"/>
        </w:rPr>
        <w:t xml:space="preserve">          $ref: '#/components/schemas/RuleStatus'</w:t>
      </w:r>
    </w:p>
    <w:p w14:paraId="7B4489A5" w14:textId="77777777" w:rsidR="006F69E0" w:rsidRDefault="006F69E0" w:rsidP="006F69E0">
      <w:pPr>
        <w:pStyle w:val="PL"/>
        <w:rPr>
          <w:noProof w:val="0"/>
        </w:rPr>
      </w:pPr>
      <w:r>
        <w:rPr>
          <w:noProof w:val="0"/>
        </w:rPr>
        <w:t xml:space="preserve">        sessRuleFailureCode:</w:t>
      </w:r>
    </w:p>
    <w:p w14:paraId="0F616DD7" w14:textId="77777777" w:rsidR="006F69E0" w:rsidRDefault="006F69E0" w:rsidP="006F69E0">
      <w:pPr>
        <w:pStyle w:val="PL"/>
        <w:rPr>
          <w:noProof w:val="0"/>
        </w:rPr>
      </w:pPr>
      <w:r>
        <w:rPr>
          <w:noProof w:val="0"/>
        </w:rPr>
        <w:t xml:space="preserve">          $ref: '#/components/schemas/SessionRuleFailureCode'</w:t>
      </w:r>
    </w:p>
    <w:p w14:paraId="27BF7DFD"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7851252E" w14:textId="77777777" w:rsidR="006F69E0" w:rsidRDefault="006F69E0" w:rsidP="006F69E0">
      <w:pPr>
        <w:pStyle w:val="PL"/>
        <w:rPr>
          <w:noProof w:val="0"/>
        </w:rPr>
      </w:pPr>
      <w:r>
        <w:rPr>
          <w:noProof w:val="0"/>
        </w:rPr>
        <w:lastRenderedPageBreak/>
        <w:t xml:space="preserve">          type: array</w:t>
      </w:r>
    </w:p>
    <w:p w14:paraId="5C0C407B" w14:textId="77777777" w:rsidR="006F69E0" w:rsidRDefault="006F69E0" w:rsidP="006F69E0">
      <w:pPr>
        <w:pStyle w:val="PL"/>
        <w:rPr>
          <w:noProof w:val="0"/>
        </w:rPr>
      </w:pPr>
      <w:r>
        <w:rPr>
          <w:noProof w:val="0"/>
        </w:rPr>
        <w:t xml:space="preserve">          items:</w:t>
      </w:r>
    </w:p>
    <w:p w14:paraId="5D12A8BE"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2FE056BE" w14:textId="77777777" w:rsidR="006F69E0" w:rsidRDefault="006F69E0" w:rsidP="006F69E0">
      <w:pPr>
        <w:pStyle w:val="PL"/>
        <w:rPr>
          <w:noProof w:val="0"/>
        </w:rPr>
      </w:pPr>
      <w:r>
        <w:rPr>
          <w:noProof w:val="0"/>
        </w:rPr>
        <w:t xml:space="preserve">          minItems: 1</w:t>
      </w:r>
    </w:p>
    <w:p w14:paraId="4C6C8912" w14:textId="77777777" w:rsidR="006F69E0" w:rsidRDefault="006F69E0" w:rsidP="006F69E0">
      <w:pPr>
        <w:pStyle w:val="PL"/>
        <w:rPr>
          <w:noProof w:val="0"/>
        </w:rPr>
      </w:pPr>
      <w:r>
        <w:rPr>
          <w:noProof w:val="0"/>
        </w:rPr>
        <w:t xml:space="preserve">          description: Contains the type(s) of failed policy decision and/or condition data.</w:t>
      </w:r>
    </w:p>
    <w:p w14:paraId="7AD34D67" w14:textId="77777777" w:rsidR="006F69E0" w:rsidRDefault="006F69E0" w:rsidP="006F69E0">
      <w:pPr>
        <w:pStyle w:val="PL"/>
        <w:rPr>
          <w:noProof w:val="0"/>
        </w:rPr>
      </w:pPr>
      <w:r>
        <w:rPr>
          <w:noProof w:val="0"/>
        </w:rPr>
        <w:t xml:space="preserve">      required:</w:t>
      </w:r>
    </w:p>
    <w:p w14:paraId="174D6EC4" w14:textId="77777777" w:rsidR="006F69E0" w:rsidRDefault="006F69E0" w:rsidP="006F69E0">
      <w:pPr>
        <w:pStyle w:val="PL"/>
        <w:rPr>
          <w:noProof w:val="0"/>
        </w:rPr>
      </w:pPr>
      <w:r>
        <w:rPr>
          <w:noProof w:val="0"/>
        </w:rPr>
        <w:t xml:space="preserve">        - ruleIds</w:t>
      </w:r>
    </w:p>
    <w:p w14:paraId="109F22E8" w14:textId="77777777" w:rsidR="006F69E0" w:rsidRDefault="006F69E0" w:rsidP="006F69E0">
      <w:pPr>
        <w:pStyle w:val="PL"/>
        <w:tabs>
          <w:tab w:val="clear" w:pos="384"/>
          <w:tab w:val="left" w:pos="385"/>
        </w:tabs>
        <w:rPr>
          <w:noProof w:val="0"/>
        </w:rPr>
      </w:pPr>
      <w:r>
        <w:rPr>
          <w:noProof w:val="0"/>
        </w:rPr>
        <w:t xml:space="preserve">        - ruleStatus</w:t>
      </w:r>
    </w:p>
    <w:p w14:paraId="440ADF9E" w14:textId="77777777" w:rsidR="006F69E0" w:rsidRDefault="006F69E0" w:rsidP="006F69E0">
      <w:pPr>
        <w:pStyle w:val="PL"/>
        <w:rPr>
          <w:noProof w:val="0"/>
        </w:rPr>
      </w:pPr>
      <w:r>
        <w:rPr>
          <w:noProof w:val="0"/>
        </w:rPr>
        <w:t xml:space="preserve">    ServingNfIdentity:</w:t>
      </w:r>
    </w:p>
    <w:p w14:paraId="70319938" w14:textId="77777777" w:rsidR="006F69E0" w:rsidRDefault="006F69E0" w:rsidP="006F69E0">
      <w:pPr>
        <w:pStyle w:val="PL"/>
        <w:rPr>
          <w:noProof w:val="0"/>
        </w:rPr>
      </w:pPr>
      <w:r>
        <w:rPr>
          <w:noProof w:val="0"/>
        </w:rPr>
        <w:t xml:space="preserve">      type: object</w:t>
      </w:r>
    </w:p>
    <w:p w14:paraId="39CFFDF8" w14:textId="77777777" w:rsidR="006F69E0" w:rsidRDefault="006F69E0" w:rsidP="006F69E0">
      <w:pPr>
        <w:pStyle w:val="PL"/>
        <w:rPr>
          <w:noProof w:val="0"/>
        </w:rPr>
      </w:pPr>
      <w:r>
        <w:rPr>
          <w:noProof w:val="0"/>
        </w:rPr>
        <w:t xml:space="preserve">      properties:</w:t>
      </w:r>
    </w:p>
    <w:p w14:paraId="7B4EDA0C" w14:textId="77777777" w:rsidR="006F69E0" w:rsidRDefault="006F69E0" w:rsidP="006F69E0">
      <w:pPr>
        <w:pStyle w:val="PL"/>
        <w:rPr>
          <w:noProof w:val="0"/>
        </w:rPr>
      </w:pPr>
      <w:r>
        <w:rPr>
          <w:noProof w:val="0"/>
        </w:rPr>
        <w:t xml:space="preserve">        servNfInstId:</w:t>
      </w:r>
    </w:p>
    <w:p w14:paraId="1B0FFF17" w14:textId="77777777" w:rsidR="006F69E0" w:rsidRDefault="006F69E0" w:rsidP="006F69E0">
      <w:pPr>
        <w:pStyle w:val="PL"/>
        <w:rPr>
          <w:noProof w:val="0"/>
        </w:rPr>
      </w:pPr>
      <w:r>
        <w:rPr>
          <w:noProof w:val="0"/>
        </w:rPr>
        <w:t xml:space="preserve">          $ref: 'TS29571_CommonData.yaml#/components/schemas/NfInstanceId'</w:t>
      </w:r>
    </w:p>
    <w:p w14:paraId="4FB9CB3A" w14:textId="77777777" w:rsidR="006F69E0" w:rsidRDefault="006F69E0" w:rsidP="006F69E0">
      <w:pPr>
        <w:pStyle w:val="PL"/>
        <w:rPr>
          <w:noProof w:val="0"/>
        </w:rPr>
      </w:pPr>
      <w:r>
        <w:rPr>
          <w:noProof w:val="0"/>
        </w:rPr>
        <w:t xml:space="preserve">        guami:</w:t>
      </w:r>
    </w:p>
    <w:p w14:paraId="25B660EA" w14:textId="77777777" w:rsidR="006F69E0" w:rsidRDefault="006F69E0" w:rsidP="006F69E0">
      <w:pPr>
        <w:pStyle w:val="PL"/>
        <w:rPr>
          <w:noProof w:val="0"/>
        </w:rPr>
      </w:pPr>
      <w:r>
        <w:rPr>
          <w:noProof w:val="0"/>
        </w:rPr>
        <w:t xml:space="preserve">          $ref: 'TS29571_CommonData.yaml#/components/schemas/Guami'</w:t>
      </w:r>
    </w:p>
    <w:p w14:paraId="60B0B99D" w14:textId="77777777" w:rsidR="006F69E0" w:rsidRDefault="006F69E0" w:rsidP="006F69E0">
      <w:pPr>
        <w:pStyle w:val="PL"/>
        <w:rPr>
          <w:noProof w:val="0"/>
        </w:rPr>
      </w:pPr>
      <w:r>
        <w:rPr>
          <w:noProof w:val="0"/>
        </w:rPr>
        <w:t xml:space="preserve">        anGwAddr:</w:t>
      </w:r>
    </w:p>
    <w:p w14:paraId="76CD963F" w14:textId="77777777" w:rsidR="006F69E0" w:rsidRDefault="006F69E0" w:rsidP="006F69E0">
      <w:pPr>
        <w:pStyle w:val="PL"/>
        <w:tabs>
          <w:tab w:val="clear" w:pos="384"/>
          <w:tab w:val="left" w:pos="385"/>
        </w:tabs>
        <w:rPr>
          <w:noProof w:val="0"/>
        </w:rPr>
      </w:pPr>
      <w:r>
        <w:rPr>
          <w:noProof w:val="0"/>
        </w:rPr>
        <w:t xml:space="preserve">          $ref: 'TS29514_Npcf_PolicyAuthorization.yaml#/components/schemas/AnGwAddress'</w:t>
      </w:r>
    </w:p>
    <w:p w14:paraId="4809E366" w14:textId="77777777" w:rsidR="006F69E0" w:rsidRDefault="006F69E0" w:rsidP="006F69E0">
      <w:pPr>
        <w:pStyle w:val="PL"/>
        <w:rPr>
          <w:noProof w:val="0"/>
        </w:rPr>
      </w:pPr>
      <w:r>
        <w:rPr>
          <w:noProof w:val="0"/>
        </w:rPr>
        <w:t xml:space="preserve">    SteeringMode:</w:t>
      </w:r>
    </w:p>
    <w:p w14:paraId="3E65AB47" w14:textId="77777777" w:rsidR="006F69E0" w:rsidRDefault="006F69E0" w:rsidP="006F69E0">
      <w:pPr>
        <w:pStyle w:val="PL"/>
        <w:rPr>
          <w:noProof w:val="0"/>
        </w:rPr>
      </w:pPr>
      <w:r>
        <w:rPr>
          <w:noProof w:val="0"/>
        </w:rPr>
        <w:t xml:space="preserve">      type: object</w:t>
      </w:r>
    </w:p>
    <w:p w14:paraId="5D6899DC" w14:textId="77777777" w:rsidR="006F69E0" w:rsidRDefault="006F69E0" w:rsidP="006F69E0">
      <w:pPr>
        <w:pStyle w:val="PL"/>
        <w:rPr>
          <w:noProof w:val="0"/>
        </w:rPr>
      </w:pPr>
      <w:r>
        <w:rPr>
          <w:noProof w:val="0"/>
        </w:rPr>
        <w:t xml:space="preserve">      properties:</w:t>
      </w:r>
    </w:p>
    <w:p w14:paraId="10E36950" w14:textId="77777777" w:rsidR="006F69E0" w:rsidRDefault="006F69E0" w:rsidP="006F69E0">
      <w:pPr>
        <w:pStyle w:val="PL"/>
        <w:rPr>
          <w:noProof w:val="0"/>
        </w:rPr>
      </w:pPr>
      <w:r>
        <w:rPr>
          <w:noProof w:val="0"/>
        </w:rPr>
        <w:t xml:space="preserve">        steerModeValue:</w:t>
      </w:r>
    </w:p>
    <w:p w14:paraId="7F4BD41C" w14:textId="77777777" w:rsidR="006F69E0" w:rsidRDefault="006F69E0" w:rsidP="006F69E0">
      <w:pPr>
        <w:pStyle w:val="PL"/>
        <w:rPr>
          <w:noProof w:val="0"/>
        </w:rPr>
      </w:pPr>
      <w:r>
        <w:rPr>
          <w:noProof w:val="0"/>
        </w:rPr>
        <w:t xml:space="preserve">          $ref: '#/components/schemas/</w:t>
      </w:r>
      <w:r>
        <w:rPr>
          <w:noProof w:val="0"/>
          <w:lang w:eastAsia="zh-CN"/>
        </w:rPr>
        <w:t>S</w:t>
      </w:r>
      <w:r>
        <w:rPr>
          <w:noProof w:val="0"/>
        </w:rPr>
        <w:t>teerModeValue'</w:t>
      </w:r>
    </w:p>
    <w:p w14:paraId="1B154344" w14:textId="77777777" w:rsidR="006F69E0" w:rsidRDefault="006F69E0" w:rsidP="006F69E0">
      <w:pPr>
        <w:pStyle w:val="PL"/>
        <w:rPr>
          <w:noProof w:val="0"/>
        </w:rPr>
      </w:pPr>
      <w:r>
        <w:rPr>
          <w:noProof w:val="0"/>
        </w:rPr>
        <w:t xml:space="preserve">        active:</w:t>
      </w:r>
    </w:p>
    <w:p w14:paraId="19C23C61" w14:textId="77777777" w:rsidR="006F69E0" w:rsidRDefault="006F69E0" w:rsidP="006F69E0">
      <w:pPr>
        <w:pStyle w:val="PL"/>
        <w:rPr>
          <w:noProof w:val="0"/>
        </w:rPr>
      </w:pPr>
      <w:r>
        <w:rPr>
          <w:noProof w:val="0"/>
        </w:rPr>
        <w:t xml:space="preserve">          $ref: 'TS29571_CommonData.yaml#/components/schemas/AccessType'</w:t>
      </w:r>
    </w:p>
    <w:p w14:paraId="4B932350" w14:textId="77777777" w:rsidR="006F69E0" w:rsidRDefault="006F69E0" w:rsidP="006F69E0">
      <w:pPr>
        <w:pStyle w:val="PL"/>
        <w:rPr>
          <w:noProof w:val="0"/>
        </w:rPr>
      </w:pPr>
      <w:r>
        <w:rPr>
          <w:noProof w:val="0"/>
        </w:rPr>
        <w:t xml:space="preserve">        standby:</w:t>
      </w:r>
    </w:p>
    <w:p w14:paraId="66BE983D" w14:textId="77777777" w:rsidR="006F69E0" w:rsidRDefault="006F69E0" w:rsidP="006F69E0">
      <w:pPr>
        <w:pStyle w:val="PL"/>
        <w:rPr>
          <w:noProof w:val="0"/>
        </w:rPr>
      </w:pPr>
      <w:r>
        <w:rPr>
          <w:noProof w:val="0"/>
        </w:rPr>
        <w:t xml:space="preserve">          $ref: 'TS29571_CommonData.yaml#/components/schemas/AccessTypeRm'</w:t>
      </w:r>
    </w:p>
    <w:p w14:paraId="38E356BE" w14:textId="77777777" w:rsidR="006F69E0" w:rsidRDefault="006F69E0" w:rsidP="006F69E0">
      <w:pPr>
        <w:pStyle w:val="PL"/>
        <w:rPr>
          <w:noProof w:val="0"/>
        </w:rPr>
      </w:pPr>
      <w:r>
        <w:rPr>
          <w:noProof w:val="0"/>
        </w:rPr>
        <w:t xml:space="preserve">        3gLoad:</w:t>
      </w:r>
    </w:p>
    <w:p w14:paraId="04839729" w14:textId="77777777" w:rsidR="006F69E0" w:rsidRDefault="006F69E0" w:rsidP="006F69E0">
      <w:pPr>
        <w:pStyle w:val="PL"/>
        <w:rPr>
          <w:noProof w:val="0"/>
        </w:rPr>
      </w:pPr>
      <w:r>
        <w:rPr>
          <w:noProof w:val="0"/>
        </w:rPr>
        <w:t xml:space="preserve">          $ref: 'TS29571_CommonData.yaml#/components/schemas/Uinteger'</w:t>
      </w:r>
    </w:p>
    <w:p w14:paraId="474AB518" w14:textId="77777777" w:rsidR="006F69E0" w:rsidRDefault="006F69E0" w:rsidP="006F69E0">
      <w:pPr>
        <w:pStyle w:val="PL"/>
        <w:rPr>
          <w:noProof w:val="0"/>
        </w:rPr>
      </w:pPr>
      <w:r>
        <w:rPr>
          <w:noProof w:val="0"/>
        </w:rPr>
        <w:t xml:space="preserve">        prioAcc:</w:t>
      </w:r>
    </w:p>
    <w:p w14:paraId="18123236" w14:textId="77777777" w:rsidR="006F69E0" w:rsidRDefault="006F69E0" w:rsidP="006F69E0">
      <w:pPr>
        <w:pStyle w:val="PL"/>
        <w:rPr>
          <w:noProof w:val="0"/>
        </w:rPr>
      </w:pPr>
      <w:r>
        <w:rPr>
          <w:noProof w:val="0"/>
        </w:rPr>
        <w:t xml:space="preserve">          $ref: 'TS29571_CommonData.yaml#/components/schemas/AccessType'</w:t>
      </w:r>
    </w:p>
    <w:p w14:paraId="0D1D08F4" w14:textId="77777777" w:rsidR="006F69E0" w:rsidRDefault="006F69E0" w:rsidP="006F69E0">
      <w:pPr>
        <w:pStyle w:val="PL"/>
        <w:rPr>
          <w:noProof w:val="0"/>
        </w:rPr>
      </w:pPr>
      <w:r>
        <w:rPr>
          <w:noProof w:val="0"/>
        </w:rPr>
        <w:t xml:space="preserve">      required:</w:t>
      </w:r>
    </w:p>
    <w:p w14:paraId="2DED291F" w14:textId="77777777" w:rsidR="006F69E0" w:rsidRDefault="006F69E0" w:rsidP="006F69E0">
      <w:pPr>
        <w:pStyle w:val="PL"/>
        <w:tabs>
          <w:tab w:val="clear" w:pos="384"/>
          <w:tab w:val="left" w:pos="385"/>
        </w:tabs>
        <w:rPr>
          <w:noProof w:val="0"/>
        </w:rPr>
      </w:pPr>
      <w:r>
        <w:rPr>
          <w:noProof w:val="0"/>
        </w:rPr>
        <w:t xml:space="preserve">        - steerModeValue</w:t>
      </w:r>
    </w:p>
    <w:p w14:paraId="7E4F51BD" w14:textId="77777777" w:rsidR="006F69E0" w:rsidRDefault="006F69E0" w:rsidP="006F69E0">
      <w:pPr>
        <w:pStyle w:val="PL"/>
      </w:pPr>
      <w:r>
        <w:t xml:space="preserve">    </w:t>
      </w:r>
      <w:r>
        <w:rPr>
          <w:lang w:eastAsia="zh-CN"/>
        </w:rPr>
        <w:t>Additional</w:t>
      </w:r>
      <w:r>
        <w:rPr>
          <w:rFonts w:hint="eastAsia"/>
          <w:lang w:eastAsia="zh-CN"/>
        </w:rPr>
        <w:t>AccessInfo</w:t>
      </w:r>
      <w:r>
        <w:t>:</w:t>
      </w:r>
    </w:p>
    <w:p w14:paraId="43FFCACD" w14:textId="77777777" w:rsidR="006F69E0" w:rsidRDefault="006F69E0" w:rsidP="006F69E0">
      <w:pPr>
        <w:pStyle w:val="PL"/>
      </w:pPr>
      <w:r>
        <w:t xml:space="preserve">      type: object</w:t>
      </w:r>
    </w:p>
    <w:p w14:paraId="47140026" w14:textId="77777777" w:rsidR="006F69E0" w:rsidRDefault="006F69E0" w:rsidP="006F69E0">
      <w:pPr>
        <w:pStyle w:val="PL"/>
      </w:pPr>
      <w:r>
        <w:t xml:space="preserve">      properties:</w:t>
      </w:r>
    </w:p>
    <w:p w14:paraId="65569E4D" w14:textId="77777777" w:rsidR="006F69E0" w:rsidRDefault="006F69E0" w:rsidP="006F69E0">
      <w:pPr>
        <w:pStyle w:val="PL"/>
      </w:pPr>
      <w:r>
        <w:t xml:space="preserve">        accessType:</w:t>
      </w:r>
    </w:p>
    <w:p w14:paraId="4703CA69" w14:textId="77777777" w:rsidR="006F69E0" w:rsidRDefault="006F69E0" w:rsidP="006F69E0">
      <w:pPr>
        <w:pStyle w:val="PL"/>
      </w:pPr>
      <w:r>
        <w:t xml:space="preserve">          $ref: 'TS29571_CommonData.yaml#/components/schemas/AccessType'</w:t>
      </w:r>
    </w:p>
    <w:p w14:paraId="77790132" w14:textId="77777777" w:rsidR="006F69E0" w:rsidRDefault="006F69E0" w:rsidP="006F69E0">
      <w:pPr>
        <w:pStyle w:val="PL"/>
      </w:pPr>
      <w:r>
        <w:t xml:space="preserve">        ratType:</w:t>
      </w:r>
    </w:p>
    <w:p w14:paraId="782FE04F" w14:textId="77777777" w:rsidR="006F69E0" w:rsidRDefault="006F69E0" w:rsidP="006F69E0">
      <w:pPr>
        <w:pStyle w:val="PL"/>
      </w:pPr>
      <w:r>
        <w:t xml:space="preserve">          $ref: 'TS29571_CommonData.yaml#/components/schemas/RatType'</w:t>
      </w:r>
    </w:p>
    <w:p w14:paraId="5FBD2E5C" w14:textId="77777777" w:rsidR="006F69E0" w:rsidRDefault="006F69E0" w:rsidP="006F69E0">
      <w:pPr>
        <w:pStyle w:val="PL"/>
      </w:pPr>
      <w:r>
        <w:t xml:space="preserve">      required:</w:t>
      </w:r>
    </w:p>
    <w:p w14:paraId="77A85C68" w14:textId="77777777" w:rsidR="006F69E0" w:rsidRDefault="006F69E0" w:rsidP="006F69E0">
      <w:pPr>
        <w:pStyle w:val="PL"/>
        <w:tabs>
          <w:tab w:val="clear" w:pos="384"/>
          <w:tab w:val="left" w:pos="385"/>
        </w:tabs>
        <w:rPr>
          <w:noProof w:val="0"/>
        </w:rPr>
      </w:pPr>
      <w:r>
        <w:t xml:space="preserve">        - accessType</w:t>
      </w:r>
    </w:p>
    <w:p w14:paraId="10EDEB95" w14:textId="77777777" w:rsidR="006F69E0" w:rsidRDefault="006F69E0" w:rsidP="006F69E0">
      <w:pPr>
        <w:pStyle w:val="PL"/>
        <w:rPr>
          <w:noProof w:val="0"/>
        </w:rPr>
      </w:pPr>
      <w:r>
        <w:rPr>
          <w:noProof w:val="0"/>
        </w:rPr>
        <w:t xml:space="preserve">    QosMonitoringData:</w:t>
      </w:r>
    </w:p>
    <w:p w14:paraId="127378E4" w14:textId="77777777" w:rsidR="006F69E0" w:rsidRDefault="006F69E0" w:rsidP="006F69E0">
      <w:pPr>
        <w:pStyle w:val="PL"/>
        <w:rPr>
          <w:noProof w:val="0"/>
        </w:rPr>
      </w:pPr>
      <w:r>
        <w:rPr>
          <w:noProof w:val="0"/>
        </w:rPr>
        <w:t xml:space="preserve">      type: object</w:t>
      </w:r>
    </w:p>
    <w:p w14:paraId="72F17A6C" w14:textId="77777777" w:rsidR="006F69E0" w:rsidRDefault="006F69E0" w:rsidP="006F69E0">
      <w:pPr>
        <w:pStyle w:val="PL"/>
        <w:rPr>
          <w:noProof w:val="0"/>
        </w:rPr>
      </w:pPr>
      <w:r>
        <w:rPr>
          <w:noProof w:val="0"/>
        </w:rPr>
        <w:t xml:space="preserve">      properties:</w:t>
      </w:r>
    </w:p>
    <w:p w14:paraId="34F278E5" w14:textId="77777777" w:rsidR="006F69E0" w:rsidRDefault="006F69E0" w:rsidP="006F69E0">
      <w:pPr>
        <w:pStyle w:val="PL"/>
        <w:rPr>
          <w:noProof w:val="0"/>
        </w:rPr>
      </w:pPr>
      <w:r>
        <w:rPr>
          <w:noProof w:val="0"/>
        </w:rPr>
        <w:t xml:space="preserve">        qmId:</w:t>
      </w:r>
    </w:p>
    <w:p w14:paraId="5514C62D" w14:textId="77777777" w:rsidR="006F69E0" w:rsidRDefault="006F69E0" w:rsidP="006F69E0">
      <w:pPr>
        <w:pStyle w:val="PL"/>
        <w:rPr>
          <w:noProof w:val="0"/>
        </w:rPr>
      </w:pPr>
      <w:r>
        <w:rPr>
          <w:noProof w:val="0"/>
        </w:rPr>
        <w:t xml:space="preserve">          type: string</w:t>
      </w:r>
    </w:p>
    <w:p w14:paraId="19039626" w14:textId="77777777" w:rsidR="006F69E0" w:rsidRDefault="006F69E0" w:rsidP="006F69E0">
      <w:pPr>
        <w:pStyle w:val="PL"/>
        <w:rPr>
          <w:noProof w:val="0"/>
        </w:rPr>
      </w:pPr>
      <w:r>
        <w:rPr>
          <w:noProof w:val="0"/>
        </w:rPr>
        <w:t xml:space="preserve">          description: Univocally identifies the QoS monitoring policy data within a PDU session.</w:t>
      </w:r>
    </w:p>
    <w:p w14:paraId="39A3F590" w14:textId="77777777" w:rsidR="006F69E0" w:rsidRDefault="006F69E0" w:rsidP="006F69E0">
      <w:pPr>
        <w:pStyle w:val="PL"/>
        <w:rPr>
          <w:noProof w:val="0"/>
        </w:rPr>
      </w:pPr>
      <w:r>
        <w:rPr>
          <w:noProof w:val="0"/>
        </w:rPr>
        <w:t xml:space="preserve">        reqQ</w:t>
      </w:r>
      <w:r>
        <w:rPr>
          <w:noProof w:val="0"/>
          <w:lang w:eastAsia="zh-CN"/>
        </w:rPr>
        <w:t>osMonParams</w:t>
      </w:r>
      <w:r>
        <w:rPr>
          <w:noProof w:val="0"/>
        </w:rPr>
        <w:t>:</w:t>
      </w:r>
    </w:p>
    <w:p w14:paraId="62107345" w14:textId="77777777" w:rsidR="006F69E0" w:rsidRDefault="006F69E0" w:rsidP="006F69E0">
      <w:pPr>
        <w:pStyle w:val="PL"/>
        <w:rPr>
          <w:noProof w:val="0"/>
        </w:rPr>
      </w:pPr>
      <w:r>
        <w:rPr>
          <w:noProof w:val="0"/>
        </w:rPr>
        <w:t xml:space="preserve">          type: array</w:t>
      </w:r>
    </w:p>
    <w:p w14:paraId="2C2315BA" w14:textId="77777777" w:rsidR="006F69E0" w:rsidRDefault="006F69E0" w:rsidP="006F69E0">
      <w:pPr>
        <w:pStyle w:val="PL"/>
        <w:rPr>
          <w:noProof w:val="0"/>
        </w:rPr>
      </w:pPr>
      <w:r>
        <w:rPr>
          <w:noProof w:val="0"/>
        </w:rPr>
        <w:t xml:space="preserve">          items:</w:t>
      </w:r>
    </w:p>
    <w:p w14:paraId="59055D7B" w14:textId="77777777" w:rsidR="006F69E0" w:rsidRDefault="006F69E0" w:rsidP="006F69E0">
      <w:pPr>
        <w:pStyle w:val="PL"/>
        <w:rPr>
          <w:noProof w:val="0"/>
        </w:rPr>
      </w:pPr>
      <w:r>
        <w:rPr>
          <w:noProof w:val="0"/>
        </w:rPr>
        <w:t xml:space="preserve">            $ref: '#/components/schemas/</w:t>
      </w:r>
      <w:r>
        <w:rPr>
          <w:noProof w:val="0"/>
          <w:lang w:eastAsia="zh-CN"/>
        </w:rPr>
        <w:t>RequestedQosMonitoringParameter</w:t>
      </w:r>
      <w:r>
        <w:rPr>
          <w:noProof w:val="0"/>
        </w:rPr>
        <w:t>'</w:t>
      </w:r>
    </w:p>
    <w:p w14:paraId="3DE01A84" w14:textId="77777777" w:rsidR="006F69E0" w:rsidRDefault="006F69E0" w:rsidP="006F69E0">
      <w:pPr>
        <w:pStyle w:val="PL"/>
        <w:rPr>
          <w:noProof w:val="0"/>
        </w:rPr>
      </w:pPr>
      <w:r>
        <w:rPr>
          <w:noProof w:val="0"/>
        </w:rPr>
        <w:t xml:space="preserve">          minItems: 1</w:t>
      </w:r>
    </w:p>
    <w:p w14:paraId="596603D5" w14:textId="77777777" w:rsidR="006F69E0" w:rsidRDefault="006F69E0" w:rsidP="006F69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9ADDFF7" w14:textId="77777777" w:rsidR="006F69E0" w:rsidRDefault="006F69E0" w:rsidP="006F69E0">
      <w:pPr>
        <w:pStyle w:val="PL"/>
        <w:rPr>
          <w:noProof w:val="0"/>
        </w:rPr>
      </w:pPr>
      <w:r>
        <w:rPr>
          <w:noProof w:val="0"/>
        </w:rPr>
        <w:t xml:space="preserve">        </w:t>
      </w:r>
      <w:r>
        <w:rPr>
          <w:noProof w:val="0"/>
          <w:lang w:eastAsia="zh-CN"/>
        </w:rPr>
        <w:t>repFreqs</w:t>
      </w:r>
      <w:r>
        <w:rPr>
          <w:noProof w:val="0"/>
        </w:rPr>
        <w:t>:</w:t>
      </w:r>
    </w:p>
    <w:p w14:paraId="5E75DB8C" w14:textId="77777777" w:rsidR="006F69E0" w:rsidRDefault="006F69E0" w:rsidP="006F69E0">
      <w:pPr>
        <w:pStyle w:val="PL"/>
        <w:rPr>
          <w:noProof w:val="0"/>
        </w:rPr>
      </w:pPr>
      <w:r>
        <w:rPr>
          <w:noProof w:val="0"/>
        </w:rPr>
        <w:t xml:space="preserve">          type: array</w:t>
      </w:r>
    </w:p>
    <w:p w14:paraId="6A747B60" w14:textId="77777777" w:rsidR="006F69E0" w:rsidRDefault="006F69E0" w:rsidP="006F69E0">
      <w:pPr>
        <w:pStyle w:val="PL"/>
        <w:rPr>
          <w:noProof w:val="0"/>
        </w:rPr>
      </w:pPr>
      <w:r>
        <w:rPr>
          <w:noProof w:val="0"/>
        </w:rPr>
        <w:t xml:space="preserve">          items:</w:t>
      </w:r>
    </w:p>
    <w:p w14:paraId="11ADF2D6" w14:textId="77777777" w:rsidR="006F69E0" w:rsidRDefault="006F69E0" w:rsidP="006F69E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949B0DD" w14:textId="77777777" w:rsidR="006F69E0" w:rsidRDefault="006F69E0" w:rsidP="006F69E0">
      <w:pPr>
        <w:pStyle w:val="PL"/>
        <w:rPr>
          <w:noProof w:val="0"/>
        </w:rPr>
      </w:pPr>
      <w:r>
        <w:rPr>
          <w:noProof w:val="0"/>
        </w:rPr>
        <w:t xml:space="preserve">          minItems: 1</w:t>
      </w:r>
    </w:p>
    <w:p w14:paraId="7B13062B" w14:textId="77777777" w:rsidR="006F69E0" w:rsidRDefault="006F69E0" w:rsidP="006F69E0">
      <w:pPr>
        <w:pStyle w:val="PL"/>
        <w:rPr>
          <w:noProof w:val="0"/>
        </w:rPr>
      </w:pPr>
      <w:r>
        <w:rPr>
          <w:noProof w:val="0"/>
        </w:rPr>
        <w:t xml:space="preserve">        </w:t>
      </w:r>
      <w:r>
        <w:rPr>
          <w:noProof w:val="0"/>
          <w:lang w:eastAsia="zh-CN"/>
        </w:rPr>
        <w:t>repThreshDl</w:t>
      </w:r>
      <w:r>
        <w:rPr>
          <w:noProof w:val="0"/>
        </w:rPr>
        <w:t>:</w:t>
      </w:r>
    </w:p>
    <w:p w14:paraId="23E09170" w14:textId="77777777" w:rsidR="006F69E0" w:rsidRDefault="006F69E0" w:rsidP="006F69E0">
      <w:pPr>
        <w:pStyle w:val="PL"/>
        <w:rPr>
          <w:noProof w:val="0"/>
        </w:rPr>
      </w:pPr>
      <w:r>
        <w:rPr>
          <w:noProof w:val="0"/>
        </w:rPr>
        <w:t xml:space="preserve">          type: integer</w:t>
      </w:r>
    </w:p>
    <w:p w14:paraId="79384C3A"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FD14567" w14:textId="77777777" w:rsidR="006F69E0" w:rsidRDefault="006F69E0" w:rsidP="006F69E0">
      <w:pPr>
        <w:pStyle w:val="PL"/>
        <w:rPr>
          <w:noProof w:val="0"/>
          <w:lang w:eastAsia="zh-CN"/>
        </w:rPr>
      </w:pPr>
      <w:r>
        <w:t xml:space="preserve">          </w:t>
      </w:r>
      <w:r>
        <w:rPr>
          <w:rFonts w:cs="Courier New"/>
          <w:szCs w:val="16"/>
          <w:lang w:val="en-US"/>
        </w:rPr>
        <w:t>nullable: true</w:t>
      </w:r>
    </w:p>
    <w:p w14:paraId="1A6075D5" w14:textId="77777777" w:rsidR="006F69E0" w:rsidRDefault="006F69E0" w:rsidP="006F69E0">
      <w:pPr>
        <w:pStyle w:val="PL"/>
        <w:rPr>
          <w:noProof w:val="0"/>
        </w:rPr>
      </w:pPr>
      <w:r>
        <w:rPr>
          <w:noProof w:val="0"/>
        </w:rPr>
        <w:t xml:space="preserve">        </w:t>
      </w:r>
      <w:r>
        <w:rPr>
          <w:noProof w:val="0"/>
          <w:lang w:eastAsia="zh-CN"/>
        </w:rPr>
        <w:t>repThreshUl</w:t>
      </w:r>
      <w:r>
        <w:rPr>
          <w:noProof w:val="0"/>
        </w:rPr>
        <w:t>:</w:t>
      </w:r>
    </w:p>
    <w:p w14:paraId="01953823" w14:textId="77777777" w:rsidR="006F69E0" w:rsidRDefault="006F69E0" w:rsidP="006F69E0">
      <w:pPr>
        <w:pStyle w:val="PL"/>
        <w:rPr>
          <w:noProof w:val="0"/>
        </w:rPr>
      </w:pPr>
      <w:r>
        <w:rPr>
          <w:noProof w:val="0"/>
        </w:rPr>
        <w:t xml:space="preserve">          type: integer</w:t>
      </w:r>
    </w:p>
    <w:p w14:paraId="54973C54"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8F24366" w14:textId="77777777" w:rsidR="006F69E0" w:rsidRDefault="006F69E0" w:rsidP="006F69E0">
      <w:pPr>
        <w:pStyle w:val="PL"/>
        <w:rPr>
          <w:noProof w:val="0"/>
          <w:lang w:eastAsia="zh-CN"/>
        </w:rPr>
      </w:pPr>
      <w:r>
        <w:t xml:space="preserve">          </w:t>
      </w:r>
      <w:r>
        <w:rPr>
          <w:rFonts w:cs="Courier New"/>
          <w:szCs w:val="16"/>
          <w:lang w:val="en-US"/>
        </w:rPr>
        <w:t>nullable: true</w:t>
      </w:r>
    </w:p>
    <w:p w14:paraId="1110800B" w14:textId="77777777" w:rsidR="006F69E0" w:rsidRDefault="006F69E0" w:rsidP="006F69E0">
      <w:pPr>
        <w:pStyle w:val="PL"/>
        <w:rPr>
          <w:noProof w:val="0"/>
        </w:rPr>
      </w:pPr>
      <w:r>
        <w:rPr>
          <w:noProof w:val="0"/>
        </w:rPr>
        <w:t xml:space="preserve">        </w:t>
      </w:r>
      <w:r>
        <w:rPr>
          <w:noProof w:val="0"/>
          <w:lang w:eastAsia="zh-CN"/>
        </w:rPr>
        <w:t>repThreshRp</w:t>
      </w:r>
      <w:r>
        <w:rPr>
          <w:noProof w:val="0"/>
        </w:rPr>
        <w:t>:</w:t>
      </w:r>
    </w:p>
    <w:p w14:paraId="410CCD42" w14:textId="77777777" w:rsidR="006F69E0" w:rsidRDefault="006F69E0" w:rsidP="006F69E0">
      <w:pPr>
        <w:pStyle w:val="PL"/>
        <w:rPr>
          <w:noProof w:val="0"/>
        </w:rPr>
      </w:pPr>
      <w:r>
        <w:rPr>
          <w:noProof w:val="0"/>
        </w:rPr>
        <w:t xml:space="preserve">          type: integer</w:t>
      </w:r>
    </w:p>
    <w:p w14:paraId="232B3DB6"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CEB35B3" w14:textId="77777777" w:rsidR="006F69E0" w:rsidRDefault="006F69E0" w:rsidP="006F69E0">
      <w:pPr>
        <w:pStyle w:val="PL"/>
        <w:rPr>
          <w:noProof w:val="0"/>
          <w:lang w:eastAsia="zh-CN"/>
        </w:rPr>
      </w:pPr>
      <w:r>
        <w:t xml:space="preserve">          </w:t>
      </w:r>
      <w:r>
        <w:rPr>
          <w:rFonts w:cs="Courier New"/>
          <w:szCs w:val="16"/>
          <w:lang w:val="en-US"/>
        </w:rPr>
        <w:t>nullable: true</w:t>
      </w:r>
    </w:p>
    <w:p w14:paraId="7677F1E9" w14:textId="77777777" w:rsidR="006F69E0" w:rsidRDefault="006F69E0" w:rsidP="006F69E0">
      <w:pPr>
        <w:pStyle w:val="PL"/>
        <w:rPr>
          <w:noProof w:val="0"/>
        </w:rPr>
      </w:pPr>
      <w:r>
        <w:rPr>
          <w:noProof w:val="0"/>
        </w:rPr>
        <w:t xml:space="preserve">        </w:t>
      </w:r>
      <w:r>
        <w:rPr>
          <w:noProof w:val="0"/>
          <w:lang w:eastAsia="zh-CN"/>
        </w:rPr>
        <w:t>waitTime</w:t>
      </w:r>
      <w:r>
        <w:rPr>
          <w:noProof w:val="0"/>
        </w:rPr>
        <w:t>:</w:t>
      </w:r>
    </w:p>
    <w:p w14:paraId="72886855" w14:textId="77777777" w:rsidR="006F69E0" w:rsidRDefault="006F69E0" w:rsidP="006F69E0">
      <w:pPr>
        <w:pStyle w:val="PL"/>
        <w:rPr>
          <w:noProof w:val="0"/>
        </w:rPr>
      </w:pPr>
      <w:r>
        <w:rPr>
          <w:noProof w:val="0"/>
        </w:rPr>
        <w:t xml:space="preserve">          $ref: 'TS29571_CommonData.yaml#/components/schemas/DurationSecRm'</w:t>
      </w:r>
    </w:p>
    <w:p w14:paraId="76178C45" w14:textId="77777777" w:rsidR="006F69E0" w:rsidRDefault="006F69E0" w:rsidP="006F69E0">
      <w:pPr>
        <w:pStyle w:val="PL"/>
        <w:rPr>
          <w:noProof w:val="0"/>
        </w:rPr>
      </w:pPr>
      <w:r>
        <w:rPr>
          <w:noProof w:val="0"/>
        </w:rPr>
        <w:t xml:space="preserve">        </w:t>
      </w:r>
      <w:r>
        <w:rPr>
          <w:noProof w:val="0"/>
          <w:lang w:eastAsia="zh-CN"/>
        </w:rPr>
        <w:t>repPeriod</w:t>
      </w:r>
      <w:r>
        <w:rPr>
          <w:noProof w:val="0"/>
        </w:rPr>
        <w:t>:</w:t>
      </w:r>
    </w:p>
    <w:p w14:paraId="006D3BF7" w14:textId="77777777" w:rsidR="006F69E0" w:rsidRDefault="006F69E0" w:rsidP="006F69E0">
      <w:pPr>
        <w:pStyle w:val="PL"/>
        <w:rPr>
          <w:noProof w:val="0"/>
        </w:rPr>
      </w:pPr>
      <w:r>
        <w:rPr>
          <w:noProof w:val="0"/>
        </w:rPr>
        <w:lastRenderedPageBreak/>
        <w:t xml:space="preserve">          $ref: 'TS29571_CommonData.yaml#/components/schemas/DurationSecRm'</w:t>
      </w:r>
    </w:p>
    <w:p w14:paraId="79A220CF" w14:textId="77777777" w:rsidR="006F69E0" w:rsidRDefault="006F69E0" w:rsidP="006F69E0">
      <w:pPr>
        <w:pStyle w:val="PL"/>
        <w:rPr>
          <w:noProof w:val="0"/>
        </w:rPr>
      </w:pPr>
      <w:r>
        <w:rPr>
          <w:noProof w:val="0"/>
        </w:rPr>
        <w:t xml:space="preserve">        notifyUri:</w:t>
      </w:r>
    </w:p>
    <w:p w14:paraId="5BD19A3D" w14:textId="77777777" w:rsidR="006F69E0" w:rsidRDefault="006F69E0" w:rsidP="006F69E0">
      <w:pPr>
        <w:pStyle w:val="PL"/>
        <w:rPr>
          <w:noProof w:val="0"/>
        </w:rPr>
      </w:pPr>
      <w:r>
        <w:rPr>
          <w:noProof w:val="0"/>
        </w:rPr>
        <w:t xml:space="preserve">          $ref: 'TS29571_CommonData.yaml#/components/schemas/Uri'</w:t>
      </w:r>
    </w:p>
    <w:p w14:paraId="1316F0E7" w14:textId="77777777" w:rsidR="006F69E0" w:rsidRDefault="006F69E0" w:rsidP="006F69E0">
      <w:pPr>
        <w:pStyle w:val="PL"/>
        <w:rPr>
          <w:noProof w:val="0"/>
        </w:rPr>
      </w:pPr>
      <w:r>
        <w:rPr>
          <w:noProof w:val="0"/>
        </w:rPr>
        <w:t xml:space="preserve">        notifyCorreId:</w:t>
      </w:r>
    </w:p>
    <w:p w14:paraId="7224801E" w14:textId="77777777" w:rsidR="006F69E0" w:rsidRDefault="006F69E0" w:rsidP="006F69E0">
      <w:pPr>
        <w:pStyle w:val="PL"/>
        <w:rPr>
          <w:noProof w:val="0"/>
        </w:rPr>
      </w:pPr>
      <w:r>
        <w:rPr>
          <w:noProof w:val="0"/>
        </w:rPr>
        <w:t xml:space="preserve">          type: string</w:t>
      </w:r>
    </w:p>
    <w:p w14:paraId="7D53F38F" w14:textId="77777777" w:rsidR="006F69E0" w:rsidRDefault="006F69E0" w:rsidP="006F69E0">
      <w:pPr>
        <w:pStyle w:val="PL"/>
        <w:rPr>
          <w:noProof w:val="0"/>
        </w:rPr>
      </w:pPr>
      <w:r>
        <w:rPr>
          <w:noProof w:val="0"/>
        </w:rPr>
        <w:t xml:space="preserve">      required:</w:t>
      </w:r>
    </w:p>
    <w:p w14:paraId="18B3AE1C" w14:textId="77777777" w:rsidR="006F69E0" w:rsidRDefault="006F69E0" w:rsidP="006F69E0">
      <w:pPr>
        <w:pStyle w:val="PL"/>
        <w:rPr>
          <w:noProof w:val="0"/>
        </w:rPr>
      </w:pPr>
      <w:r>
        <w:rPr>
          <w:noProof w:val="0"/>
        </w:rPr>
        <w:t xml:space="preserve">        - qmId</w:t>
      </w:r>
    </w:p>
    <w:p w14:paraId="402B3712" w14:textId="77777777" w:rsidR="006F69E0" w:rsidRDefault="006F69E0" w:rsidP="006F69E0">
      <w:pPr>
        <w:pStyle w:val="PL"/>
        <w:rPr>
          <w:noProof w:val="0"/>
        </w:rPr>
      </w:pPr>
      <w:r>
        <w:rPr>
          <w:noProof w:val="0"/>
        </w:rPr>
        <w:t xml:space="preserve">        - reqQ</w:t>
      </w:r>
      <w:r>
        <w:rPr>
          <w:noProof w:val="0"/>
          <w:lang w:eastAsia="zh-CN"/>
        </w:rPr>
        <w:t>osMonParams</w:t>
      </w:r>
    </w:p>
    <w:p w14:paraId="54EC91A4" w14:textId="77777777" w:rsidR="006F69E0" w:rsidRDefault="006F69E0" w:rsidP="006F69E0">
      <w:pPr>
        <w:pStyle w:val="PL"/>
        <w:rPr>
          <w:noProof w:val="0"/>
        </w:rPr>
      </w:pPr>
      <w:r>
        <w:rPr>
          <w:noProof w:val="0"/>
        </w:rPr>
        <w:t xml:space="preserve">        - </w:t>
      </w:r>
      <w:r>
        <w:rPr>
          <w:noProof w:val="0"/>
          <w:lang w:eastAsia="zh-CN"/>
        </w:rPr>
        <w:t>repFreqs</w:t>
      </w:r>
    </w:p>
    <w:p w14:paraId="129C343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nullable: true</w:t>
      </w:r>
    </w:p>
    <w:p w14:paraId="0D8B200F" w14:textId="77777777" w:rsidR="006F69E0" w:rsidRDefault="006F69E0" w:rsidP="006F69E0">
      <w:pPr>
        <w:pStyle w:val="PL"/>
        <w:rPr>
          <w:noProof w:val="0"/>
        </w:rPr>
      </w:pPr>
      <w:r>
        <w:rPr>
          <w:noProof w:val="0"/>
        </w:rPr>
        <w:t xml:space="preserve">    QosMonitoringReport:</w:t>
      </w:r>
    </w:p>
    <w:p w14:paraId="2D599446" w14:textId="77777777" w:rsidR="006F69E0" w:rsidRDefault="006F69E0" w:rsidP="006F69E0">
      <w:pPr>
        <w:pStyle w:val="PL"/>
        <w:rPr>
          <w:noProof w:val="0"/>
        </w:rPr>
      </w:pPr>
      <w:r>
        <w:rPr>
          <w:noProof w:val="0"/>
        </w:rPr>
        <w:t xml:space="preserve">      type: object</w:t>
      </w:r>
    </w:p>
    <w:p w14:paraId="609A1D71" w14:textId="77777777" w:rsidR="006F69E0" w:rsidRDefault="006F69E0" w:rsidP="006F69E0">
      <w:pPr>
        <w:pStyle w:val="PL"/>
        <w:rPr>
          <w:noProof w:val="0"/>
        </w:rPr>
      </w:pPr>
      <w:r>
        <w:rPr>
          <w:noProof w:val="0"/>
        </w:rPr>
        <w:t xml:space="preserve">      properties:</w:t>
      </w:r>
    </w:p>
    <w:p w14:paraId="136853FE" w14:textId="77777777" w:rsidR="006F69E0" w:rsidRDefault="006F69E0" w:rsidP="006F69E0">
      <w:pPr>
        <w:pStyle w:val="PL"/>
        <w:rPr>
          <w:noProof w:val="0"/>
        </w:rPr>
      </w:pPr>
      <w:r>
        <w:rPr>
          <w:noProof w:val="0"/>
        </w:rPr>
        <w:t xml:space="preserve">        refPccRuleIds:</w:t>
      </w:r>
    </w:p>
    <w:p w14:paraId="246AE5E1" w14:textId="77777777" w:rsidR="006F69E0" w:rsidRDefault="006F69E0" w:rsidP="006F69E0">
      <w:pPr>
        <w:pStyle w:val="PL"/>
        <w:rPr>
          <w:noProof w:val="0"/>
        </w:rPr>
      </w:pPr>
      <w:r>
        <w:rPr>
          <w:noProof w:val="0"/>
        </w:rPr>
        <w:t xml:space="preserve">          type: array</w:t>
      </w:r>
    </w:p>
    <w:p w14:paraId="3401C1D4" w14:textId="77777777" w:rsidR="006F69E0" w:rsidRDefault="006F69E0" w:rsidP="006F69E0">
      <w:pPr>
        <w:pStyle w:val="PL"/>
        <w:rPr>
          <w:noProof w:val="0"/>
        </w:rPr>
      </w:pPr>
      <w:r>
        <w:rPr>
          <w:noProof w:val="0"/>
        </w:rPr>
        <w:t xml:space="preserve">          items:</w:t>
      </w:r>
    </w:p>
    <w:p w14:paraId="4275BABB" w14:textId="77777777" w:rsidR="006F69E0" w:rsidRDefault="006F69E0" w:rsidP="006F69E0">
      <w:pPr>
        <w:pStyle w:val="PL"/>
        <w:rPr>
          <w:noProof w:val="0"/>
        </w:rPr>
      </w:pPr>
      <w:r>
        <w:rPr>
          <w:noProof w:val="0"/>
        </w:rPr>
        <w:t xml:space="preserve">            type: string</w:t>
      </w:r>
    </w:p>
    <w:p w14:paraId="3989742C" w14:textId="77777777" w:rsidR="006F69E0" w:rsidRDefault="006F69E0" w:rsidP="006F69E0">
      <w:pPr>
        <w:pStyle w:val="PL"/>
        <w:rPr>
          <w:noProof w:val="0"/>
        </w:rPr>
      </w:pPr>
      <w:r>
        <w:rPr>
          <w:noProof w:val="0"/>
        </w:rPr>
        <w:t xml:space="preserve">          minItems: 1</w:t>
      </w:r>
    </w:p>
    <w:p w14:paraId="693A8676" w14:textId="77777777" w:rsidR="006F69E0" w:rsidRDefault="006F69E0" w:rsidP="006F69E0">
      <w:pPr>
        <w:pStyle w:val="PL"/>
        <w:rPr>
          <w:noProof w:val="0"/>
        </w:rPr>
      </w:pPr>
      <w:r>
        <w:rPr>
          <w:noProof w:val="0"/>
        </w:rPr>
        <w:t xml:space="preserve">          description: An array of PCC rule id references to the PCC rules associated with the QoS monitoring report.</w:t>
      </w:r>
    </w:p>
    <w:p w14:paraId="05454BD7" w14:textId="77777777" w:rsidR="006F69E0" w:rsidRDefault="006F69E0" w:rsidP="006F69E0">
      <w:pPr>
        <w:pStyle w:val="PL"/>
        <w:rPr>
          <w:noProof w:val="0"/>
        </w:rPr>
      </w:pPr>
      <w:r>
        <w:rPr>
          <w:noProof w:val="0"/>
        </w:rPr>
        <w:t xml:space="preserve">        </w:t>
      </w:r>
      <w:r>
        <w:rPr>
          <w:noProof w:val="0"/>
          <w:lang w:eastAsia="zh-CN"/>
        </w:rPr>
        <w:t>ulDelays</w:t>
      </w:r>
      <w:r>
        <w:rPr>
          <w:noProof w:val="0"/>
        </w:rPr>
        <w:t>:</w:t>
      </w:r>
    </w:p>
    <w:p w14:paraId="4E7B2AF5" w14:textId="77777777" w:rsidR="006F69E0" w:rsidRDefault="006F69E0" w:rsidP="006F69E0">
      <w:pPr>
        <w:pStyle w:val="PL"/>
        <w:rPr>
          <w:noProof w:val="0"/>
        </w:rPr>
      </w:pPr>
      <w:r>
        <w:rPr>
          <w:noProof w:val="0"/>
        </w:rPr>
        <w:t xml:space="preserve">          type: array</w:t>
      </w:r>
    </w:p>
    <w:p w14:paraId="662BC727" w14:textId="77777777" w:rsidR="006F69E0" w:rsidRDefault="006F69E0" w:rsidP="006F69E0">
      <w:pPr>
        <w:pStyle w:val="PL"/>
        <w:rPr>
          <w:noProof w:val="0"/>
        </w:rPr>
      </w:pPr>
      <w:r>
        <w:rPr>
          <w:noProof w:val="0"/>
        </w:rPr>
        <w:t xml:space="preserve">          items:</w:t>
      </w:r>
    </w:p>
    <w:p w14:paraId="38840E51" w14:textId="77777777" w:rsidR="006F69E0" w:rsidRDefault="006F69E0" w:rsidP="006F69E0">
      <w:pPr>
        <w:pStyle w:val="PL"/>
        <w:rPr>
          <w:noProof w:val="0"/>
        </w:rPr>
      </w:pPr>
      <w:r>
        <w:rPr>
          <w:noProof w:val="0"/>
        </w:rPr>
        <w:t xml:space="preserve">            type: integer</w:t>
      </w:r>
    </w:p>
    <w:p w14:paraId="3D260986" w14:textId="77777777" w:rsidR="006F69E0" w:rsidRDefault="006F69E0" w:rsidP="006F69E0">
      <w:pPr>
        <w:pStyle w:val="PL"/>
        <w:rPr>
          <w:noProof w:val="0"/>
        </w:rPr>
      </w:pPr>
      <w:r>
        <w:rPr>
          <w:noProof w:val="0"/>
        </w:rPr>
        <w:t xml:space="preserve">          minItems: 1</w:t>
      </w:r>
    </w:p>
    <w:p w14:paraId="77483A2F" w14:textId="77777777" w:rsidR="006F69E0" w:rsidRDefault="006F69E0" w:rsidP="006F69E0">
      <w:pPr>
        <w:pStyle w:val="PL"/>
        <w:rPr>
          <w:noProof w:val="0"/>
        </w:rPr>
      </w:pPr>
      <w:r>
        <w:rPr>
          <w:noProof w:val="0"/>
        </w:rPr>
        <w:t xml:space="preserve">        </w:t>
      </w:r>
      <w:r>
        <w:rPr>
          <w:noProof w:val="0"/>
          <w:lang w:eastAsia="zh-CN"/>
        </w:rPr>
        <w:t>dlDelays</w:t>
      </w:r>
      <w:r>
        <w:rPr>
          <w:noProof w:val="0"/>
        </w:rPr>
        <w:t>:</w:t>
      </w:r>
    </w:p>
    <w:p w14:paraId="28ED1B7B" w14:textId="77777777" w:rsidR="006F69E0" w:rsidRDefault="006F69E0" w:rsidP="006F69E0">
      <w:pPr>
        <w:pStyle w:val="PL"/>
        <w:rPr>
          <w:noProof w:val="0"/>
        </w:rPr>
      </w:pPr>
      <w:r>
        <w:rPr>
          <w:noProof w:val="0"/>
        </w:rPr>
        <w:t xml:space="preserve">          type: array</w:t>
      </w:r>
    </w:p>
    <w:p w14:paraId="2B4401A5" w14:textId="77777777" w:rsidR="006F69E0" w:rsidRDefault="006F69E0" w:rsidP="006F69E0">
      <w:pPr>
        <w:pStyle w:val="PL"/>
        <w:rPr>
          <w:noProof w:val="0"/>
        </w:rPr>
      </w:pPr>
      <w:r>
        <w:rPr>
          <w:noProof w:val="0"/>
        </w:rPr>
        <w:t xml:space="preserve">          items:</w:t>
      </w:r>
    </w:p>
    <w:p w14:paraId="6AFFE71D" w14:textId="77777777" w:rsidR="006F69E0" w:rsidRDefault="006F69E0" w:rsidP="006F69E0">
      <w:pPr>
        <w:pStyle w:val="PL"/>
        <w:tabs>
          <w:tab w:val="clear" w:pos="384"/>
          <w:tab w:val="left" w:pos="385"/>
        </w:tabs>
        <w:rPr>
          <w:noProof w:val="0"/>
        </w:rPr>
      </w:pPr>
      <w:r>
        <w:rPr>
          <w:noProof w:val="0"/>
        </w:rPr>
        <w:t xml:space="preserve">            type: integer</w:t>
      </w:r>
    </w:p>
    <w:p w14:paraId="76522B02" w14:textId="77777777" w:rsidR="006F69E0" w:rsidRDefault="006F69E0" w:rsidP="006F69E0">
      <w:pPr>
        <w:pStyle w:val="PL"/>
        <w:tabs>
          <w:tab w:val="clear" w:pos="384"/>
          <w:tab w:val="left" w:pos="385"/>
        </w:tabs>
        <w:rPr>
          <w:noProof w:val="0"/>
        </w:rPr>
      </w:pPr>
      <w:r>
        <w:rPr>
          <w:noProof w:val="0"/>
        </w:rPr>
        <w:t xml:space="preserve">          minItems: 1</w:t>
      </w:r>
    </w:p>
    <w:p w14:paraId="4948E616" w14:textId="77777777" w:rsidR="006F69E0" w:rsidRDefault="006F69E0" w:rsidP="006F69E0">
      <w:pPr>
        <w:pStyle w:val="PL"/>
        <w:rPr>
          <w:noProof w:val="0"/>
        </w:rPr>
      </w:pPr>
      <w:r>
        <w:rPr>
          <w:noProof w:val="0"/>
        </w:rPr>
        <w:t xml:space="preserve">        </w:t>
      </w:r>
      <w:r>
        <w:rPr>
          <w:noProof w:val="0"/>
          <w:lang w:eastAsia="zh-CN"/>
        </w:rPr>
        <w:t>rtDelays</w:t>
      </w:r>
      <w:r>
        <w:rPr>
          <w:noProof w:val="0"/>
        </w:rPr>
        <w:t>:</w:t>
      </w:r>
    </w:p>
    <w:p w14:paraId="0CAFA54C" w14:textId="77777777" w:rsidR="006F69E0" w:rsidRDefault="006F69E0" w:rsidP="006F69E0">
      <w:pPr>
        <w:pStyle w:val="PL"/>
        <w:rPr>
          <w:noProof w:val="0"/>
        </w:rPr>
      </w:pPr>
      <w:r>
        <w:rPr>
          <w:noProof w:val="0"/>
        </w:rPr>
        <w:t xml:space="preserve">          type: array</w:t>
      </w:r>
    </w:p>
    <w:p w14:paraId="49651D24" w14:textId="77777777" w:rsidR="006F69E0" w:rsidRDefault="006F69E0" w:rsidP="006F69E0">
      <w:pPr>
        <w:pStyle w:val="PL"/>
        <w:rPr>
          <w:noProof w:val="0"/>
        </w:rPr>
      </w:pPr>
      <w:r>
        <w:rPr>
          <w:noProof w:val="0"/>
        </w:rPr>
        <w:t xml:space="preserve">          items:</w:t>
      </w:r>
    </w:p>
    <w:p w14:paraId="471BC153" w14:textId="77777777" w:rsidR="006F69E0" w:rsidRDefault="006F69E0" w:rsidP="006F69E0">
      <w:pPr>
        <w:pStyle w:val="PL"/>
        <w:tabs>
          <w:tab w:val="clear" w:pos="384"/>
          <w:tab w:val="left" w:pos="385"/>
        </w:tabs>
        <w:rPr>
          <w:noProof w:val="0"/>
        </w:rPr>
      </w:pPr>
      <w:r>
        <w:rPr>
          <w:noProof w:val="0"/>
        </w:rPr>
        <w:t xml:space="preserve">            type: integer</w:t>
      </w:r>
    </w:p>
    <w:p w14:paraId="0ED45F6D" w14:textId="77777777" w:rsidR="006F69E0" w:rsidRDefault="006F69E0" w:rsidP="006F69E0">
      <w:pPr>
        <w:pStyle w:val="PL"/>
        <w:tabs>
          <w:tab w:val="clear" w:pos="384"/>
          <w:tab w:val="left" w:pos="385"/>
        </w:tabs>
        <w:rPr>
          <w:noProof w:val="0"/>
        </w:rPr>
      </w:pPr>
      <w:r>
        <w:rPr>
          <w:noProof w:val="0"/>
        </w:rPr>
        <w:t xml:space="preserve">          minItems: 1</w:t>
      </w:r>
    </w:p>
    <w:p w14:paraId="045D9D03" w14:textId="77777777" w:rsidR="006F69E0" w:rsidRDefault="006F69E0" w:rsidP="006F69E0">
      <w:pPr>
        <w:pStyle w:val="PL"/>
        <w:rPr>
          <w:noProof w:val="0"/>
        </w:rPr>
      </w:pPr>
      <w:r>
        <w:rPr>
          <w:noProof w:val="0"/>
        </w:rPr>
        <w:t xml:space="preserve">      required:</w:t>
      </w:r>
    </w:p>
    <w:p w14:paraId="165D2959" w14:textId="77777777" w:rsidR="006F69E0" w:rsidRDefault="006F69E0" w:rsidP="006F69E0">
      <w:pPr>
        <w:pStyle w:val="PL"/>
        <w:tabs>
          <w:tab w:val="clear" w:pos="384"/>
          <w:tab w:val="left" w:pos="385"/>
        </w:tabs>
        <w:rPr>
          <w:noProof w:val="0"/>
        </w:rPr>
      </w:pPr>
      <w:r>
        <w:rPr>
          <w:noProof w:val="0"/>
        </w:rPr>
        <w:t xml:space="preserve">        - refPccRuleIds</w:t>
      </w:r>
    </w:p>
    <w:p w14:paraId="0F080A16" w14:textId="77777777" w:rsidR="006F69E0" w:rsidRDefault="006F69E0" w:rsidP="006F69E0">
      <w:pPr>
        <w:pStyle w:val="PL"/>
        <w:rPr>
          <w:noProof w:val="0"/>
        </w:rPr>
      </w:pPr>
      <w:r>
        <w:rPr>
          <w:noProof w:val="0"/>
        </w:rPr>
        <w:t>#</w:t>
      </w:r>
    </w:p>
    <w:p w14:paraId="42779DCC" w14:textId="77777777" w:rsidR="006F69E0" w:rsidRDefault="006F69E0" w:rsidP="006F69E0">
      <w:pPr>
        <w:pStyle w:val="PL"/>
        <w:rPr>
          <w:noProof w:val="0"/>
        </w:rPr>
      </w:pPr>
      <w:r>
        <w:rPr>
          <w:noProof w:val="0"/>
        </w:rPr>
        <w:t xml:space="preserve">    TsnBridgeInfo:</w:t>
      </w:r>
    </w:p>
    <w:p w14:paraId="01ED709B" w14:textId="77777777" w:rsidR="006F69E0" w:rsidRDefault="006F69E0" w:rsidP="006F69E0">
      <w:pPr>
        <w:pStyle w:val="PL"/>
        <w:rPr>
          <w:noProof w:val="0"/>
        </w:rPr>
      </w:pPr>
      <w:r>
        <w:rPr>
          <w:noProof w:val="0"/>
        </w:rPr>
        <w:t xml:space="preserve">      type: object</w:t>
      </w:r>
    </w:p>
    <w:p w14:paraId="0D05A774" w14:textId="77777777" w:rsidR="006F69E0" w:rsidRDefault="006F69E0" w:rsidP="006F69E0">
      <w:pPr>
        <w:pStyle w:val="PL"/>
        <w:rPr>
          <w:noProof w:val="0"/>
        </w:rPr>
      </w:pPr>
      <w:r>
        <w:rPr>
          <w:noProof w:val="0"/>
        </w:rPr>
        <w:t xml:space="preserve">      properties:</w:t>
      </w:r>
    </w:p>
    <w:p w14:paraId="2CF5C903" w14:textId="77777777" w:rsidR="006F69E0" w:rsidRDefault="006F69E0" w:rsidP="006F69E0">
      <w:pPr>
        <w:pStyle w:val="PL"/>
        <w:rPr>
          <w:noProof w:val="0"/>
        </w:rPr>
      </w:pPr>
      <w:r>
        <w:rPr>
          <w:noProof w:val="0"/>
        </w:rPr>
        <w:t xml:space="preserve">        bridgeId:</w:t>
      </w:r>
    </w:p>
    <w:p w14:paraId="6C2D4794" w14:textId="77777777" w:rsidR="006F69E0" w:rsidRDefault="006F69E0" w:rsidP="006F69E0">
      <w:pPr>
        <w:pStyle w:val="PL"/>
        <w:rPr>
          <w:noProof w:val="0"/>
        </w:rPr>
      </w:pPr>
      <w:r>
        <w:rPr>
          <w:noProof w:val="0"/>
        </w:rPr>
        <w:t xml:space="preserve">          $ref: 'TS29571_CommonData.yaml#/components/schemas/</w:t>
      </w:r>
      <w:r>
        <w:t>Uint64</w:t>
      </w:r>
      <w:r>
        <w:rPr>
          <w:noProof w:val="0"/>
        </w:rPr>
        <w:t>'</w:t>
      </w:r>
    </w:p>
    <w:p w14:paraId="201FDF02" w14:textId="77777777" w:rsidR="006F69E0" w:rsidRDefault="006F69E0" w:rsidP="006F69E0">
      <w:pPr>
        <w:pStyle w:val="PL"/>
        <w:rPr>
          <w:noProof w:val="0"/>
        </w:rPr>
      </w:pPr>
      <w:r>
        <w:rPr>
          <w:noProof w:val="0"/>
        </w:rPr>
        <w:t xml:space="preserve">        dsttAddr:</w:t>
      </w:r>
    </w:p>
    <w:p w14:paraId="01BB10B2" w14:textId="77777777" w:rsidR="006F69E0" w:rsidRDefault="006F69E0" w:rsidP="006F69E0">
      <w:pPr>
        <w:pStyle w:val="PL"/>
        <w:rPr>
          <w:noProof w:val="0"/>
        </w:rPr>
      </w:pPr>
      <w:r>
        <w:rPr>
          <w:noProof w:val="0"/>
        </w:rPr>
        <w:t xml:space="preserve">          $ref: 'TS29571_CommonData.yaml#/components/schemas/MacAddr48'</w:t>
      </w:r>
    </w:p>
    <w:p w14:paraId="007C1C4A" w14:textId="77777777" w:rsidR="006F69E0" w:rsidRDefault="006F69E0" w:rsidP="006F69E0">
      <w:pPr>
        <w:pStyle w:val="PL"/>
        <w:rPr>
          <w:noProof w:val="0"/>
        </w:rPr>
      </w:pPr>
      <w:r>
        <w:rPr>
          <w:noProof w:val="0"/>
        </w:rPr>
        <w:t xml:space="preserve">        dsttPortNum:</w:t>
      </w:r>
    </w:p>
    <w:p w14:paraId="3455E906" w14:textId="77777777" w:rsidR="006F69E0" w:rsidRDefault="006F69E0" w:rsidP="006F69E0">
      <w:pPr>
        <w:pStyle w:val="PL"/>
        <w:rPr>
          <w:noProof w:val="0"/>
        </w:rPr>
      </w:pPr>
      <w:r>
        <w:rPr>
          <w:noProof w:val="0"/>
        </w:rPr>
        <w:t xml:space="preserve">          $ref: '#/components/schemas/TsnPortNumber'</w:t>
      </w:r>
    </w:p>
    <w:p w14:paraId="5ED9671C" w14:textId="77777777" w:rsidR="006F69E0" w:rsidRDefault="006F69E0" w:rsidP="006F69E0">
      <w:pPr>
        <w:pStyle w:val="PL"/>
        <w:tabs>
          <w:tab w:val="clear" w:pos="384"/>
          <w:tab w:val="left" w:pos="385"/>
        </w:tabs>
        <w:rPr>
          <w:noProof w:val="0"/>
        </w:rPr>
      </w:pPr>
      <w:r>
        <w:rPr>
          <w:noProof w:val="0"/>
        </w:rPr>
        <w:t xml:space="preserve">        dsttResidTime:</w:t>
      </w:r>
    </w:p>
    <w:p w14:paraId="5555855C" w14:textId="77777777" w:rsidR="006F69E0" w:rsidRDefault="006F69E0" w:rsidP="006F69E0">
      <w:pPr>
        <w:pStyle w:val="PL"/>
        <w:rPr>
          <w:noProof w:val="0"/>
        </w:rPr>
      </w:pPr>
      <w:r>
        <w:rPr>
          <w:noProof w:val="0"/>
        </w:rPr>
        <w:t xml:space="preserve">          $ref: 'TS29571_CommonData.yaml#/components/schemas/Uinteger'</w:t>
      </w:r>
    </w:p>
    <w:p w14:paraId="4CE9F708" w14:textId="77777777" w:rsidR="006F69E0" w:rsidRDefault="006F69E0" w:rsidP="006F69E0">
      <w:pPr>
        <w:pStyle w:val="PL"/>
        <w:rPr>
          <w:noProof w:val="0"/>
        </w:rPr>
      </w:pPr>
      <w:r>
        <w:rPr>
          <w:noProof w:val="0"/>
        </w:rPr>
        <w:t>#</w:t>
      </w:r>
    </w:p>
    <w:p w14:paraId="46B6DB3A" w14:textId="77777777" w:rsidR="006F69E0" w:rsidRDefault="006F69E0" w:rsidP="006F69E0">
      <w:pPr>
        <w:pStyle w:val="PL"/>
        <w:rPr>
          <w:noProof w:val="0"/>
        </w:rPr>
      </w:pPr>
      <w:r>
        <w:rPr>
          <w:noProof w:val="0"/>
        </w:rPr>
        <w:t xml:space="preserve">    PortManagementContainer:</w:t>
      </w:r>
    </w:p>
    <w:p w14:paraId="70051A6E" w14:textId="77777777" w:rsidR="006F69E0" w:rsidRDefault="006F69E0" w:rsidP="006F69E0">
      <w:pPr>
        <w:pStyle w:val="PL"/>
        <w:rPr>
          <w:noProof w:val="0"/>
        </w:rPr>
      </w:pPr>
      <w:r>
        <w:rPr>
          <w:noProof w:val="0"/>
        </w:rPr>
        <w:t xml:space="preserve">      type: object</w:t>
      </w:r>
    </w:p>
    <w:p w14:paraId="0ED3F06A" w14:textId="77777777" w:rsidR="006F69E0" w:rsidRDefault="006F69E0" w:rsidP="006F69E0">
      <w:pPr>
        <w:pStyle w:val="PL"/>
        <w:rPr>
          <w:noProof w:val="0"/>
        </w:rPr>
      </w:pPr>
      <w:r>
        <w:rPr>
          <w:noProof w:val="0"/>
        </w:rPr>
        <w:t xml:space="preserve">      properties:</w:t>
      </w:r>
    </w:p>
    <w:p w14:paraId="73BACF1F" w14:textId="77777777" w:rsidR="006F69E0" w:rsidRDefault="006F69E0" w:rsidP="006F69E0">
      <w:pPr>
        <w:pStyle w:val="PL"/>
        <w:rPr>
          <w:noProof w:val="0"/>
        </w:rPr>
      </w:pPr>
      <w:r>
        <w:rPr>
          <w:noProof w:val="0"/>
        </w:rPr>
        <w:t xml:space="preserve">        portManCont:</w:t>
      </w:r>
    </w:p>
    <w:p w14:paraId="60A8D670" w14:textId="77777777" w:rsidR="006F69E0" w:rsidRDefault="006F69E0" w:rsidP="006F69E0">
      <w:pPr>
        <w:pStyle w:val="PL"/>
        <w:rPr>
          <w:noProof w:val="0"/>
        </w:rPr>
      </w:pPr>
      <w:r>
        <w:rPr>
          <w:noProof w:val="0"/>
        </w:rPr>
        <w:t xml:space="preserve">          $ref: 'TS29571_CommonData.yaml#/components/schemas/Bytes'</w:t>
      </w:r>
    </w:p>
    <w:p w14:paraId="48378265" w14:textId="77777777" w:rsidR="006F69E0" w:rsidRDefault="006F69E0" w:rsidP="006F69E0">
      <w:pPr>
        <w:pStyle w:val="PL"/>
        <w:rPr>
          <w:noProof w:val="0"/>
        </w:rPr>
      </w:pPr>
      <w:r>
        <w:rPr>
          <w:noProof w:val="0"/>
        </w:rPr>
        <w:t xml:space="preserve">        portNum:</w:t>
      </w:r>
    </w:p>
    <w:p w14:paraId="14923243" w14:textId="77777777" w:rsidR="006F69E0" w:rsidRDefault="006F69E0" w:rsidP="006F69E0">
      <w:pPr>
        <w:pStyle w:val="PL"/>
        <w:rPr>
          <w:noProof w:val="0"/>
        </w:rPr>
      </w:pPr>
      <w:r>
        <w:rPr>
          <w:noProof w:val="0"/>
        </w:rPr>
        <w:t xml:space="preserve">          $ref: '#/components/schemas/TsnPortNumber'</w:t>
      </w:r>
    </w:p>
    <w:p w14:paraId="479EF873" w14:textId="77777777" w:rsidR="006F69E0" w:rsidRDefault="006F69E0" w:rsidP="006F69E0">
      <w:pPr>
        <w:pStyle w:val="PL"/>
        <w:rPr>
          <w:noProof w:val="0"/>
        </w:rPr>
      </w:pPr>
      <w:r>
        <w:rPr>
          <w:noProof w:val="0"/>
        </w:rPr>
        <w:t xml:space="preserve">      required:</w:t>
      </w:r>
    </w:p>
    <w:p w14:paraId="38AE31E3" w14:textId="77777777" w:rsidR="006F69E0" w:rsidRDefault="006F69E0" w:rsidP="006F69E0">
      <w:pPr>
        <w:pStyle w:val="PL"/>
        <w:tabs>
          <w:tab w:val="clear" w:pos="384"/>
          <w:tab w:val="left" w:pos="385"/>
        </w:tabs>
        <w:rPr>
          <w:noProof w:val="0"/>
          <w:lang w:eastAsia="zh-CN"/>
        </w:rPr>
      </w:pPr>
      <w:r>
        <w:rPr>
          <w:noProof w:val="0"/>
        </w:rPr>
        <w:t xml:space="preserve">        - portManCont</w:t>
      </w:r>
    </w:p>
    <w:p w14:paraId="0DBCB0B4" w14:textId="77777777" w:rsidR="006F69E0" w:rsidRDefault="006F69E0" w:rsidP="006F69E0">
      <w:pPr>
        <w:pStyle w:val="PL"/>
        <w:tabs>
          <w:tab w:val="clear" w:pos="384"/>
          <w:tab w:val="left" w:pos="385"/>
        </w:tabs>
        <w:rPr>
          <w:noProof w:val="0"/>
        </w:rPr>
      </w:pPr>
      <w:r>
        <w:rPr>
          <w:noProof w:val="0"/>
        </w:rPr>
        <w:t xml:space="preserve">        - portNum</w:t>
      </w:r>
    </w:p>
    <w:p w14:paraId="1AD397B3" w14:textId="77777777" w:rsidR="006F69E0" w:rsidRDefault="006F69E0" w:rsidP="006F69E0">
      <w:pPr>
        <w:pStyle w:val="PL"/>
        <w:rPr>
          <w:noProof w:val="0"/>
        </w:rPr>
      </w:pPr>
      <w:r>
        <w:rPr>
          <w:noProof w:val="0"/>
        </w:rPr>
        <w:t xml:space="preserve">    BridgeManagementContainer:</w:t>
      </w:r>
    </w:p>
    <w:p w14:paraId="426F6B3E" w14:textId="77777777" w:rsidR="006F69E0" w:rsidRDefault="006F69E0" w:rsidP="006F69E0">
      <w:pPr>
        <w:pStyle w:val="PL"/>
        <w:rPr>
          <w:noProof w:val="0"/>
        </w:rPr>
      </w:pPr>
      <w:r>
        <w:rPr>
          <w:noProof w:val="0"/>
        </w:rPr>
        <w:t xml:space="preserve">      type: object</w:t>
      </w:r>
    </w:p>
    <w:p w14:paraId="477212B9" w14:textId="77777777" w:rsidR="006F69E0" w:rsidRDefault="006F69E0" w:rsidP="006F69E0">
      <w:pPr>
        <w:pStyle w:val="PL"/>
        <w:rPr>
          <w:noProof w:val="0"/>
        </w:rPr>
      </w:pPr>
      <w:r>
        <w:rPr>
          <w:noProof w:val="0"/>
        </w:rPr>
        <w:t xml:space="preserve">      properties:</w:t>
      </w:r>
    </w:p>
    <w:p w14:paraId="7E451DF1" w14:textId="77777777" w:rsidR="006F69E0" w:rsidRDefault="006F69E0" w:rsidP="006F69E0">
      <w:pPr>
        <w:pStyle w:val="PL"/>
        <w:rPr>
          <w:noProof w:val="0"/>
        </w:rPr>
      </w:pPr>
      <w:r>
        <w:rPr>
          <w:noProof w:val="0"/>
        </w:rPr>
        <w:t xml:space="preserve">        bridgeManCont:</w:t>
      </w:r>
    </w:p>
    <w:p w14:paraId="3C9AA57B" w14:textId="77777777" w:rsidR="006F69E0" w:rsidRDefault="006F69E0" w:rsidP="006F69E0">
      <w:pPr>
        <w:pStyle w:val="PL"/>
        <w:rPr>
          <w:noProof w:val="0"/>
        </w:rPr>
      </w:pPr>
      <w:r>
        <w:rPr>
          <w:noProof w:val="0"/>
        </w:rPr>
        <w:t xml:space="preserve">          $ref: 'TS29571_CommonData.yaml#/components/schemas/Bytes'</w:t>
      </w:r>
    </w:p>
    <w:p w14:paraId="13CB2E23" w14:textId="77777777" w:rsidR="006F69E0" w:rsidRDefault="006F69E0" w:rsidP="006F69E0">
      <w:pPr>
        <w:pStyle w:val="PL"/>
        <w:rPr>
          <w:noProof w:val="0"/>
        </w:rPr>
      </w:pPr>
      <w:r>
        <w:rPr>
          <w:noProof w:val="0"/>
        </w:rPr>
        <w:t xml:space="preserve">      required:</w:t>
      </w:r>
    </w:p>
    <w:p w14:paraId="74B5AF02" w14:textId="77777777" w:rsidR="006F69E0" w:rsidRDefault="006F69E0" w:rsidP="006F69E0">
      <w:pPr>
        <w:pStyle w:val="PL"/>
        <w:tabs>
          <w:tab w:val="clear" w:pos="384"/>
          <w:tab w:val="left" w:pos="385"/>
        </w:tabs>
        <w:rPr>
          <w:noProof w:val="0"/>
        </w:rPr>
      </w:pPr>
      <w:r>
        <w:rPr>
          <w:noProof w:val="0"/>
        </w:rPr>
        <w:t xml:space="preserve">        - bridgeManCont</w:t>
      </w:r>
    </w:p>
    <w:p w14:paraId="7907C5B3" w14:textId="77777777" w:rsidR="006F69E0" w:rsidRDefault="006F69E0" w:rsidP="006F69E0">
      <w:pPr>
        <w:pStyle w:val="PL"/>
        <w:rPr>
          <w:noProof w:val="0"/>
        </w:rPr>
      </w:pPr>
      <w:r>
        <w:rPr>
          <w:noProof w:val="0"/>
        </w:rPr>
        <w:t xml:space="preserve">    </w:t>
      </w:r>
      <w:r>
        <w:t>Ip</w:t>
      </w:r>
      <w:r>
        <w:rPr>
          <w:rFonts w:hint="eastAsia"/>
        </w:rPr>
        <w:t>M</w:t>
      </w:r>
      <w:r>
        <w:t>ulticastAddressInfo</w:t>
      </w:r>
      <w:r>
        <w:rPr>
          <w:noProof w:val="0"/>
        </w:rPr>
        <w:t>:</w:t>
      </w:r>
    </w:p>
    <w:p w14:paraId="3A386C79" w14:textId="77777777" w:rsidR="006F69E0" w:rsidRDefault="006F69E0" w:rsidP="006F69E0">
      <w:pPr>
        <w:pStyle w:val="PL"/>
        <w:rPr>
          <w:noProof w:val="0"/>
        </w:rPr>
      </w:pPr>
      <w:r>
        <w:rPr>
          <w:noProof w:val="0"/>
        </w:rPr>
        <w:t xml:space="preserve">      type: object</w:t>
      </w:r>
    </w:p>
    <w:p w14:paraId="21A62EF5" w14:textId="77777777" w:rsidR="006F69E0" w:rsidRDefault="006F69E0" w:rsidP="006F69E0">
      <w:pPr>
        <w:pStyle w:val="PL"/>
        <w:rPr>
          <w:noProof w:val="0"/>
        </w:rPr>
      </w:pPr>
      <w:r>
        <w:rPr>
          <w:noProof w:val="0"/>
        </w:rPr>
        <w:t xml:space="preserve">      properties:</w:t>
      </w:r>
    </w:p>
    <w:p w14:paraId="7F642E0A" w14:textId="77777777" w:rsidR="006F69E0" w:rsidRDefault="006F69E0" w:rsidP="006F69E0">
      <w:pPr>
        <w:pStyle w:val="PL"/>
        <w:rPr>
          <w:noProof w:val="0"/>
        </w:rPr>
      </w:pPr>
      <w:r>
        <w:rPr>
          <w:noProof w:val="0"/>
        </w:rPr>
        <w:t xml:space="preserve">        s</w:t>
      </w:r>
      <w:r>
        <w:rPr>
          <w:lang w:eastAsia="zh-CN"/>
        </w:rPr>
        <w:t>rcIpv4Addr</w:t>
      </w:r>
      <w:r>
        <w:rPr>
          <w:noProof w:val="0"/>
        </w:rPr>
        <w:t>:</w:t>
      </w:r>
    </w:p>
    <w:p w14:paraId="414728F3" w14:textId="77777777" w:rsidR="006F69E0" w:rsidRDefault="006F69E0" w:rsidP="006F69E0">
      <w:pPr>
        <w:pStyle w:val="PL"/>
        <w:rPr>
          <w:noProof w:val="0"/>
        </w:rPr>
      </w:pPr>
      <w:r>
        <w:rPr>
          <w:rFonts w:cs="Courier New"/>
          <w:noProof w:val="0"/>
          <w:szCs w:val="16"/>
        </w:rPr>
        <w:t xml:space="preserve">          $ref: 'TS29571_CommonData.yaml#/components/schemas/Ipv4Addr'</w:t>
      </w:r>
    </w:p>
    <w:p w14:paraId="61FABABB" w14:textId="77777777" w:rsidR="006F69E0" w:rsidRDefault="006F69E0" w:rsidP="006F69E0">
      <w:pPr>
        <w:pStyle w:val="PL"/>
        <w:rPr>
          <w:noProof w:val="0"/>
        </w:rPr>
      </w:pPr>
      <w:r>
        <w:rPr>
          <w:noProof w:val="0"/>
        </w:rPr>
        <w:t xml:space="preserve">        i</w:t>
      </w:r>
      <w:r>
        <w:rPr>
          <w:lang w:eastAsia="zh-CN"/>
        </w:rPr>
        <w:t>pv4MulAddr</w:t>
      </w:r>
      <w:r>
        <w:rPr>
          <w:noProof w:val="0"/>
        </w:rPr>
        <w:t>:</w:t>
      </w:r>
    </w:p>
    <w:p w14:paraId="6ADA8A9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D02FFCB" w14:textId="77777777" w:rsidR="006F69E0" w:rsidRDefault="006F69E0" w:rsidP="006F69E0">
      <w:pPr>
        <w:pStyle w:val="PL"/>
        <w:rPr>
          <w:noProof w:val="0"/>
        </w:rPr>
      </w:pPr>
      <w:r>
        <w:rPr>
          <w:noProof w:val="0"/>
        </w:rPr>
        <w:t xml:space="preserve">        s</w:t>
      </w:r>
      <w:r>
        <w:rPr>
          <w:lang w:eastAsia="zh-CN"/>
        </w:rPr>
        <w:t>rcIpv6Addr</w:t>
      </w:r>
      <w:r>
        <w:rPr>
          <w:noProof w:val="0"/>
        </w:rPr>
        <w:t>:</w:t>
      </w:r>
    </w:p>
    <w:p w14:paraId="571BF938" w14:textId="77777777" w:rsidR="006F69E0" w:rsidRDefault="006F69E0" w:rsidP="006F69E0">
      <w:pPr>
        <w:pStyle w:val="PL"/>
        <w:rPr>
          <w:noProof w:val="0"/>
        </w:rPr>
      </w:pPr>
      <w:r>
        <w:rPr>
          <w:rFonts w:cs="Courier New"/>
          <w:noProof w:val="0"/>
          <w:szCs w:val="16"/>
        </w:rPr>
        <w:t xml:space="preserve">          $ref: 'TS29571_CommonData.yaml#/components/schemas/Ipv6Addr'</w:t>
      </w:r>
    </w:p>
    <w:p w14:paraId="6734B774" w14:textId="77777777" w:rsidR="006F69E0" w:rsidRDefault="006F69E0" w:rsidP="006F69E0">
      <w:pPr>
        <w:pStyle w:val="PL"/>
        <w:rPr>
          <w:noProof w:val="0"/>
        </w:rPr>
      </w:pPr>
      <w:r>
        <w:rPr>
          <w:noProof w:val="0"/>
        </w:rPr>
        <w:t xml:space="preserve">        i</w:t>
      </w:r>
      <w:r>
        <w:rPr>
          <w:lang w:eastAsia="zh-CN"/>
        </w:rPr>
        <w:t>pv6MulAddr</w:t>
      </w:r>
      <w:r>
        <w:rPr>
          <w:noProof w:val="0"/>
        </w:rPr>
        <w:t>:</w:t>
      </w:r>
    </w:p>
    <w:p w14:paraId="6C6EBC5F"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F3D838B" w14:textId="77777777" w:rsidR="006F69E0" w:rsidRDefault="006F69E0" w:rsidP="006F69E0">
      <w:pPr>
        <w:pStyle w:val="PL"/>
        <w:rPr>
          <w:noProof w:val="0"/>
        </w:rPr>
      </w:pPr>
      <w:r>
        <w:rPr>
          <w:noProof w:val="0"/>
        </w:rPr>
        <w:lastRenderedPageBreak/>
        <w:t xml:space="preserve">    </w:t>
      </w:r>
      <w:r>
        <w:t>DownlinkDataNotificationControl</w:t>
      </w:r>
      <w:r>
        <w:rPr>
          <w:noProof w:val="0"/>
        </w:rPr>
        <w:t>:</w:t>
      </w:r>
    </w:p>
    <w:p w14:paraId="25EC4F3A" w14:textId="77777777" w:rsidR="006F69E0" w:rsidRDefault="006F69E0" w:rsidP="006F69E0">
      <w:pPr>
        <w:pStyle w:val="PL"/>
        <w:rPr>
          <w:noProof w:val="0"/>
        </w:rPr>
      </w:pPr>
      <w:r>
        <w:rPr>
          <w:noProof w:val="0"/>
        </w:rPr>
        <w:t xml:space="preserve">      type: object</w:t>
      </w:r>
    </w:p>
    <w:p w14:paraId="75A834EA" w14:textId="77777777" w:rsidR="006F69E0" w:rsidRDefault="006F69E0" w:rsidP="006F69E0">
      <w:pPr>
        <w:pStyle w:val="PL"/>
        <w:rPr>
          <w:noProof w:val="0"/>
        </w:rPr>
      </w:pPr>
      <w:r>
        <w:rPr>
          <w:noProof w:val="0"/>
        </w:rPr>
        <w:t xml:space="preserve">      properties:</w:t>
      </w:r>
    </w:p>
    <w:p w14:paraId="5102F4D6" w14:textId="77777777" w:rsidR="006F69E0" w:rsidRDefault="006F69E0" w:rsidP="006F69E0">
      <w:pPr>
        <w:pStyle w:val="PL"/>
        <w:rPr>
          <w:noProof w:val="0"/>
        </w:rPr>
      </w:pPr>
      <w:r>
        <w:rPr>
          <w:noProof w:val="0"/>
        </w:rPr>
        <w:t xml:space="preserve">        notifCtrlInds:</w:t>
      </w:r>
    </w:p>
    <w:p w14:paraId="79778B15" w14:textId="77777777" w:rsidR="006F69E0" w:rsidRDefault="006F69E0" w:rsidP="006F69E0">
      <w:pPr>
        <w:pStyle w:val="PL"/>
        <w:rPr>
          <w:noProof w:val="0"/>
        </w:rPr>
      </w:pPr>
      <w:r>
        <w:rPr>
          <w:noProof w:val="0"/>
        </w:rPr>
        <w:t xml:space="preserve">          type: array</w:t>
      </w:r>
    </w:p>
    <w:p w14:paraId="7A1FA08F" w14:textId="77777777" w:rsidR="006F69E0" w:rsidRDefault="006F69E0" w:rsidP="006F69E0">
      <w:pPr>
        <w:pStyle w:val="PL"/>
        <w:rPr>
          <w:noProof w:val="0"/>
        </w:rPr>
      </w:pPr>
      <w:r>
        <w:rPr>
          <w:noProof w:val="0"/>
        </w:rPr>
        <w:t xml:space="preserve">          items:</w:t>
      </w:r>
    </w:p>
    <w:p w14:paraId="2A5F7893" w14:textId="77777777" w:rsidR="006F69E0" w:rsidRDefault="006F69E0" w:rsidP="006F69E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BA1652A" w14:textId="77777777" w:rsidR="006F69E0" w:rsidRDefault="006F69E0" w:rsidP="006F69E0">
      <w:pPr>
        <w:pStyle w:val="PL"/>
        <w:rPr>
          <w:noProof w:val="0"/>
        </w:rPr>
      </w:pPr>
      <w:r>
        <w:rPr>
          <w:noProof w:val="0"/>
        </w:rPr>
        <w:t xml:space="preserve">          minItems: 1</w:t>
      </w:r>
    </w:p>
    <w:p w14:paraId="69B2B3DA" w14:textId="77777777" w:rsidR="006F69E0" w:rsidRDefault="006F69E0" w:rsidP="006F69E0">
      <w:pPr>
        <w:pStyle w:val="PL"/>
        <w:rPr>
          <w:noProof w:val="0"/>
        </w:rPr>
      </w:pPr>
      <w:r>
        <w:rPr>
          <w:noProof w:val="0"/>
        </w:rPr>
        <w:t xml:space="preserve">        typesOfNotif:</w:t>
      </w:r>
    </w:p>
    <w:p w14:paraId="07AAA9DC" w14:textId="77777777" w:rsidR="006F69E0" w:rsidRDefault="006F69E0" w:rsidP="006F69E0">
      <w:pPr>
        <w:pStyle w:val="PL"/>
        <w:rPr>
          <w:noProof w:val="0"/>
        </w:rPr>
      </w:pPr>
      <w:r>
        <w:rPr>
          <w:noProof w:val="0"/>
        </w:rPr>
        <w:t xml:space="preserve">          type: array</w:t>
      </w:r>
    </w:p>
    <w:p w14:paraId="39431378" w14:textId="77777777" w:rsidR="006F69E0" w:rsidRDefault="006F69E0" w:rsidP="006F69E0">
      <w:pPr>
        <w:pStyle w:val="PL"/>
        <w:rPr>
          <w:noProof w:val="0"/>
        </w:rPr>
      </w:pPr>
      <w:r>
        <w:rPr>
          <w:noProof w:val="0"/>
        </w:rPr>
        <w:t xml:space="preserve">          items:</w:t>
      </w:r>
    </w:p>
    <w:p w14:paraId="5D4EC56C" w14:textId="77777777" w:rsidR="006F69E0" w:rsidRDefault="006F69E0" w:rsidP="006F69E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1F8B07A" w14:textId="77777777" w:rsidR="006F69E0" w:rsidRDefault="006F69E0" w:rsidP="006F69E0">
      <w:pPr>
        <w:pStyle w:val="PL"/>
        <w:tabs>
          <w:tab w:val="clear" w:pos="384"/>
          <w:tab w:val="left" w:pos="385"/>
        </w:tabs>
        <w:rPr>
          <w:noProof w:val="0"/>
          <w:lang w:eastAsia="zh-CN"/>
        </w:rPr>
      </w:pPr>
      <w:r>
        <w:rPr>
          <w:noProof w:val="0"/>
        </w:rPr>
        <w:t xml:space="preserve">          minItems: 1</w:t>
      </w:r>
    </w:p>
    <w:p w14:paraId="2C9715E8" w14:textId="77777777" w:rsidR="006F69E0" w:rsidRDefault="006F69E0" w:rsidP="006F69E0">
      <w:pPr>
        <w:pStyle w:val="PL"/>
        <w:tabs>
          <w:tab w:val="clear" w:pos="384"/>
          <w:tab w:val="left" w:pos="385"/>
        </w:tabs>
        <w:rPr>
          <w:noProof w:val="0"/>
        </w:rPr>
      </w:pPr>
      <w:r>
        <w:rPr>
          <w:noProof w:val="0"/>
        </w:rPr>
        <w:t xml:space="preserve">    5GSmCause:</w:t>
      </w:r>
    </w:p>
    <w:p w14:paraId="3B303A1A" w14:textId="77777777" w:rsidR="006F69E0" w:rsidRDefault="006F69E0" w:rsidP="006F69E0">
      <w:pPr>
        <w:pStyle w:val="PL"/>
        <w:rPr>
          <w:noProof w:val="0"/>
        </w:rPr>
      </w:pPr>
      <w:r>
        <w:rPr>
          <w:noProof w:val="0"/>
        </w:rPr>
        <w:t xml:space="preserve">      $ref: 'TS29571_CommonData.yaml#/components/schemas/Uinteger'</w:t>
      </w:r>
    </w:p>
    <w:p w14:paraId="4431C299" w14:textId="77777777" w:rsidR="006F69E0" w:rsidRDefault="006F69E0" w:rsidP="006F69E0">
      <w:pPr>
        <w:pStyle w:val="PL"/>
        <w:tabs>
          <w:tab w:val="clear" w:pos="384"/>
          <w:tab w:val="left" w:pos="385"/>
        </w:tabs>
        <w:rPr>
          <w:noProof w:val="0"/>
        </w:rPr>
      </w:pPr>
      <w:r>
        <w:rPr>
          <w:noProof w:val="0"/>
        </w:rPr>
        <w:t xml:space="preserve">    EpsRanNasRelCause:</w:t>
      </w:r>
    </w:p>
    <w:p w14:paraId="4403488A" w14:textId="77777777" w:rsidR="006F69E0" w:rsidRDefault="006F69E0" w:rsidP="006F69E0">
      <w:pPr>
        <w:pStyle w:val="PL"/>
        <w:rPr>
          <w:noProof w:val="0"/>
        </w:rPr>
      </w:pPr>
      <w:r>
        <w:rPr>
          <w:noProof w:val="0"/>
        </w:rPr>
        <w:t xml:space="preserve">      type: string</w:t>
      </w:r>
    </w:p>
    <w:p w14:paraId="4D02B19F" w14:textId="77777777" w:rsidR="006F69E0" w:rsidRDefault="006F69E0" w:rsidP="006F69E0">
      <w:pPr>
        <w:pStyle w:val="PL"/>
        <w:rPr>
          <w:noProof w:val="0"/>
        </w:rPr>
      </w:pPr>
      <w:r>
        <w:rPr>
          <w:noProof w:val="0"/>
        </w:rPr>
        <w:t xml:space="preserve">      description: Defines the EPS RAN/NAS release cause.</w:t>
      </w:r>
    </w:p>
    <w:p w14:paraId="7B64F248" w14:textId="77777777" w:rsidR="006F69E0" w:rsidRDefault="006F69E0" w:rsidP="006F69E0">
      <w:pPr>
        <w:pStyle w:val="PL"/>
        <w:rPr>
          <w:noProof w:val="0"/>
        </w:rPr>
      </w:pPr>
      <w:r>
        <w:rPr>
          <w:noProof w:val="0"/>
        </w:rPr>
        <w:t xml:space="preserve">    </w:t>
      </w:r>
      <w:r>
        <w:rPr>
          <w:noProof w:val="0"/>
          <w:lang w:eastAsia="zh-CN"/>
        </w:rPr>
        <w:t>PacketFilterContent</w:t>
      </w:r>
      <w:r>
        <w:rPr>
          <w:noProof w:val="0"/>
        </w:rPr>
        <w:t>:</w:t>
      </w:r>
    </w:p>
    <w:p w14:paraId="6AAFA5F8" w14:textId="77777777" w:rsidR="006F69E0" w:rsidRDefault="006F69E0" w:rsidP="006F69E0">
      <w:pPr>
        <w:pStyle w:val="PL"/>
        <w:rPr>
          <w:noProof w:val="0"/>
        </w:rPr>
      </w:pPr>
      <w:r>
        <w:rPr>
          <w:noProof w:val="0"/>
        </w:rPr>
        <w:t xml:space="preserve">      type: string</w:t>
      </w:r>
    </w:p>
    <w:p w14:paraId="6F7F17FF" w14:textId="77777777" w:rsidR="006F69E0" w:rsidRDefault="006F69E0" w:rsidP="006F69E0">
      <w:pPr>
        <w:pStyle w:val="PL"/>
        <w:rPr>
          <w:noProof w:val="0"/>
        </w:rPr>
      </w:pPr>
      <w:r>
        <w:rPr>
          <w:noProof w:val="0"/>
        </w:rPr>
        <w:t xml:space="preserve">      description: Defines a packet filter for an IP flow.</w:t>
      </w:r>
    </w:p>
    <w:p w14:paraId="79C889F8" w14:textId="77777777" w:rsidR="006F69E0" w:rsidRDefault="006F69E0" w:rsidP="006F69E0">
      <w:pPr>
        <w:pStyle w:val="PL"/>
        <w:rPr>
          <w:noProof w:val="0"/>
        </w:rPr>
      </w:pPr>
      <w:r>
        <w:rPr>
          <w:noProof w:val="0"/>
        </w:rPr>
        <w:t xml:space="preserve">    FlowDescription:</w:t>
      </w:r>
    </w:p>
    <w:p w14:paraId="1D61E482" w14:textId="77777777" w:rsidR="006F69E0" w:rsidRDefault="006F69E0" w:rsidP="006F69E0">
      <w:pPr>
        <w:pStyle w:val="PL"/>
        <w:rPr>
          <w:noProof w:val="0"/>
        </w:rPr>
      </w:pPr>
      <w:r>
        <w:rPr>
          <w:noProof w:val="0"/>
        </w:rPr>
        <w:t xml:space="preserve">      type: string</w:t>
      </w:r>
    </w:p>
    <w:p w14:paraId="4F881AFA" w14:textId="77777777" w:rsidR="006F69E0" w:rsidRDefault="006F69E0" w:rsidP="006F69E0">
      <w:pPr>
        <w:pStyle w:val="PL"/>
        <w:rPr>
          <w:noProof w:val="0"/>
        </w:rPr>
      </w:pPr>
      <w:r>
        <w:rPr>
          <w:noProof w:val="0"/>
        </w:rPr>
        <w:t xml:space="preserve">      description: Defines a packet filter for an IP flow.</w:t>
      </w:r>
    </w:p>
    <w:p w14:paraId="337FDB29" w14:textId="77777777" w:rsidR="006F69E0" w:rsidRDefault="006F69E0" w:rsidP="006F69E0">
      <w:pPr>
        <w:pStyle w:val="PL"/>
        <w:rPr>
          <w:noProof w:val="0"/>
        </w:rPr>
      </w:pPr>
      <w:r>
        <w:rPr>
          <w:noProof w:val="0"/>
        </w:rPr>
        <w:t xml:space="preserve">    TsnPortNumber:</w:t>
      </w:r>
    </w:p>
    <w:p w14:paraId="4B0794C7" w14:textId="77777777" w:rsidR="006F69E0" w:rsidRDefault="006F69E0" w:rsidP="006F69E0">
      <w:pPr>
        <w:pStyle w:val="PL"/>
        <w:rPr>
          <w:noProof w:val="0"/>
        </w:rPr>
      </w:pPr>
      <w:r>
        <w:rPr>
          <w:noProof w:val="0"/>
        </w:rPr>
        <w:t xml:space="preserve">      $ref: 'TS29571_CommonData.yaml#/components/schemas/Uinteger'</w:t>
      </w:r>
    </w:p>
    <w:p w14:paraId="7CE36ACF" w14:textId="77777777" w:rsidR="006F69E0" w:rsidRDefault="006F69E0" w:rsidP="006F69E0">
      <w:pPr>
        <w:pStyle w:val="PL"/>
        <w:rPr>
          <w:noProof w:val="0"/>
        </w:rPr>
      </w:pPr>
      <w:r>
        <w:rPr>
          <w:noProof w:val="0"/>
        </w:rPr>
        <w:t xml:space="preserve">    ApplicationDescriptor:</w:t>
      </w:r>
    </w:p>
    <w:p w14:paraId="3B858335" w14:textId="77777777" w:rsidR="006F69E0" w:rsidRDefault="006F69E0" w:rsidP="006F69E0">
      <w:pPr>
        <w:pStyle w:val="PL"/>
        <w:rPr>
          <w:noProof w:val="0"/>
        </w:rPr>
      </w:pPr>
      <w:r>
        <w:rPr>
          <w:noProof w:val="0"/>
        </w:rPr>
        <w:t xml:space="preserve">      $ref: 'TS29571_CommonData.yaml#/components/schemas/Bytes'</w:t>
      </w:r>
    </w:p>
    <w:p w14:paraId="0C075369" w14:textId="77777777" w:rsidR="006F69E0" w:rsidRDefault="006F69E0" w:rsidP="006F69E0">
      <w:pPr>
        <w:pStyle w:val="PL"/>
        <w:rPr>
          <w:noProof w:val="0"/>
        </w:rPr>
      </w:pPr>
      <w:r>
        <w:rPr>
          <w:noProof w:val="0"/>
        </w:rPr>
        <w:t xml:space="preserve">    FlowDirection:</w:t>
      </w:r>
    </w:p>
    <w:p w14:paraId="10179DBE" w14:textId="77777777" w:rsidR="006F69E0" w:rsidRDefault="006F69E0" w:rsidP="006F69E0">
      <w:pPr>
        <w:pStyle w:val="PL"/>
        <w:rPr>
          <w:noProof w:val="0"/>
        </w:rPr>
      </w:pPr>
      <w:r>
        <w:rPr>
          <w:noProof w:val="0"/>
        </w:rPr>
        <w:t xml:space="preserve">      anyOf:</w:t>
      </w:r>
    </w:p>
    <w:p w14:paraId="750B3725" w14:textId="77777777" w:rsidR="006F69E0" w:rsidRDefault="006F69E0" w:rsidP="006F69E0">
      <w:pPr>
        <w:pStyle w:val="PL"/>
        <w:rPr>
          <w:noProof w:val="0"/>
        </w:rPr>
      </w:pPr>
      <w:r>
        <w:rPr>
          <w:noProof w:val="0"/>
        </w:rPr>
        <w:t xml:space="preserve">      - type: string</w:t>
      </w:r>
    </w:p>
    <w:p w14:paraId="4A4F7E54" w14:textId="77777777" w:rsidR="006F69E0" w:rsidRDefault="006F69E0" w:rsidP="006F69E0">
      <w:pPr>
        <w:pStyle w:val="PL"/>
        <w:rPr>
          <w:noProof w:val="0"/>
        </w:rPr>
      </w:pPr>
      <w:r>
        <w:rPr>
          <w:noProof w:val="0"/>
        </w:rPr>
        <w:t xml:space="preserve">        enum:</w:t>
      </w:r>
    </w:p>
    <w:p w14:paraId="66AE27F7" w14:textId="77777777" w:rsidR="006F69E0" w:rsidRDefault="006F69E0" w:rsidP="006F69E0">
      <w:pPr>
        <w:pStyle w:val="PL"/>
        <w:rPr>
          <w:noProof w:val="0"/>
        </w:rPr>
      </w:pPr>
      <w:r>
        <w:rPr>
          <w:noProof w:val="0"/>
        </w:rPr>
        <w:t xml:space="preserve">          - DOWNLINK</w:t>
      </w:r>
    </w:p>
    <w:p w14:paraId="42402B90" w14:textId="77777777" w:rsidR="006F69E0" w:rsidRDefault="006F69E0" w:rsidP="006F69E0">
      <w:pPr>
        <w:pStyle w:val="PL"/>
        <w:rPr>
          <w:noProof w:val="0"/>
        </w:rPr>
      </w:pPr>
      <w:r>
        <w:rPr>
          <w:noProof w:val="0"/>
        </w:rPr>
        <w:t xml:space="preserve">          - UPLINK</w:t>
      </w:r>
    </w:p>
    <w:p w14:paraId="32D3FE51" w14:textId="77777777" w:rsidR="006F69E0" w:rsidRDefault="006F69E0" w:rsidP="006F69E0">
      <w:pPr>
        <w:pStyle w:val="PL"/>
        <w:rPr>
          <w:noProof w:val="0"/>
        </w:rPr>
      </w:pPr>
      <w:r>
        <w:rPr>
          <w:noProof w:val="0"/>
        </w:rPr>
        <w:t xml:space="preserve">          - BIDIRECTIONAL</w:t>
      </w:r>
    </w:p>
    <w:p w14:paraId="09D03C73" w14:textId="77777777" w:rsidR="006F69E0" w:rsidRDefault="006F69E0" w:rsidP="006F69E0">
      <w:pPr>
        <w:pStyle w:val="PL"/>
        <w:rPr>
          <w:noProof w:val="0"/>
        </w:rPr>
      </w:pPr>
      <w:r>
        <w:rPr>
          <w:noProof w:val="0"/>
        </w:rPr>
        <w:t xml:space="preserve">          - </w:t>
      </w:r>
      <w:r>
        <w:rPr>
          <w:noProof w:val="0"/>
          <w:lang w:eastAsia="zh-CN"/>
        </w:rPr>
        <w:t>UNSPECIFIED</w:t>
      </w:r>
    </w:p>
    <w:p w14:paraId="14ABC526" w14:textId="77777777" w:rsidR="006F69E0" w:rsidRDefault="006F69E0" w:rsidP="006F69E0">
      <w:pPr>
        <w:pStyle w:val="PL"/>
        <w:rPr>
          <w:noProof w:val="0"/>
        </w:rPr>
      </w:pPr>
      <w:r>
        <w:rPr>
          <w:noProof w:val="0"/>
        </w:rPr>
        <w:t xml:space="preserve">      - type: string</w:t>
      </w:r>
    </w:p>
    <w:p w14:paraId="1CB6ED37" w14:textId="77777777" w:rsidR="006F69E0" w:rsidRDefault="006F69E0" w:rsidP="006F69E0">
      <w:pPr>
        <w:pStyle w:val="PL"/>
        <w:rPr>
          <w:noProof w:val="0"/>
        </w:rPr>
      </w:pPr>
      <w:r>
        <w:rPr>
          <w:noProof w:val="0"/>
        </w:rPr>
        <w:t xml:space="preserve">        description: &gt;</w:t>
      </w:r>
    </w:p>
    <w:p w14:paraId="30B7297A" w14:textId="77777777" w:rsidR="006F69E0" w:rsidRDefault="006F69E0" w:rsidP="006F69E0">
      <w:pPr>
        <w:pStyle w:val="PL"/>
        <w:rPr>
          <w:noProof w:val="0"/>
        </w:rPr>
      </w:pPr>
      <w:r>
        <w:rPr>
          <w:noProof w:val="0"/>
        </w:rPr>
        <w:t xml:space="preserve">          This string provides forward-compatibility with future</w:t>
      </w:r>
    </w:p>
    <w:p w14:paraId="7DBF06A2" w14:textId="77777777" w:rsidR="006F69E0" w:rsidRDefault="006F69E0" w:rsidP="006F69E0">
      <w:pPr>
        <w:pStyle w:val="PL"/>
        <w:rPr>
          <w:noProof w:val="0"/>
        </w:rPr>
      </w:pPr>
      <w:r>
        <w:rPr>
          <w:noProof w:val="0"/>
        </w:rPr>
        <w:t xml:space="preserve">          extensions to the enumeration but is not used to encode</w:t>
      </w:r>
    </w:p>
    <w:p w14:paraId="246E6279" w14:textId="77777777" w:rsidR="006F69E0" w:rsidRDefault="006F69E0" w:rsidP="006F69E0">
      <w:pPr>
        <w:pStyle w:val="PL"/>
        <w:rPr>
          <w:noProof w:val="0"/>
        </w:rPr>
      </w:pPr>
      <w:r>
        <w:rPr>
          <w:noProof w:val="0"/>
        </w:rPr>
        <w:t xml:space="preserve">          content defined in the present version of this API.</w:t>
      </w:r>
    </w:p>
    <w:p w14:paraId="39C48BE8" w14:textId="77777777" w:rsidR="006F69E0" w:rsidRDefault="006F69E0" w:rsidP="006F69E0">
      <w:pPr>
        <w:pStyle w:val="PL"/>
        <w:rPr>
          <w:noProof w:val="0"/>
        </w:rPr>
      </w:pPr>
      <w:r>
        <w:rPr>
          <w:noProof w:val="0"/>
        </w:rPr>
        <w:t xml:space="preserve">      description: &gt;</w:t>
      </w:r>
    </w:p>
    <w:p w14:paraId="443815DA" w14:textId="77777777" w:rsidR="006F69E0" w:rsidRDefault="006F69E0" w:rsidP="006F69E0">
      <w:pPr>
        <w:pStyle w:val="PL"/>
        <w:rPr>
          <w:noProof w:val="0"/>
        </w:rPr>
      </w:pPr>
      <w:r>
        <w:rPr>
          <w:noProof w:val="0"/>
        </w:rPr>
        <w:t xml:space="preserve">        Possible values are</w:t>
      </w:r>
    </w:p>
    <w:p w14:paraId="36AB2C7B" w14:textId="77777777" w:rsidR="006F69E0" w:rsidRDefault="006F69E0" w:rsidP="006F69E0">
      <w:pPr>
        <w:pStyle w:val="PL"/>
        <w:rPr>
          <w:noProof w:val="0"/>
        </w:rPr>
      </w:pPr>
      <w:r>
        <w:rPr>
          <w:noProof w:val="0"/>
        </w:rPr>
        <w:t xml:space="preserve">        - DOWNLINK: The corresponding filter applies for traffic to the UE.</w:t>
      </w:r>
    </w:p>
    <w:p w14:paraId="5FD62DD1" w14:textId="77777777" w:rsidR="006F69E0" w:rsidRDefault="006F69E0" w:rsidP="006F69E0">
      <w:pPr>
        <w:pStyle w:val="PL"/>
        <w:rPr>
          <w:noProof w:val="0"/>
        </w:rPr>
      </w:pPr>
      <w:r>
        <w:rPr>
          <w:noProof w:val="0"/>
        </w:rPr>
        <w:t xml:space="preserve">        - UPLINK: The corresponding filter applies for traffic from the UE.</w:t>
      </w:r>
    </w:p>
    <w:p w14:paraId="36A8A18A" w14:textId="77777777" w:rsidR="006F69E0" w:rsidRDefault="006F69E0" w:rsidP="006F69E0">
      <w:pPr>
        <w:pStyle w:val="PL"/>
        <w:rPr>
          <w:noProof w:val="0"/>
        </w:rPr>
      </w:pPr>
      <w:r>
        <w:rPr>
          <w:noProof w:val="0"/>
        </w:rPr>
        <w:t xml:space="preserve">        - BIDIRECTIONAL: The corresponding filter applies for traffic both to and from the UE.</w:t>
      </w:r>
    </w:p>
    <w:p w14:paraId="7E49F336" w14:textId="77777777" w:rsidR="006F69E0" w:rsidRDefault="006F69E0" w:rsidP="006F69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60454C7" w14:textId="77777777" w:rsidR="006F69E0" w:rsidRDefault="006F69E0" w:rsidP="006F69E0">
      <w:pPr>
        <w:pStyle w:val="PL"/>
        <w:rPr>
          <w:noProof w:val="0"/>
        </w:rPr>
      </w:pPr>
      <w:r>
        <w:rPr>
          <w:noProof w:val="0"/>
        </w:rPr>
        <w:t xml:space="preserve">    FlowDirectionRm:</w:t>
      </w:r>
    </w:p>
    <w:p w14:paraId="1F35415E" w14:textId="77777777" w:rsidR="006F69E0" w:rsidRDefault="006F69E0" w:rsidP="006F69E0">
      <w:pPr>
        <w:pStyle w:val="PL"/>
        <w:rPr>
          <w:noProof w:val="0"/>
        </w:rPr>
      </w:pPr>
      <w:r>
        <w:rPr>
          <w:noProof w:val="0"/>
        </w:rPr>
        <w:t xml:space="preserve">      anyOf:</w:t>
      </w:r>
    </w:p>
    <w:p w14:paraId="59197C5A" w14:textId="77777777" w:rsidR="006F69E0" w:rsidRDefault="006F69E0" w:rsidP="006F69E0">
      <w:pPr>
        <w:pStyle w:val="PL"/>
        <w:rPr>
          <w:noProof w:val="0"/>
        </w:rPr>
      </w:pPr>
      <w:r>
        <w:rPr>
          <w:noProof w:val="0"/>
        </w:rPr>
        <w:t xml:space="preserve">        - $ref: '#/components/schemas/FlowDirection'</w:t>
      </w:r>
    </w:p>
    <w:p w14:paraId="41C4744B"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8AE34CB" w14:textId="77777777" w:rsidR="006F69E0" w:rsidRDefault="006F69E0" w:rsidP="006F69E0">
      <w:pPr>
        <w:pStyle w:val="PL"/>
        <w:rPr>
          <w:noProof w:val="0"/>
        </w:rPr>
      </w:pPr>
      <w:r>
        <w:rPr>
          <w:noProof w:val="0"/>
        </w:rPr>
        <w:t xml:space="preserve">    ReportingLevel:</w:t>
      </w:r>
    </w:p>
    <w:p w14:paraId="3E2C1787" w14:textId="77777777" w:rsidR="006F69E0" w:rsidRDefault="006F69E0" w:rsidP="006F69E0">
      <w:pPr>
        <w:pStyle w:val="PL"/>
        <w:rPr>
          <w:noProof w:val="0"/>
        </w:rPr>
      </w:pPr>
      <w:r>
        <w:rPr>
          <w:noProof w:val="0"/>
        </w:rPr>
        <w:t xml:space="preserve">      anyOf:</w:t>
      </w:r>
    </w:p>
    <w:p w14:paraId="3C8F7055" w14:textId="77777777" w:rsidR="006F69E0" w:rsidRDefault="006F69E0" w:rsidP="006F69E0">
      <w:pPr>
        <w:pStyle w:val="PL"/>
        <w:rPr>
          <w:noProof w:val="0"/>
        </w:rPr>
      </w:pPr>
      <w:r>
        <w:rPr>
          <w:noProof w:val="0"/>
        </w:rPr>
        <w:t xml:space="preserve">      - type: string</w:t>
      </w:r>
    </w:p>
    <w:p w14:paraId="65D541FF" w14:textId="77777777" w:rsidR="006F69E0" w:rsidRDefault="006F69E0" w:rsidP="006F69E0">
      <w:pPr>
        <w:pStyle w:val="PL"/>
        <w:rPr>
          <w:noProof w:val="0"/>
        </w:rPr>
      </w:pPr>
      <w:r>
        <w:rPr>
          <w:noProof w:val="0"/>
        </w:rPr>
        <w:t xml:space="preserve">        enum:</w:t>
      </w:r>
    </w:p>
    <w:p w14:paraId="4151BAAA" w14:textId="77777777" w:rsidR="006F69E0" w:rsidRDefault="006F69E0" w:rsidP="006F69E0">
      <w:pPr>
        <w:pStyle w:val="PL"/>
        <w:rPr>
          <w:noProof w:val="0"/>
        </w:rPr>
      </w:pPr>
      <w:r>
        <w:rPr>
          <w:noProof w:val="0"/>
        </w:rPr>
        <w:t xml:space="preserve">          - SER_ID_LEVEL</w:t>
      </w:r>
    </w:p>
    <w:p w14:paraId="7772DC3A" w14:textId="77777777" w:rsidR="006F69E0" w:rsidRDefault="006F69E0" w:rsidP="006F69E0">
      <w:pPr>
        <w:pStyle w:val="PL"/>
        <w:rPr>
          <w:noProof w:val="0"/>
        </w:rPr>
      </w:pPr>
      <w:r>
        <w:rPr>
          <w:noProof w:val="0"/>
        </w:rPr>
        <w:t xml:space="preserve">          - RAT_GR_LEVEL</w:t>
      </w:r>
    </w:p>
    <w:p w14:paraId="0C77A06C" w14:textId="77777777" w:rsidR="006F69E0" w:rsidRDefault="006F69E0" w:rsidP="006F69E0">
      <w:pPr>
        <w:pStyle w:val="PL"/>
        <w:rPr>
          <w:noProof w:val="0"/>
        </w:rPr>
      </w:pPr>
      <w:r>
        <w:rPr>
          <w:noProof w:val="0"/>
        </w:rPr>
        <w:t xml:space="preserve">          - SPON_CON_LEVEL</w:t>
      </w:r>
    </w:p>
    <w:p w14:paraId="645212BE"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A5F61D" w14:textId="77777777" w:rsidR="006F69E0" w:rsidRDefault="006F69E0" w:rsidP="006F69E0">
      <w:pPr>
        <w:pStyle w:val="PL"/>
        <w:rPr>
          <w:noProof w:val="0"/>
        </w:rPr>
      </w:pPr>
      <w:r>
        <w:rPr>
          <w:noProof w:val="0"/>
        </w:rPr>
        <w:t xml:space="preserve">      - type: string</w:t>
      </w:r>
    </w:p>
    <w:p w14:paraId="68DF905F" w14:textId="77777777" w:rsidR="006F69E0" w:rsidRDefault="006F69E0" w:rsidP="006F69E0">
      <w:pPr>
        <w:pStyle w:val="PL"/>
        <w:rPr>
          <w:noProof w:val="0"/>
        </w:rPr>
      </w:pPr>
      <w:r>
        <w:rPr>
          <w:noProof w:val="0"/>
        </w:rPr>
        <w:t xml:space="preserve">        description: &gt;</w:t>
      </w:r>
    </w:p>
    <w:p w14:paraId="63B2848C" w14:textId="77777777" w:rsidR="006F69E0" w:rsidRDefault="006F69E0" w:rsidP="006F69E0">
      <w:pPr>
        <w:pStyle w:val="PL"/>
        <w:rPr>
          <w:noProof w:val="0"/>
        </w:rPr>
      </w:pPr>
      <w:r>
        <w:rPr>
          <w:noProof w:val="0"/>
        </w:rPr>
        <w:t xml:space="preserve">          This string provides forward-compatibility with future</w:t>
      </w:r>
    </w:p>
    <w:p w14:paraId="5293C83F" w14:textId="77777777" w:rsidR="006F69E0" w:rsidRDefault="006F69E0" w:rsidP="006F69E0">
      <w:pPr>
        <w:pStyle w:val="PL"/>
        <w:rPr>
          <w:noProof w:val="0"/>
        </w:rPr>
      </w:pPr>
      <w:r>
        <w:rPr>
          <w:noProof w:val="0"/>
        </w:rPr>
        <w:t xml:space="preserve">          extensions to the enumeration but is not used to encode</w:t>
      </w:r>
    </w:p>
    <w:p w14:paraId="0A760D7B" w14:textId="77777777" w:rsidR="006F69E0" w:rsidRDefault="006F69E0" w:rsidP="006F69E0">
      <w:pPr>
        <w:pStyle w:val="PL"/>
        <w:rPr>
          <w:noProof w:val="0"/>
        </w:rPr>
      </w:pPr>
      <w:r>
        <w:rPr>
          <w:noProof w:val="0"/>
        </w:rPr>
        <w:t xml:space="preserve">          content defined in the present version of this API.</w:t>
      </w:r>
    </w:p>
    <w:p w14:paraId="6DEFCD12" w14:textId="77777777" w:rsidR="006F69E0" w:rsidRDefault="006F69E0" w:rsidP="006F69E0">
      <w:pPr>
        <w:pStyle w:val="PL"/>
        <w:rPr>
          <w:noProof w:val="0"/>
        </w:rPr>
      </w:pPr>
      <w:r>
        <w:rPr>
          <w:noProof w:val="0"/>
        </w:rPr>
        <w:t xml:space="preserve">      description: &gt;</w:t>
      </w:r>
    </w:p>
    <w:p w14:paraId="239B1DE2" w14:textId="77777777" w:rsidR="006F69E0" w:rsidRDefault="006F69E0" w:rsidP="006F69E0">
      <w:pPr>
        <w:pStyle w:val="PL"/>
        <w:rPr>
          <w:noProof w:val="0"/>
        </w:rPr>
      </w:pPr>
      <w:r>
        <w:rPr>
          <w:noProof w:val="0"/>
        </w:rPr>
        <w:t xml:space="preserve">        Possible values are</w:t>
      </w:r>
    </w:p>
    <w:p w14:paraId="10D621C6" w14:textId="77777777" w:rsidR="006F69E0" w:rsidRDefault="006F69E0" w:rsidP="006F69E0">
      <w:pPr>
        <w:pStyle w:val="PL"/>
        <w:rPr>
          <w:noProof w:val="0"/>
        </w:rPr>
      </w:pPr>
      <w:r>
        <w:rPr>
          <w:noProof w:val="0"/>
        </w:rPr>
        <w:t xml:space="preserve">        - SER_ID_LEVEL: Indicates that the usage shall be reported on service id and rating group combination level.</w:t>
      </w:r>
    </w:p>
    <w:p w14:paraId="01DA6507" w14:textId="77777777" w:rsidR="006F69E0" w:rsidRDefault="006F69E0" w:rsidP="006F69E0">
      <w:pPr>
        <w:pStyle w:val="PL"/>
        <w:rPr>
          <w:noProof w:val="0"/>
        </w:rPr>
      </w:pPr>
      <w:r>
        <w:rPr>
          <w:noProof w:val="0"/>
        </w:rPr>
        <w:t xml:space="preserve">        - RAT_GR_LEVEL: Indicates that the usage shall be reported on rating group level.</w:t>
      </w:r>
    </w:p>
    <w:p w14:paraId="32626495" w14:textId="77777777" w:rsidR="006F69E0" w:rsidRDefault="006F69E0" w:rsidP="006F69E0">
      <w:pPr>
        <w:pStyle w:val="PL"/>
        <w:rPr>
          <w:noProof w:val="0"/>
        </w:rPr>
      </w:pPr>
      <w:r>
        <w:rPr>
          <w:noProof w:val="0"/>
        </w:rPr>
        <w:t xml:space="preserve">        - SPON_CON_LEVEL: Indicates that the usage shall be reported on sponsor identity and rating group combination level.</w:t>
      </w:r>
    </w:p>
    <w:p w14:paraId="03B973F6" w14:textId="77777777" w:rsidR="006F69E0" w:rsidRDefault="006F69E0" w:rsidP="006F69E0">
      <w:pPr>
        <w:pStyle w:val="PL"/>
        <w:rPr>
          <w:noProof w:val="0"/>
        </w:rPr>
      </w:pPr>
      <w:r>
        <w:rPr>
          <w:noProof w:val="0"/>
        </w:rPr>
        <w:t xml:space="preserve">    MeteringMethod:</w:t>
      </w:r>
    </w:p>
    <w:p w14:paraId="7CA267F3" w14:textId="77777777" w:rsidR="006F69E0" w:rsidRDefault="006F69E0" w:rsidP="006F69E0">
      <w:pPr>
        <w:pStyle w:val="PL"/>
        <w:rPr>
          <w:noProof w:val="0"/>
        </w:rPr>
      </w:pPr>
      <w:r>
        <w:rPr>
          <w:noProof w:val="0"/>
        </w:rPr>
        <w:t xml:space="preserve">      anyOf:</w:t>
      </w:r>
    </w:p>
    <w:p w14:paraId="7D7ACF55" w14:textId="77777777" w:rsidR="006F69E0" w:rsidRDefault="006F69E0" w:rsidP="006F69E0">
      <w:pPr>
        <w:pStyle w:val="PL"/>
        <w:rPr>
          <w:noProof w:val="0"/>
        </w:rPr>
      </w:pPr>
      <w:r>
        <w:rPr>
          <w:noProof w:val="0"/>
        </w:rPr>
        <w:t xml:space="preserve">      - type: string</w:t>
      </w:r>
    </w:p>
    <w:p w14:paraId="6B70EC08" w14:textId="77777777" w:rsidR="006F69E0" w:rsidRDefault="006F69E0" w:rsidP="006F69E0">
      <w:pPr>
        <w:pStyle w:val="PL"/>
        <w:rPr>
          <w:noProof w:val="0"/>
        </w:rPr>
      </w:pPr>
      <w:r>
        <w:rPr>
          <w:noProof w:val="0"/>
        </w:rPr>
        <w:lastRenderedPageBreak/>
        <w:t xml:space="preserve">        enum:</w:t>
      </w:r>
    </w:p>
    <w:p w14:paraId="661BEE5B" w14:textId="77777777" w:rsidR="006F69E0" w:rsidRDefault="006F69E0" w:rsidP="006F69E0">
      <w:pPr>
        <w:pStyle w:val="PL"/>
        <w:rPr>
          <w:noProof w:val="0"/>
        </w:rPr>
      </w:pPr>
      <w:r>
        <w:rPr>
          <w:noProof w:val="0"/>
        </w:rPr>
        <w:t xml:space="preserve">          - DURATION</w:t>
      </w:r>
    </w:p>
    <w:p w14:paraId="58941836" w14:textId="77777777" w:rsidR="006F69E0" w:rsidRDefault="006F69E0" w:rsidP="006F69E0">
      <w:pPr>
        <w:pStyle w:val="PL"/>
        <w:rPr>
          <w:noProof w:val="0"/>
        </w:rPr>
      </w:pPr>
      <w:r>
        <w:rPr>
          <w:noProof w:val="0"/>
        </w:rPr>
        <w:t xml:space="preserve">          - VOLUME</w:t>
      </w:r>
    </w:p>
    <w:p w14:paraId="4471B2D3" w14:textId="77777777" w:rsidR="006F69E0" w:rsidRDefault="006F69E0" w:rsidP="006F69E0">
      <w:pPr>
        <w:pStyle w:val="PL"/>
        <w:rPr>
          <w:noProof w:val="0"/>
        </w:rPr>
      </w:pPr>
      <w:r>
        <w:rPr>
          <w:noProof w:val="0"/>
        </w:rPr>
        <w:t xml:space="preserve">          - DURATION_VOLUME</w:t>
      </w:r>
    </w:p>
    <w:p w14:paraId="58E60F02" w14:textId="77777777" w:rsidR="006F69E0" w:rsidRDefault="006F69E0" w:rsidP="006F69E0">
      <w:pPr>
        <w:pStyle w:val="PL"/>
        <w:rPr>
          <w:noProof w:val="0"/>
        </w:rPr>
      </w:pPr>
      <w:r>
        <w:rPr>
          <w:noProof w:val="0"/>
        </w:rPr>
        <w:t xml:space="preserve">          - EVENT</w:t>
      </w:r>
    </w:p>
    <w:p w14:paraId="0CDAAF1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C7B1C3B" w14:textId="77777777" w:rsidR="006F69E0" w:rsidRDefault="006F69E0" w:rsidP="006F69E0">
      <w:pPr>
        <w:pStyle w:val="PL"/>
        <w:rPr>
          <w:noProof w:val="0"/>
        </w:rPr>
      </w:pPr>
      <w:r>
        <w:rPr>
          <w:noProof w:val="0"/>
        </w:rPr>
        <w:t xml:space="preserve">      - type: string</w:t>
      </w:r>
    </w:p>
    <w:p w14:paraId="59F6E357" w14:textId="77777777" w:rsidR="006F69E0" w:rsidRDefault="006F69E0" w:rsidP="006F69E0">
      <w:pPr>
        <w:pStyle w:val="PL"/>
        <w:rPr>
          <w:noProof w:val="0"/>
        </w:rPr>
      </w:pPr>
      <w:r>
        <w:rPr>
          <w:noProof w:val="0"/>
        </w:rPr>
        <w:t xml:space="preserve">        description: &gt;</w:t>
      </w:r>
    </w:p>
    <w:p w14:paraId="6F7C6DA0" w14:textId="77777777" w:rsidR="006F69E0" w:rsidRDefault="006F69E0" w:rsidP="006F69E0">
      <w:pPr>
        <w:pStyle w:val="PL"/>
        <w:rPr>
          <w:noProof w:val="0"/>
        </w:rPr>
      </w:pPr>
      <w:r>
        <w:rPr>
          <w:noProof w:val="0"/>
        </w:rPr>
        <w:t xml:space="preserve">          This string provides forward-compatibility with future</w:t>
      </w:r>
    </w:p>
    <w:p w14:paraId="138677FB" w14:textId="77777777" w:rsidR="006F69E0" w:rsidRDefault="006F69E0" w:rsidP="006F69E0">
      <w:pPr>
        <w:pStyle w:val="PL"/>
        <w:rPr>
          <w:noProof w:val="0"/>
        </w:rPr>
      </w:pPr>
      <w:r>
        <w:rPr>
          <w:noProof w:val="0"/>
        </w:rPr>
        <w:t xml:space="preserve">          extensions to the enumeration but is not used to encode</w:t>
      </w:r>
    </w:p>
    <w:p w14:paraId="28B59E8B" w14:textId="77777777" w:rsidR="006F69E0" w:rsidRDefault="006F69E0" w:rsidP="006F69E0">
      <w:pPr>
        <w:pStyle w:val="PL"/>
        <w:rPr>
          <w:noProof w:val="0"/>
        </w:rPr>
      </w:pPr>
      <w:r>
        <w:rPr>
          <w:noProof w:val="0"/>
        </w:rPr>
        <w:t xml:space="preserve">          content defined in the present version of this API.</w:t>
      </w:r>
    </w:p>
    <w:p w14:paraId="5A90037A" w14:textId="77777777" w:rsidR="006F69E0" w:rsidRDefault="006F69E0" w:rsidP="006F69E0">
      <w:pPr>
        <w:pStyle w:val="PL"/>
        <w:rPr>
          <w:noProof w:val="0"/>
        </w:rPr>
      </w:pPr>
      <w:r>
        <w:rPr>
          <w:noProof w:val="0"/>
        </w:rPr>
        <w:t xml:space="preserve">      description: &gt;</w:t>
      </w:r>
    </w:p>
    <w:p w14:paraId="61E23603" w14:textId="77777777" w:rsidR="006F69E0" w:rsidRDefault="006F69E0" w:rsidP="006F69E0">
      <w:pPr>
        <w:pStyle w:val="PL"/>
        <w:rPr>
          <w:noProof w:val="0"/>
        </w:rPr>
      </w:pPr>
      <w:r>
        <w:rPr>
          <w:noProof w:val="0"/>
        </w:rPr>
        <w:t xml:space="preserve">        Possible values are</w:t>
      </w:r>
    </w:p>
    <w:p w14:paraId="3E3EF100" w14:textId="77777777" w:rsidR="006F69E0" w:rsidRDefault="006F69E0" w:rsidP="006F69E0">
      <w:pPr>
        <w:pStyle w:val="PL"/>
        <w:rPr>
          <w:noProof w:val="0"/>
        </w:rPr>
      </w:pPr>
      <w:r>
        <w:rPr>
          <w:noProof w:val="0"/>
        </w:rPr>
        <w:t xml:space="preserve">        - DURATION: Indicates that the duration of the service data flow traffic shall be metered.</w:t>
      </w:r>
    </w:p>
    <w:p w14:paraId="0FB053A9" w14:textId="77777777" w:rsidR="006F69E0" w:rsidRDefault="006F69E0" w:rsidP="006F69E0">
      <w:pPr>
        <w:pStyle w:val="PL"/>
        <w:rPr>
          <w:noProof w:val="0"/>
        </w:rPr>
      </w:pPr>
      <w:r>
        <w:rPr>
          <w:noProof w:val="0"/>
        </w:rPr>
        <w:t xml:space="preserve">        - VOLUME: Indicates that volume of the service data flow traffic shall be metered.</w:t>
      </w:r>
    </w:p>
    <w:p w14:paraId="7A8638E2" w14:textId="77777777" w:rsidR="006F69E0" w:rsidRDefault="006F69E0" w:rsidP="006F69E0">
      <w:pPr>
        <w:pStyle w:val="PL"/>
        <w:rPr>
          <w:noProof w:val="0"/>
        </w:rPr>
      </w:pPr>
      <w:r>
        <w:rPr>
          <w:noProof w:val="0"/>
        </w:rPr>
        <w:t xml:space="preserve">        - DURATION_VOLUME: Indicates that the duration and the volume of the service data flow traffic shall be metered.</w:t>
      </w:r>
    </w:p>
    <w:p w14:paraId="0A4122AD" w14:textId="77777777" w:rsidR="006F69E0" w:rsidRDefault="006F69E0" w:rsidP="006F69E0">
      <w:pPr>
        <w:pStyle w:val="PL"/>
        <w:rPr>
          <w:noProof w:val="0"/>
        </w:rPr>
      </w:pPr>
      <w:r>
        <w:rPr>
          <w:noProof w:val="0"/>
        </w:rPr>
        <w:t xml:space="preserve">        - EVENT: Indicates that events of the service data flow traffic shall be metered.</w:t>
      </w:r>
    </w:p>
    <w:p w14:paraId="7FDC01F6" w14:textId="77777777" w:rsidR="006F69E0" w:rsidRDefault="006F69E0" w:rsidP="006F69E0">
      <w:pPr>
        <w:pStyle w:val="PL"/>
        <w:rPr>
          <w:noProof w:val="0"/>
        </w:rPr>
      </w:pPr>
      <w:r>
        <w:rPr>
          <w:noProof w:val="0"/>
        </w:rPr>
        <w:t xml:space="preserve">    PolicyControlRequestTrigger:</w:t>
      </w:r>
    </w:p>
    <w:p w14:paraId="364446A2" w14:textId="77777777" w:rsidR="006F69E0" w:rsidRDefault="006F69E0" w:rsidP="006F69E0">
      <w:pPr>
        <w:pStyle w:val="PL"/>
        <w:rPr>
          <w:noProof w:val="0"/>
        </w:rPr>
      </w:pPr>
      <w:r>
        <w:rPr>
          <w:noProof w:val="0"/>
        </w:rPr>
        <w:t xml:space="preserve">      anyOf:</w:t>
      </w:r>
    </w:p>
    <w:p w14:paraId="74568FE3" w14:textId="77777777" w:rsidR="006F69E0" w:rsidRDefault="006F69E0" w:rsidP="006F69E0">
      <w:pPr>
        <w:pStyle w:val="PL"/>
        <w:rPr>
          <w:noProof w:val="0"/>
        </w:rPr>
      </w:pPr>
      <w:r>
        <w:rPr>
          <w:noProof w:val="0"/>
        </w:rPr>
        <w:t xml:space="preserve">      - type: string</w:t>
      </w:r>
    </w:p>
    <w:p w14:paraId="37DAEBE7" w14:textId="77777777" w:rsidR="006F69E0" w:rsidRDefault="006F69E0" w:rsidP="006F69E0">
      <w:pPr>
        <w:pStyle w:val="PL"/>
        <w:rPr>
          <w:noProof w:val="0"/>
        </w:rPr>
      </w:pPr>
      <w:r>
        <w:rPr>
          <w:noProof w:val="0"/>
        </w:rPr>
        <w:t xml:space="preserve">        enum:</w:t>
      </w:r>
    </w:p>
    <w:p w14:paraId="6498E13F" w14:textId="77777777" w:rsidR="006F69E0" w:rsidRDefault="006F69E0" w:rsidP="006F69E0">
      <w:pPr>
        <w:pStyle w:val="PL"/>
        <w:rPr>
          <w:noProof w:val="0"/>
        </w:rPr>
      </w:pPr>
      <w:r>
        <w:rPr>
          <w:noProof w:val="0"/>
        </w:rPr>
        <w:t xml:space="preserve">          - PLMN_CH</w:t>
      </w:r>
    </w:p>
    <w:p w14:paraId="5806100B" w14:textId="77777777" w:rsidR="006F69E0" w:rsidRDefault="006F69E0" w:rsidP="006F69E0">
      <w:pPr>
        <w:pStyle w:val="PL"/>
        <w:rPr>
          <w:noProof w:val="0"/>
        </w:rPr>
      </w:pPr>
      <w:r>
        <w:rPr>
          <w:noProof w:val="0"/>
        </w:rPr>
        <w:t xml:space="preserve">          - RES_MO_RE</w:t>
      </w:r>
    </w:p>
    <w:p w14:paraId="7BA24DE2" w14:textId="77777777" w:rsidR="006F69E0" w:rsidRDefault="006F69E0" w:rsidP="006F69E0">
      <w:pPr>
        <w:pStyle w:val="PL"/>
        <w:rPr>
          <w:noProof w:val="0"/>
        </w:rPr>
      </w:pPr>
      <w:r>
        <w:rPr>
          <w:noProof w:val="0"/>
        </w:rPr>
        <w:t xml:space="preserve">          - AC_TY_CH</w:t>
      </w:r>
    </w:p>
    <w:p w14:paraId="1C92D9C7" w14:textId="77777777" w:rsidR="006F69E0" w:rsidRDefault="006F69E0" w:rsidP="006F69E0">
      <w:pPr>
        <w:pStyle w:val="PL"/>
        <w:rPr>
          <w:noProof w:val="0"/>
        </w:rPr>
      </w:pPr>
      <w:r>
        <w:rPr>
          <w:noProof w:val="0"/>
        </w:rPr>
        <w:t xml:space="preserve">          - UE_IP_CH</w:t>
      </w:r>
    </w:p>
    <w:p w14:paraId="48B978BD" w14:textId="77777777" w:rsidR="006F69E0" w:rsidRDefault="006F69E0" w:rsidP="006F69E0">
      <w:pPr>
        <w:pStyle w:val="PL"/>
        <w:rPr>
          <w:noProof w:val="0"/>
        </w:rPr>
      </w:pPr>
      <w:r>
        <w:rPr>
          <w:noProof w:val="0"/>
        </w:rPr>
        <w:t xml:space="preserve">          - UE_MAC_CH</w:t>
      </w:r>
    </w:p>
    <w:p w14:paraId="0E59D583" w14:textId="77777777" w:rsidR="006F69E0" w:rsidRDefault="006F69E0" w:rsidP="006F69E0">
      <w:pPr>
        <w:pStyle w:val="PL"/>
        <w:rPr>
          <w:noProof w:val="0"/>
        </w:rPr>
      </w:pPr>
      <w:r>
        <w:rPr>
          <w:noProof w:val="0"/>
        </w:rPr>
        <w:t xml:space="preserve">          - AN_CH_COR</w:t>
      </w:r>
    </w:p>
    <w:p w14:paraId="2760B6D1" w14:textId="77777777" w:rsidR="006F69E0" w:rsidRDefault="006F69E0" w:rsidP="006F69E0">
      <w:pPr>
        <w:pStyle w:val="PL"/>
        <w:rPr>
          <w:noProof w:val="0"/>
        </w:rPr>
      </w:pPr>
      <w:r>
        <w:rPr>
          <w:noProof w:val="0"/>
        </w:rPr>
        <w:t xml:space="preserve">          - US_RE</w:t>
      </w:r>
    </w:p>
    <w:p w14:paraId="44523A8E" w14:textId="77777777" w:rsidR="006F69E0" w:rsidRDefault="006F69E0" w:rsidP="006F69E0">
      <w:pPr>
        <w:pStyle w:val="PL"/>
        <w:rPr>
          <w:noProof w:val="0"/>
        </w:rPr>
      </w:pPr>
      <w:r>
        <w:rPr>
          <w:noProof w:val="0"/>
        </w:rPr>
        <w:t xml:space="preserve">          - APP_STA</w:t>
      </w:r>
    </w:p>
    <w:p w14:paraId="219D3021" w14:textId="77777777" w:rsidR="006F69E0" w:rsidRDefault="006F69E0" w:rsidP="006F69E0">
      <w:pPr>
        <w:pStyle w:val="PL"/>
        <w:rPr>
          <w:noProof w:val="0"/>
        </w:rPr>
      </w:pPr>
      <w:r>
        <w:rPr>
          <w:noProof w:val="0"/>
        </w:rPr>
        <w:t xml:space="preserve">          - APP_STO</w:t>
      </w:r>
    </w:p>
    <w:p w14:paraId="264C33F6" w14:textId="77777777" w:rsidR="006F69E0" w:rsidRDefault="006F69E0" w:rsidP="006F69E0">
      <w:pPr>
        <w:pStyle w:val="PL"/>
        <w:rPr>
          <w:noProof w:val="0"/>
        </w:rPr>
      </w:pPr>
      <w:r>
        <w:rPr>
          <w:noProof w:val="0"/>
        </w:rPr>
        <w:t xml:space="preserve">          - AN_INFO</w:t>
      </w:r>
    </w:p>
    <w:p w14:paraId="54723344" w14:textId="77777777" w:rsidR="006F69E0" w:rsidRDefault="006F69E0" w:rsidP="006F69E0">
      <w:pPr>
        <w:pStyle w:val="PL"/>
        <w:rPr>
          <w:noProof w:val="0"/>
        </w:rPr>
      </w:pPr>
      <w:r>
        <w:rPr>
          <w:noProof w:val="0"/>
        </w:rPr>
        <w:t xml:space="preserve">          - CM_SES_FAIL</w:t>
      </w:r>
    </w:p>
    <w:p w14:paraId="3C259BCF" w14:textId="77777777" w:rsidR="006F69E0" w:rsidRDefault="006F69E0" w:rsidP="006F69E0">
      <w:pPr>
        <w:pStyle w:val="PL"/>
        <w:rPr>
          <w:noProof w:val="0"/>
        </w:rPr>
      </w:pPr>
      <w:r>
        <w:rPr>
          <w:noProof w:val="0"/>
        </w:rPr>
        <w:t xml:space="preserve">          - PS_DA_OFF</w:t>
      </w:r>
    </w:p>
    <w:p w14:paraId="09D72174" w14:textId="77777777" w:rsidR="006F69E0" w:rsidRDefault="006F69E0" w:rsidP="006F69E0">
      <w:pPr>
        <w:pStyle w:val="PL"/>
        <w:rPr>
          <w:noProof w:val="0"/>
        </w:rPr>
      </w:pPr>
      <w:r>
        <w:rPr>
          <w:noProof w:val="0"/>
        </w:rPr>
        <w:t xml:space="preserve">          - DEF_QOS_CH</w:t>
      </w:r>
    </w:p>
    <w:p w14:paraId="1D2B1D09" w14:textId="77777777" w:rsidR="006F69E0" w:rsidRDefault="006F69E0" w:rsidP="006F69E0">
      <w:pPr>
        <w:pStyle w:val="PL"/>
        <w:rPr>
          <w:noProof w:val="0"/>
        </w:rPr>
      </w:pPr>
      <w:r>
        <w:rPr>
          <w:noProof w:val="0"/>
        </w:rPr>
        <w:t xml:space="preserve">          - SE_AMBR_CH</w:t>
      </w:r>
    </w:p>
    <w:p w14:paraId="1A059719" w14:textId="77777777" w:rsidR="006F69E0" w:rsidRDefault="006F69E0" w:rsidP="006F69E0">
      <w:pPr>
        <w:pStyle w:val="PL"/>
        <w:rPr>
          <w:noProof w:val="0"/>
        </w:rPr>
      </w:pPr>
      <w:r>
        <w:rPr>
          <w:noProof w:val="0"/>
        </w:rPr>
        <w:t xml:space="preserve">          - QOS_NOTIF</w:t>
      </w:r>
    </w:p>
    <w:p w14:paraId="63824FBB" w14:textId="77777777" w:rsidR="006F69E0" w:rsidRDefault="006F69E0" w:rsidP="006F69E0">
      <w:pPr>
        <w:pStyle w:val="PL"/>
        <w:rPr>
          <w:noProof w:val="0"/>
        </w:rPr>
      </w:pPr>
      <w:r>
        <w:rPr>
          <w:noProof w:val="0"/>
        </w:rPr>
        <w:t xml:space="preserve">          - NO_CREDIT</w:t>
      </w:r>
    </w:p>
    <w:p w14:paraId="193994E0" w14:textId="77777777" w:rsidR="006F69E0" w:rsidRDefault="006F69E0" w:rsidP="006F69E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11103FB" w14:textId="77777777" w:rsidR="006F69E0" w:rsidRDefault="006F69E0" w:rsidP="006F69E0">
      <w:pPr>
        <w:pStyle w:val="PL"/>
        <w:rPr>
          <w:noProof w:val="0"/>
        </w:rPr>
      </w:pPr>
      <w:r>
        <w:rPr>
          <w:noProof w:val="0"/>
        </w:rPr>
        <w:t xml:space="preserve">          - PRA_CH</w:t>
      </w:r>
    </w:p>
    <w:p w14:paraId="14D28D47" w14:textId="77777777" w:rsidR="006F69E0" w:rsidRDefault="006F69E0" w:rsidP="006F69E0">
      <w:pPr>
        <w:pStyle w:val="PL"/>
        <w:rPr>
          <w:noProof w:val="0"/>
        </w:rPr>
      </w:pPr>
      <w:r>
        <w:rPr>
          <w:noProof w:val="0"/>
        </w:rPr>
        <w:t xml:space="preserve">          - SAREA_CH</w:t>
      </w:r>
    </w:p>
    <w:p w14:paraId="6C828F24" w14:textId="77777777" w:rsidR="006F69E0" w:rsidRDefault="006F69E0" w:rsidP="006F69E0">
      <w:pPr>
        <w:pStyle w:val="PL"/>
        <w:rPr>
          <w:noProof w:val="0"/>
        </w:rPr>
      </w:pPr>
      <w:r>
        <w:rPr>
          <w:noProof w:val="0"/>
        </w:rPr>
        <w:t xml:space="preserve">          - SCNN_CH</w:t>
      </w:r>
    </w:p>
    <w:p w14:paraId="67BA5AAD" w14:textId="77777777" w:rsidR="006F69E0" w:rsidRDefault="006F69E0" w:rsidP="006F69E0">
      <w:pPr>
        <w:pStyle w:val="PL"/>
        <w:rPr>
          <w:noProof w:val="0"/>
        </w:rPr>
      </w:pPr>
      <w:r>
        <w:rPr>
          <w:noProof w:val="0"/>
        </w:rPr>
        <w:t xml:space="preserve">          - RE_TIMEOUT</w:t>
      </w:r>
    </w:p>
    <w:p w14:paraId="73358FC3" w14:textId="77777777" w:rsidR="006F69E0" w:rsidRDefault="006F69E0" w:rsidP="006F69E0">
      <w:pPr>
        <w:pStyle w:val="PL"/>
        <w:rPr>
          <w:noProof w:val="0"/>
        </w:rPr>
      </w:pPr>
      <w:r>
        <w:rPr>
          <w:noProof w:val="0"/>
        </w:rPr>
        <w:t xml:space="preserve">          - RES_RELEASE</w:t>
      </w:r>
    </w:p>
    <w:p w14:paraId="68D921C6" w14:textId="77777777" w:rsidR="006F69E0" w:rsidRDefault="006F69E0" w:rsidP="006F69E0">
      <w:pPr>
        <w:pStyle w:val="PL"/>
        <w:rPr>
          <w:noProof w:val="0"/>
        </w:rPr>
      </w:pPr>
      <w:r>
        <w:rPr>
          <w:noProof w:val="0"/>
        </w:rPr>
        <w:t xml:space="preserve">          - SUCC_RES_ALLO</w:t>
      </w:r>
    </w:p>
    <w:p w14:paraId="6CF1A588" w14:textId="77777777" w:rsidR="006F69E0" w:rsidRDefault="006F69E0" w:rsidP="006F69E0">
      <w:pPr>
        <w:pStyle w:val="PL"/>
        <w:rPr>
          <w:noProof w:val="0"/>
        </w:rPr>
      </w:pPr>
      <w:r>
        <w:rPr>
          <w:noProof w:val="0"/>
        </w:rPr>
        <w:t xml:space="preserve">          - RAT_TY_CH</w:t>
      </w:r>
    </w:p>
    <w:p w14:paraId="0D68553C" w14:textId="77777777" w:rsidR="006F69E0" w:rsidRDefault="006F69E0" w:rsidP="006F69E0">
      <w:pPr>
        <w:pStyle w:val="PL"/>
        <w:rPr>
          <w:noProof w:val="0"/>
          <w:lang w:eastAsia="zh-CN"/>
        </w:rPr>
      </w:pPr>
      <w:r>
        <w:rPr>
          <w:noProof w:val="0"/>
        </w:rPr>
        <w:t xml:space="preserve">          - </w:t>
      </w:r>
      <w:r>
        <w:rPr>
          <w:noProof w:val="0"/>
          <w:lang w:eastAsia="zh-CN"/>
        </w:rPr>
        <w:t>REF_QOS_IND_CH</w:t>
      </w:r>
    </w:p>
    <w:p w14:paraId="769A97F7" w14:textId="77777777" w:rsidR="006F69E0" w:rsidRDefault="006F69E0" w:rsidP="006F69E0">
      <w:pPr>
        <w:pStyle w:val="PL"/>
        <w:rPr>
          <w:noProof w:val="0"/>
        </w:rPr>
      </w:pPr>
      <w:r>
        <w:rPr>
          <w:noProof w:val="0"/>
        </w:rPr>
        <w:t xml:space="preserve">          - NUM_OF_PACKET_FILTER</w:t>
      </w:r>
    </w:p>
    <w:p w14:paraId="23C4CF46" w14:textId="77777777" w:rsidR="006F69E0" w:rsidRDefault="006F69E0" w:rsidP="006F69E0">
      <w:pPr>
        <w:pStyle w:val="PL"/>
        <w:rPr>
          <w:noProof w:val="0"/>
          <w:lang w:eastAsia="zh-CN"/>
        </w:rPr>
      </w:pPr>
      <w:r>
        <w:rPr>
          <w:noProof w:val="0"/>
        </w:rPr>
        <w:t xml:space="preserve">          - </w:t>
      </w:r>
      <w:r>
        <w:rPr>
          <w:noProof w:val="0"/>
          <w:lang w:eastAsia="zh-CN"/>
        </w:rPr>
        <w:t>UE_STATUS_RESUME</w:t>
      </w:r>
    </w:p>
    <w:p w14:paraId="505083AD" w14:textId="77777777" w:rsidR="006F69E0" w:rsidRDefault="006F69E0" w:rsidP="006F69E0">
      <w:pPr>
        <w:pStyle w:val="PL"/>
        <w:rPr>
          <w:noProof w:val="0"/>
          <w:lang w:eastAsia="zh-CN"/>
        </w:rPr>
      </w:pPr>
      <w:r>
        <w:rPr>
          <w:noProof w:val="0"/>
        </w:rPr>
        <w:t xml:space="preserve">          - </w:t>
      </w:r>
      <w:r>
        <w:rPr>
          <w:noProof w:val="0"/>
          <w:lang w:eastAsia="zh-CN"/>
        </w:rPr>
        <w:t>UE_TZ_CH</w:t>
      </w:r>
    </w:p>
    <w:p w14:paraId="3BD8561F" w14:textId="77777777" w:rsidR="006F69E0" w:rsidRDefault="006F69E0" w:rsidP="006F69E0">
      <w:pPr>
        <w:pStyle w:val="PL"/>
        <w:rPr>
          <w:noProof w:val="0"/>
          <w:lang w:eastAsia="zh-CN"/>
        </w:rPr>
      </w:pPr>
      <w:r>
        <w:rPr>
          <w:noProof w:val="0"/>
        </w:rPr>
        <w:t xml:space="preserve">          - </w:t>
      </w:r>
      <w:r>
        <w:rPr>
          <w:noProof w:val="0"/>
          <w:lang w:eastAsia="zh-CN"/>
        </w:rPr>
        <w:t>AUTH_PROF_CH</w:t>
      </w:r>
    </w:p>
    <w:p w14:paraId="756CA7AB" w14:textId="77777777" w:rsidR="006F69E0" w:rsidRDefault="006F69E0" w:rsidP="006F69E0">
      <w:pPr>
        <w:pStyle w:val="PL"/>
        <w:rPr>
          <w:noProof w:val="0"/>
          <w:lang w:eastAsia="zh-CN"/>
        </w:rPr>
      </w:pPr>
      <w:r>
        <w:rPr>
          <w:noProof w:val="0"/>
        </w:rPr>
        <w:t xml:space="preserve">          - </w:t>
      </w:r>
      <w:r>
        <w:rPr>
          <w:noProof w:val="0"/>
          <w:lang w:eastAsia="zh-CN"/>
        </w:rPr>
        <w:t>QOS_MONITORING</w:t>
      </w:r>
    </w:p>
    <w:p w14:paraId="6469451A" w14:textId="77777777" w:rsidR="006F69E0" w:rsidRDefault="006F69E0" w:rsidP="006F69E0">
      <w:pPr>
        <w:pStyle w:val="PL"/>
        <w:rPr>
          <w:lang w:eastAsia="zh-CN"/>
        </w:rPr>
      </w:pPr>
      <w:r>
        <w:rPr>
          <w:noProof w:val="0"/>
        </w:rPr>
        <w:t xml:space="preserve">          - </w:t>
      </w:r>
      <w:r>
        <w:rPr>
          <w:rFonts w:hint="eastAsia"/>
          <w:lang w:eastAsia="zh-CN"/>
        </w:rPr>
        <w:t>S</w:t>
      </w:r>
      <w:r>
        <w:rPr>
          <w:lang w:eastAsia="zh-CN"/>
        </w:rPr>
        <w:t>CELL_CH</w:t>
      </w:r>
    </w:p>
    <w:p w14:paraId="358CEB8F" w14:textId="77777777" w:rsidR="006F69E0" w:rsidRDefault="006F69E0" w:rsidP="006F69E0">
      <w:pPr>
        <w:pStyle w:val="PL"/>
        <w:rPr>
          <w:noProof w:val="0"/>
          <w:lang w:eastAsia="zh-CN"/>
        </w:rPr>
      </w:pPr>
      <w:r>
        <w:rPr>
          <w:noProof w:val="0"/>
        </w:rPr>
        <w:t xml:space="preserve">          - </w:t>
      </w:r>
      <w:r>
        <w:rPr>
          <w:noProof w:val="0"/>
          <w:lang w:eastAsia="zh-CN"/>
        </w:rPr>
        <w:t>EPS_FALLBACK</w:t>
      </w:r>
    </w:p>
    <w:p w14:paraId="7A35A31D" w14:textId="77777777" w:rsidR="006F69E0" w:rsidRDefault="006F69E0" w:rsidP="006F69E0">
      <w:pPr>
        <w:pStyle w:val="PL"/>
        <w:rPr>
          <w:lang w:eastAsia="zh-CN"/>
        </w:rPr>
      </w:pPr>
      <w:r>
        <w:rPr>
          <w:noProof w:val="0"/>
        </w:rPr>
        <w:t xml:space="preserve">          - </w:t>
      </w:r>
      <w:r>
        <w:rPr>
          <w:rFonts w:hint="eastAsia"/>
          <w:lang w:eastAsia="zh-CN"/>
        </w:rPr>
        <w:t>MA_PDU</w:t>
      </w:r>
    </w:p>
    <w:p w14:paraId="76BF8B63" w14:textId="77777777" w:rsidR="006F69E0" w:rsidRDefault="006F69E0" w:rsidP="006F69E0">
      <w:pPr>
        <w:pStyle w:val="PL"/>
        <w:rPr>
          <w:noProof w:val="0"/>
        </w:rPr>
      </w:pPr>
      <w:r>
        <w:rPr>
          <w:noProof w:val="0"/>
        </w:rPr>
        <w:t xml:space="preserve">          - </w:t>
      </w:r>
      <w:r>
        <w:rPr>
          <w:noProof w:val="0"/>
          <w:lang w:eastAsia="zh-CN"/>
        </w:rPr>
        <w:t>TSN_BRIDGE_INFO</w:t>
      </w:r>
    </w:p>
    <w:p w14:paraId="2D535EE9" w14:textId="77777777" w:rsidR="006F69E0" w:rsidRDefault="006F69E0" w:rsidP="006F69E0">
      <w:pPr>
        <w:pStyle w:val="PL"/>
        <w:rPr>
          <w:noProof w:val="0"/>
          <w:lang w:eastAsia="zh-CN"/>
        </w:rPr>
      </w:pPr>
      <w:r>
        <w:rPr>
          <w:noProof w:val="0"/>
        </w:rPr>
        <w:t xml:space="preserve">          - </w:t>
      </w:r>
      <w:r>
        <w:rPr>
          <w:rFonts w:hint="eastAsia"/>
          <w:lang w:eastAsia="zh-CN"/>
        </w:rPr>
        <w:t>5</w:t>
      </w:r>
      <w:r>
        <w:rPr>
          <w:lang w:eastAsia="zh-CN"/>
        </w:rPr>
        <w:t>G_RG_JOIN</w:t>
      </w:r>
    </w:p>
    <w:p w14:paraId="726CD38E" w14:textId="77777777" w:rsidR="006F69E0" w:rsidRDefault="006F69E0" w:rsidP="006F69E0">
      <w:pPr>
        <w:pStyle w:val="PL"/>
        <w:rPr>
          <w:lang w:eastAsia="zh-CN"/>
        </w:rPr>
      </w:pPr>
      <w:r>
        <w:rPr>
          <w:noProof w:val="0"/>
        </w:rPr>
        <w:t xml:space="preserve">          - </w:t>
      </w:r>
      <w:r>
        <w:rPr>
          <w:rFonts w:hint="eastAsia"/>
          <w:lang w:eastAsia="zh-CN"/>
        </w:rPr>
        <w:t>5</w:t>
      </w:r>
      <w:r>
        <w:rPr>
          <w:lang w:eastAsia="zh-CN"/>
        </w:rPr>
        <w:t>G_RG_LEAVE</w:t>
      </w:r>
    </w:p>
    <w:p w14:paraId="53FCD04B" w14:textId="77777777" w:rsidR="006F69E0" w:rsidRDefault="006F69E0" w:rsidP="006F69E0">
      <w:pPr>
        <w:pStyle w:val="PL"/>
      </w:pPr>
      <w:r>
        <w:t xml:space="preserve">          - DDN_FAILURE</w:t>
      </w:r>
    </w:p>
    <w:p w14:paraId="24CFA1B1" w14:textId="77777777" w:rsidR="006F69E0" w:rsidRDefault="006F69E0" w:rsidP="006F69E0">
      <w:pPr>
        <w:pStyle w:val="PL"/>
      </w:pPr>
      <w:r>
        <w:t xml:space="preserve">          - DDN_DELIVERY_STATUS</w:t>
      </w:r>
    </w:p>
    <w:p w14:paraId="4C7AD1FA" w14:textId="77777777" w:rsidR="006F69E0" w:rsidRDefault="006F69E0" w:rsidP="006F69E0">
      <w:pPr>
        <w:pStyle w:val="PL"/>
        <w:rPr>
          <w:noProof w:val="0"/>
        </w:rPr>
      </w:pPr>
      <w:r>
        <w:t xml:space="preserve">          - </w:t>
      </w:r>
      <w:r>
        <w:rPr>
          <w:lang w:val="en-US"/>
        </w:rPr>
        <w:t>GROUP_ID_LIST_CHG</w:t>
      </w:r>
    </w:p>
    <w:p w14:paraId="1ED63306" w14:textId="77777777" w:rsidR="006F69E0" w:rsidRDefault="006F69E0" w:rsidP="006F69E0">
      <w:pPr>
        <w:pStyle w:val="PL"/>
        <w:rPr>
          <w:noProof w:val="0"/>
        </w:rPr>
      </w:pPr>
      <w:r>
        <w:rPr>
          <w:noProof w:val="0"/>
        </w:rPr>
        <w:t xml:space="preserve">      - type: string</w:t>
      </w:r>
    </w:p>
    <w:p w14:paraId="1A70206F" w14:textId="77777777" w:rsidR="006F69E0" w:rsidRDefault="006F69E0" w:rsidP="006F69E0">
      <w:pPr>
        <w:pStyle w:val="PL"/>
        <w:rPr>
          <w:noProof w:val="0"/>
        </w:rPr>
      </w:pPr>
      <w:r>
        <w:rPr>
          <w:noProof w:val="0"/>
        </w:rPr>
        <w:t xml:space="preserve">        description: &gt;</w:t>
      </w:r>
    </w:p>
    <w:p w14:paraId="5A98FF17" w14:textId="77777777" w:rsidR="006F69E0" w:rsidRDefault="006F69E0" w:rsidP="006F69E0">
      <w:pPr>
        <w:pStyle w:val="PL"/>
        <w:rPr>
          <w:noProof w:val="0"/>
        </w:rPr>
      </w:pPr>
      <w:r>
        <w:rPr>
          <w:noProof w:val="0"/>
        </w:rPr>
        <w:t xml:space="preserve">          This string provides forward-compatibility with future</w:t>
      </w:r>
    </w:p>
    <w:p w14:paraId="3A7EFB1C" w14:textId="77777777" w:rsidR="006F69E0" w:rsidRDefault="006F69E0" w:rsidP="006F69E0">
      <w:pPr>
        <w:pStyle w:val="PL"/>
        <w:rPr>
          <w:noProof w:val="0"/>
        </w:rPr>
      </w:pPr>
      <w:r>
        <w:rPr>
          <w:noProof w:val="0"/>
        </w:rPr>
        <w:t xml:space="preserve">          extensions to the enumeration but is not used to encode</w:t>
      </w:r>
    </w:p>
    <w:p w14:paraId="34742E46" w14:textId="77777777" w:rsidR="006F69E0" w:rsidRDefault="006F69E0" w:rsidP="006F69E0">
      <w:pPr>
        <w:pStyle w:val="PL"/>
        <w:rPr>
          <w:noProof w:val="0"/>
        </w:rPr>
      </w:pPr>
      <w:r>
        <w:rPr>
          <w:noProof w:val="0"/>
        </w:rPr>
        <w:t xml:space="preserve">          content defined in the present version of this API.</w:t>
      </w:r>
    </w:p>
    <w:p w14:paraId="682009BF" w14:textId="77777777" w:rsidR="006F69E0" w:rsidRDefault="006F69E0" w:rsidP="006F69E0">
      <w:pPr>
        <w:pStyle w:val="PL"/>
        <w:rPr>
          <w:noProof w:val="0"/>
        </w:rPr>
      </w:pPr>
      <w:r>
        <w:rPr>
          <w:noProof w:val="0"/>
        </w:rPr>
        <w:t xml:space="preserve">      description: &gt;</w:t>
      </w:r>
    </w:p>
    <w:p w14:paraId="3022C7D1" w14:textId="77777777" w:rsidR="006F69E0" w:rsidRDefault="006F69E0" w:rsidP="006F69E0">
      <w:pPr>
        <w:pStyle w:val="PL"/>
        <w:rPr>
          <w:noProof w:val="0"/>
        </w:rPr>
      </w:pPr>
      <w:r>
        <w:rPr>
          <w:noProof w:val="0"/>
        </w:rPr>
        <w:t xml:space="preserve">        Possible values are</w:t>
      </w:r>
    </w:p>
    <w:p w14:paraId="41587830" w14:textId="77777777" w:rsidR="006F69E0" w:rsidRDefault="006F69E0" w:rsidP="006F69E0">
      <w:pPr>
        <w:pStyle w:val="PL"/>
        <w:rPr>
          <w:noProof w:val="0"/>
        </w:rPr>
      </w:pPr>
      <w:r>
        <w:rPr>
          <w:noProof w:val="0"/>
        </w:rPr>
        <w:t xml:space="preserve">        - PLMN_CH: PLMN Change</w:t>
      </w:r>
    </w:p>
    <w:p w14:paraId="7A07AC6A" w14:textId="77777777" w:rsidR="006F69E0" w:rsidRDefault="006F69E0" w:rsidP="006F69E0">
      <w:pPr>
        <w:pStyle w:val="PL"/>
        <w:rPr>
          <w:noProof w:val="0"/>
        </w:rPr>
      </w:pPr>
      <w:r>
        <w:rPr>
          <w:noProof w:val="0"/>
        </w:rPr>
        <w:t xml:space="preserve">        - RES_MO_RE: A request for resource modification has been received by the SMF. The SMF always reports to the PCF.</w:t>
      </w:r>
    </w:p>
    <w:p w14:paraId="136E5CB1" w14:textId="77777777" w:rsidR="006F69E0" w:rsidRDefault="006F69E0" w:rsidP="006F69E0">
      <w:pPr>
        <w:pStyle w:val="PL"/>
        <w:rPr>
          <w:noProof w:val="0"/>
        </w:rPr>
      </w:pPr>
      <w:r>
        <w:rPr>
          <w:noProof w:val="0"/>
        </w:rPr>
        <w:t xml:space="preserve">        - AC_TY_CH: Access Type Change</w:t>
      </w:r>
    </w:p>
    <w:p w14:paraId="0BE6A149" w14:textId="77777777" w:rsidR="006F69E0" w:rsidRDefault="006F69E0" w:rsidP="006F69E0">
      <w:pPr>
        <w:pStyle w:val="PL"/>
        <w:rPr>
          <w:noProof w:val="0"/>
        </w:rPr>
      </w:pPr>
      <w:r>
        <w:rPr>
          <w:noProof w:val="0"/>
        </w:rPr>
        <w:t xml:space="preserve">        - UE_IP_CH: UE IP address change. The SMF always reports to the PCF.</w:t>
      </w:r>
    </w:p>
    <w:p w14:paraId="29C61CBA" w14:textId="77777777" w:rsidR="006F69E0" w:rsidRDefault="006F69E0" w:rsidP="006F69E0">
      <w:pPr>
        <w:pStyle w:val="PL"/>
        <w:rPr>
          <w:noProof w:val="0"/>
        </w:rPr>
      </w:pPr>
      <w:r>
        <w:rPr>
          <w:noProof w:val="0"/>
        </w:rPr>
        <w:t xml:space="preserve">        - UE_MAC_CH: A new UE MAC address is detected or a used UE MAC address is inactive for a specific period</w:t>
      </w:r>
    </w:p>
    <w:p w14:paraId="3048CFAE" w14:textId="77777777" w:rsidR="006F69E0" w:rsidRDefault="006F69E0" w:rsidP="006F69E0">
      <w:pPr>
        <w:pStyle w:val="PL"/>
        <w:rPr>
          <w:noProof w:val="0"/>
        </w:rPr>
      </w:pPr>
      <w:r>
        <w:rPr>
          <w:noProof w:val="0"/>
        </w:rPr>
        <w:t xml:space="preserve">        - AN_CH_COR: Access Network Charging Correlation Information</w:t>
      </w:r>
    </w:p>
    <w:p w14:paraId="74542451" w14:textId="77777777" w:rsidR="006F69E0" w:rsidRDefault="006F69E0" w:rsidP="006F69E0">
      <w:pPr>
        <w:pStyle w:val="PL"/>
        <w:rPr>
          <w:noProof w:val="0"/>
        </w:rPr>
      </w:pPr>
      <w:r>
        <w:rPr>
          <w:noProof w:val="0"/>
        </w:rPr>
        <w:t xml:space="preserve">        - US_RE: The PDU Session or the Monitoring key specific resources consumed by a UE either reached the threshold or needs to be reported for other reasons.</w:t>
      </w:r>
    </w:p>
    <w:p w14:paraId="5B023D06" w14:textId="77777777" w:rsidR="006F69E0" w:rsidRDefault="006F69E0" w:rsidP="006F69E0">
      <w:pPr>
        <w:pStyle w:val="PL"/>
        <w:rPr>
          <w:noProof w:val="0"/>
        </w:rPr>
      </w:pPr>
      <w:r>
        <w:rPr>
          <w:noProof w:val="0"/>
        </w:rPr>
        <w:lastRenderedPageBreak/>
        <w:t xml:space="preserve">        - APP_STA: The start of application traffic has been detected.</w:t>
      </w:r>
    </w:p>
    <w:p w14:paraId="7FEBE3EC" w14:textId="77777777" w:rsidR="006F69E0" w:rsidRDefault="006F69E0" w:rsidP="006F69E0">
      <w:pPr>
        <w:pStyle w:val="PL"/>
        <w:rPr>
          <w:noProof w:val="0"/>
        </w:rPr>
      </w:pPr>
      <w:r>
        <w:rPr>
          <w:noProof w:val="0"/>
        </w:rPr>
        <w:t xml:space="preserve">        - APP_STO: The stop of application traffic has been detected.</w:t>
      </w:r>
    </w:p>
    <w:p w14:paraId="1793BF49" w14:textId="77777777" w:rsidR="006F69E0" w:rsidRDefault="006F69E0" w:rsidP="006F69E0">
      <w:pPr>
        <w:pStyle w:val="PL"/>
        <w:rPr>
          <w:noProof w:val="0"/>
        </w:rPr>
      </w:pPr>
      <w:r>
        <w:rPr>
          <w:noProof w:val="0"/>
        </w:rPr>
        <w:t xml:space="preserve">        - AN_INFO: Access Network Information report</w:t>
      </w:r>
    </w:p>
    <w:p w14:paraId="1A1E1263" w14:textId="77777777" w:rsidR="006F69E0" w:rsidRDefault="006F69E0" w:rsidP="006F69E0">
      <w:pPr>
        <w:pStyle w:val="PL"/>
        <w:rPr>
          <w:noProof w:val="0"/>
        </w:rPr>
      </w:pPr>
      <w:r>
        <w:rPr>
          <w:noProof w:val="0"/>
        </w:rPr>
        <w:t xml:space="preserve">        - CM_SES_FAIL: Credit management session failure</w:t>
      </w:r>
    </w:p>
    <w:p w14:paraId="0EB422A8" w14:textId="77777777" w:rsidR="006F69E0" w:rsidRDefault="006F69E0" w:rsidP="006F69E0">
      <w:pPr>
        <w:pStyle w:val="PL"/>
        <w:rPr>
          <w:noProof w:val="0"/>
        </w:rPr>
      </w:pPr>
      <w:r>
        <w:rPr>
          <w:noProof w:val="0"/>
        </w:rPr>
        <w:t xml:space="preserve">        - PS_DA_OFF: The SMF reports when the 3GPP PS Data Off status changes. The SMF always reports to the PCF.</w:t>
      </w:r>
    </w:p>
    <w:p w14:paraId="2FA22D79" w14:textId="77777777" w:rsidR="006F69E0" w:rsidRDefault="006F69E0" w:rsidP="006F69E0">
      <w:pPr>
        <w:pStyle w:val="PL"/>
        <w:rPr>
          <w:noProof w:val="0"/>
        </w:rPr>
      </w:pPr>
      <w:r>
        <w:rPr>
          <w:noProof w:val="0"/>
        </w:rPr>
        <w:t xml:space="preserve">        - DEF_QOS_CH: Default QoS Change. The SMF always reports to the PCF.</w:t>
      </w:r>
    </w:p>
    <w:p w14:paraId="7BB73566" w14:textId="77777777" w:rsidR="006F69E0" w:rsidRDefault="006F69E0" w:rsidP="006F69E0">
      <w:pPr>
        <w:pStyle w:val="PL"/>
        <w:rPr>
          <w:noProof w:val="0"/>
        </w:rPr>
      </w:pPr>
      <w:r>
        <w:rPr>
          <w:noProof w:val="0"/>
        </w:rPr>
        <w:t xml:space="preserve">        - SE_AMBR_CH: Session AMBR Change. The SMF always reports to the PCF.</w:t>
      </w:r>
    </w:p>
    <w:p w14:paraId="3E887DF8" w14:textId="77777777" w:rsidR="006F69E0" w:rsidRDefault="006F69E0" w:rsidP="006F69E0">
      <w:pPr>
        <w:pStyle w:val="PL"/>
        <w:rPr>
          <w:noProof w:val="0"/>
        </w:rPr>
      </w:pPr>
      <w:r>
        <w:rPr>
          <w:noProof w:val="0"/>
        </w:rPr>
        <w:t xml:space="preserve">        - QOS_NOTIF: The SMF notify the PCF when receiving notification from RAN that QoS targets of the QoS Flow cannot be guranteed or gurateed again.</w:t>
      </w:r>
    </w:p>
    <w:p w14:paraId="15556CF0" w14:textId="77777777" w:rsidR="006F69E0" w:rsidRDefault="006F69E0" w:rsidP="006F69E0">
      <w:pPr>
        <w:pStyle w:val="PL"/>
        <w:rPr>
          <w:noProof w:val="0"/>
        </w:rPr>
      </w:pPr>
      <w:r>
        <w:rPr>
          <w:noProof w:val="0"/>
        </w:rPr>
        <w:t xml:space="preserve">        - NO_CREDIT: Out of credit</w:t>
      </w:r>
    </w:p>
    <w:p w14:paraId="0940DE80" w14:textId="77777777" w:rsidR="006F69E0" w:rsidRDefault="006F69E0" w:rsidP="006F69E0">
      <w:pPr>
        <w:pStyle w:val="PL"/>
        <w:rPr>
          <w:noProof w:val="0"/>
        </w:rPr>
      </w:pPr>
      <w:r>
        <w:t xml:space="preserve">        - REALLO_OF_CREDIT: Reallocation of credit</w:t>
      </w:r>
    </w:p>
    <w:p w14:paraId="18A48787" w14:textId="77777777" w:rsidR="006F69E0" w:rsidRDefault="006F69E0" w:rsidP="006F69E0">
      <w:pPr>
        <w:pStyle w:val="PL"/>
        <w:rPr>
          <w:noProof w:val="0"/>
        </w:rPr>
      </w:pPr>
      <w:r>
        <w:rPr>
          <w:noProof w:val="0"/>
        </w:rPr>
        <w:t xml:space="preserve">        - PRA_CH: Change of UE presence in Presence Reporting Area</w:t>
      </w:r>
    </w:p>
    <w:p w14:paraId="7AF01444" w14:textId="77777777" w:rsidR="006F69E0" w:rsidRDefault="006F69E0" w:rsidP="006F69E0">
      <w:pPr>
        <w:pStyle w:val="PL"/>
        <w:rPr>
          <w:noProof w:val="0"/>
        </w:rPr>
      </w:pPr>
      <w:r>
        <w:rPr>
          <w:noProof w:val="0"/>
        </w:rPr>
        <w:t xml:space="preserve">        - SAREA_CH: Location Change with respect to the Serving Area</w:t>
      </w:r>
    </w:p>
    <w:p w14:paraId="674666D1" w14:textId="77777777" w:rsidR="006F69E0" w:rsidRDefault="006F69E0" w:rsidP="006F69E0">
      <w:pPr>
        <w:pStyle w:val="PL"/>
        <w:rPr>
          <w:noProof w:val="0"/>
        </w:rPr>
      </w:pPr>
      <w:r>
        <w:rPr>
          <w:noProof w:val="0"/>
        </w:rPr>
        <w:t xml:space="preserve">        - SCNN_CH: Location Change with respect to the Serving CN node</w:t>
      </w:r>
    </w:p>
    <w:p w14:paraId="12E35258" w14:textId="77777777" w:rsidR="006F69E0" w:rsidRDefault="006F69E0" w:rsidP="006F69E0">
      <w:pPr>
        <w:pStyle w:val="PL"/>
        <w:rPr>
          <w:noProof w:val="0"/>
        </w:rPr>
      </w:pPr>
      <w:r>
        <w:rPr>
          <w:noProof w:val="0"/>
        </w:rPr>
        <w:t xml:space="preserve">        - RE_TIMEOUT: Indicates the SMF generated the request because there has been a PCC revalidation timeout</w:t>
      </w:r>
    </w:p>
    <w:p w14:paraId="35DABB75" w14:textId="77777777" w:rsidR="006F69E0" w:rsidRDefault="006F69E0" w:rsidP="006F69E0">
      <w:pPr>
        <w:pStyle w:val="PL"/>
        <w:rPr>
          <w:noProof w:val="0"/>
        </w:rPr>
      </w:pPr>
      <w:r>
        <w:rPr>
          <w:noProof w:val="0"/>
        </w:rPr>
        <w:t xml:space="preserve">        - RES_RELEASE: Indicate that the SMF can inform the PCF of the outcome of the release of resources for those rules that require so.</w:t>
      </w:r>
    </w:p>
    <w:p w14:paraId="235647E7"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40113EF0" w14:textId="77777777" w:rsidR="006F69E0" w:rsidRDefault="006F69E0" w:rsidP="006F69E0">
      <w:pPr>
        <w:pStyle w:val="PL"/>
        <w:rPr>
          <w:noProof w:val="0"/>
        </w:rPr>
      </w:pPr>
      <w:r>
        <w:rPr>
          <w:noProof w:val="0"/>
        </w:rPr>
        <w:t xml:space="preserve">        - RAT_TY_CH: RAT Type Change.</w:t>
      </w:r>
    </w:p>
    <w:p w14:paraId="70A844BE" w14:textId="77777777" w:rsidR="006F69E0" w:rsidRDefault="006F69E0" w:rsidP="006F69E0">
      <w:pPr>
        <w:pStyle w:val="PL"/>
        <w:rPr>
          <w:noProof w:val="0"/>
          <w:lang w:eastAsia="zh-CN"/>
        </w:rPr>
      </w:pPr>
      <w:r>
        <w:rPr>
          <w:noProof w:val="0"/>
        </w:rPr>
        <w:t xml:space="preserve">        - REF_QOS_IND_CH: </w:t>
      </w:r>
      <w:r>
        <w:rPr>
          <w:noProof w:val="0"/>
          <w:lang w:eastAsia="zh-CN"/>
        </w:rPr>
        <w:t>Reflective QoS indication Change</w:t>
      </w:r>
    </w:p>
    <w:p w14:paraId="026218C6" w14:textId="77777777" w:rsidR="006F69E0" w:rsidRDefault="006F69E0" w:rsidP="006F69E0">
      <w:pPr>
        <w:pStyle w:val="PL"/>
        <w:rPr>
          <w:noProof w:val="0"/>
        </w:rPr>
      </w:pPr>
      <w:r>
        <w:rPr>
          <w:noProof w:val="0"/>
        </w:rPr>
        <w:t xml:space="preserve">        - NUM_OF_PACKET_FILTER: Indicates that the SMF shall report the number of supported packet filter for signalled QoS rules</w:t>
      </w:r>
    </w:p>
    <w:p w14:paraId="085D1F34" w14:textId="77777777" w:rsidR="006F69E0" w:rsidRDefault="006F69E0" w:rsidP="006F69E0">
      <w:pPr>
        <w:pStyle w:val="PL"/>
        <w:rPr>
          <w:noProof w:val="0"/>
        </w:rPr>
      </w:pPr>
      <w:r>
        <w:rPr>
          <w:noProof w:val="0"/>
        </w:rPr>
        <w:t xml:space="preserve">        - UE_STATUS_RESUME: Indicates that the UE’s status is resumed.</w:t>
      </w:r>
    </w:p>
    <w:p w14:paraId="7782B501" w14:textId="77777777" w:rsidR="006F69E0" w:rsidRDefault="006F69E0" w:rsidP="006F69E0">
      <w:pPr>
        <w:pStyle w:val="PL"/>
        <w:rPr>
          <w:noProof w:val="0"/>
        </w:rPr>
      </w:pPr>
      <w:r>
        <w:rPr>
          <w:noProof w:val="0"/>
        </w:rPr>
        <w:t xml:space="preserve">        - UE_TZ_CH: UE Time Zone Change</w:t>
      </w:r>
    </w:p>
    <w:p w14:paraId="6C66D126" w14:textId="77777777" w:rsidR="006F69E0" w:rsidRDefault="006F69E0" w:rsidP="006F69E0">
      <w:pPr>
        <w:pStyle w:val="PL"/>
        <w:rPr>
          <w:noProof w:val="0"/>
        </w:rPr>
      </w:pPr>
      <w:r>
        <w:rPr>
          <w:noProof w:val="0"/>
        </w:rPr>
        <w:t xml:space="preserve">        - AUTH_PROF_CH: The DN-AAA authorization profile index has changed</w:t>
      </w:r>
    </w:p>
    <w:p w14:paraId="3F72A228" w14:textId="77777777" w:rsidR="006F69E0" w:rsidRDefault="006F69E0" w:rsidP="006F69E0">
      <w:pPr>
        <w:pStyle w:val="PL"/>
        <w:rPr>
          <w:noProof w:val="0"/>
        </w:rPr>
      </w:pPr>
      <w:r>
        <w:rPr>
          <w:noProof w:val="0"/>
        </w:rPr>
        <w:t xml:space="preserve">        - QOS_MONITORING: Indicate that the SMF notifies the PCF of the QoS Monitoring information.</w:t>
      </w:r>
    </w:p>
    <w:p w14:paraId="2BC39C0B" w14:textId="77777777" w:rsidR="006F69E0" w:rsidRDefault="006F69E0" w:rsidP="006F69E0">
      <w:pPr>
        <w:pStyle w:val="PL"/>
        <w:rPr>
          <w:noProof w:val="0"/>
        </w:rPr>
      </w:pPr>
      <w:r>
        <w:rPr>
          <w:noProof w:val="0"/>
        </w:rPr>
        <w:t xml:space="preserve">        - </w:t>
      </w:r>
      <w:r>
        <w:rPr>
          <w:rFonts w:hint="eastAsia"/>
          <w:noProof w:val="0"/>
        </w:rPr>
        <w:t>S</w:t>
      </w:r>
      <w:r>
        <w:rPr>
          <w:noProof w:val="0"/>
        </w:rPr>
        <w:t>CELL_CH: Location Change with respect to the Serving Cell.</w:t>
      </w:r>
    </w:p>
    <w:p w14:paraId="0A461EBA" w14:textId="77777777" w:rsidR="006F69E0" w:rsidRDefault="006F69E0" w:rsidP="006F69E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F15790C" w14:textId="77777777" w:rsidR="006F69E0" w:rsidRDefault="006F69E0" w:rsidP="006F69E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5D19308" w14:textId="77777777" w:rsidR="006F69E0" w:rsidRDefault="006F69E0" w:rsidP="006F69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4402734C"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D0DF8D6"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C0FF580" w14:textId="77777777" w:rsidR="006F69E0" w:rsidRDefault="006F69E0" w:rsidP="006F69E0">
      <w:pPr>
        <w:pStyle w:val="PL"/>
      </w:pPr>
      <w:r>
        <w:t xml:space="preserve">        - DDN_FAILURE: Event subscription for DDN Failure event received.</w:t>
      </w:r>
    </w:p>
    <w:p w14:paraId="5B49D51D" w14:textId="77777777" w:rsidR="006F69E0" w:rsidRDefault="006F69E0" w:rsidP="006F69E0">
      <w:pPr>
        <w:pStyle w:val="PL"/>
      </w:pPr>
      <w:r>
        <w:t xml:space="preserve">        - DDN_DELIVERY_STATUS: Event subscription for DDN Delivery Status received.</w:t>
      </w:r>
    </w:p>
    <w:p w14:paraId="3A819A6B" w14:textId="77777777" w:rsidR="006F69E0" w:rsidRDefault="006F69E0" w:rsidP="006F69E0">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90DCF65" w14:textId="77777777" w:rsidR="006F69E0" w:rsidRDefault="006F69E0" w:rsidP="006F69E0">
      <w:pPr>
        <w:pStyle w:val="PL"/>
        <w:rPr>
          <w:noProof w:val="0"/>
        </w:rPr>
      </w:pPr>
      <w:r>
        <w:rPr>
          <w:noProof w:val="0"/>
        </w:rPr>
        <w:t xml:space="preserve">    RequestedRuleDataType:</w:t>
      </w:r>
    </w:p>
    <w:p w14:paraId="41DA04F9" w14:textId="77777777" w:rsidR="006F69E0" w:rsidRDefault="006F69E0" w:rsidP="006F69E0">
      <w:pPr>
        <w:pStyle w:val="PL"/>
        <w:rPr>
          <w:noProof w:val="0"/>
        </w:rPr>
      </w:pPr>
      <w:r>
        <w:rPr>
          <w:noProof w:val="0"/>
        </w:rPr>
        <w:t xml:space="preserve">      anyOf:</w:t>
      </w:r>
    </w:p>
    <w:p w14:paraId="63FD8F89" w14:textId="77777777" w:rsidR="006F69E0" w:rsidRDefault="006F69E0" w:rsidP="006F69E0">
      <w:pPr>
        <w:pStyle w:val="PL"/>
        <w:rPr>
          <w:noProof w:val="0"/>
        </w:rPr>
      </w:pPr>
      <w:r>
        <w:rPr>
          <w:noProof w:val="0"/>
        </w:rPr>
        <w:t xml:space="preserve">      - type: string</w:t>
      </w:r>
    </w:p>
    <w:p w14:paraId="117854C3" w14:textId="77777777" w:rsidR="006F69E0" w:rsidRDefault="006F69E0" w:rsidP="006F69E0">
      <w:pPr>
        <w:pStyle w:val="PL"/>
        <w:rPr>
          <w:noProof w:val="0"/>
        </w:rPr>
      </w:pPr>
      <w:r>
        <w:rPr>
          <w:noProof w:val="0"/>
        </w:rPr>
        <w:t xml:space="preserve">        enum:</w:t>
      </w:r>
    </w:p>
    <w:p w14:paraId="50587616" w14:textId="77777777" w:rsidR="006F69E0" w:rsidRDefault="006F69E0" w:rsidP="006F69E0">
      <w:pPr>
        <w:pStyle w:val="PL"/>
        <w:rPr>
          <w:noProof w:val="0"/>
        </w:rPr>
      </w:pPr>
      <w:r>
        <w:rPr>
          <w:noProof w:val="0"/>
        </w:rPr>
        <w:t xml:space="preserve">          - CH_ID</w:t>
      </w:r>
    </w:p>
    <w:p w14:paraId="6CB6FB23" w14:textId="77777777" w:rsidR="006F69E0" w:rsidRDefault="006F69E0" w:rsidP="006F69E0">
      <w:pPr>
        <w:pStyle w:val="PL"/>
        <w:rPr>
          <w:noProof w:val="0"/>
        </w:rPr>
      </w:pPr>
      <w:r>
        <w:rPr>
          <w:noProof w:val="0"/>
        </w:rPr>
        <w:t xml:space="preserve">          - MS_TIME_ZONE</w:t>
      </w:r>
    </w:p>
    <w:p w14:paraId="42CD630D" w14:textId="77777777" w:rsidR="006F69E0" w:rsidRDefault="006F69E0" w:rsidP="006F69E0">
      <w:pPr>
        <w:pStyle w:val="PL"/>
        <w:rPr>
          <w:noProof w:val="0"/>
        </w:rPr>
      </w:pPr>
      <w:r>
        <w:rPr>
          <w:noProof w:val="0"/>
        </w:rPr>
        <w:t xml:space="preserve">          - USER_LOC_INFO</w:t>
      </w:r>
    </w:p>
    <w:p w14:paraId="5C5DD4F2" w14:textId="77777777" w:rsidR="006F69E0" w:rsidRDefault="006F69E0" w:rsidP="006F69E0">
      <w:pPr>
        <w:pStyle w:val="PL"/>
        <w:rPr>
          <w:noProof w:val="0"/>
        </w:rPr>
      </w:pPr>
      <w:r>
        <w:rPr>
          <w:noProof w:val="0"/>
        </w:rPr>
        <w:t xml:space="preserve">          - RES_RELEASE</w:t>
      </w:r>
    </w:p>
    <w:p w14:paraId="16BF1EFC" w14:textId="77777777" w:rsidR="006F69E0" w:rsidRDefault="006F69E0" w:rsidP="006F69E0">
      <w:pPr>
        <w:pStyle w:val="PL"/>
        <w:rPr>
          <w:noProof w:val="0"/>
        </w:rPr>
      </w:pPr>
      <w:r>
        <w:rPr>
          <w:noProof w:val="0"/>
        </w:rPr>
        <w:t xml:space="preserve">          - SUCC_RES_ALLO</w:t>
      </w:r>
    </w:p>
    <w:p w14:paraId="3D145F92" w14:textId="77777777" w:rsidR="006F69E0" w:rsidRDefault="006F69E0" w:rsidP="006F69E0">
      <w:pPr>
        <w:pStyle w:val="PL"/>
        <w:rPr>
          <w:noProof w:val="0"/>
        </w:rPr>
      </w:pPr>
      <w:r>
        <w:rPr>
          <w:noProof w:val="0"/>
        </w:rPr>
        <w:t xml:space="preserve">          - EPS_FALLBACK</w:t>
      </w:r>
    </w:p>
    <w:p w14:paraId="51A33C74" w14:textId="77777777" w:rsidR="006F69E0" w:rsidRDefault="006F69E0" w:rsidP="006F69E0">
      <w:pPr>
        <w:pStyle w:val="PL"/>
        <w:rPr>
          <w:noProof w:val="0"/>
        </w:rPr>
      </w:pPr>
      <w:r>
        <w:rPr>
          <w:noProof w:val="0"/>
        </w:rPr>
        <w:t xml:space="preserve">      - type: string</w:t>
      </w:r>
    </w:p>
    <w:p w14:paraId="7E5314DD" w14:textId="77777777" w:rsidR="006F69E0" w:rsidRDefault="006F69E0" w:rsidP="006F69E0">
      <w:pPr>
        <w:pStyle w:val="PL"/>
        <w:rPr>
          <w:noProof w:val="0"/>
        </w:rPr>
      </w:pPr>
      <w:r>
        <w:rPr>
          <w:noProof w:val="0"/>
        </w:rPr>
        <w:t xml:space="preserve">        description: &gt;</w:t>
      </w:r>
    </w:p>
    <w:p w14:paraId="5454639C" w14:textId="77777777" w:rsidR="006F69E0" w:rsidRDefault="006F69E0" w:rsidP="006F69E0">
      <w:pPr>
        <w:pStyle w:val="PL"/>
        <w:rPr>
          <w:noProof w:val="0"/>
        </w:rPr>
      </w:pPr>
      <w:r>
        <w:rPr>
          <w:noProof w:val="0"/>
        </w:rPr>
        <w:t xml:space="preserve">          This string provides forward-compatibility with future</w:t>
      </w:r>
    </w:p>
    <w:p w14:paraId="447E454B" w14:textId="77777777" w:rsidR="006F69E0" w:rsidRDefault="006F69E0" w:rsidP="006F69E0">
      <w:pPr>
        <w:pStyle w:val="PL"/>
        <w:rPr>
          <w:noProof w:val="0"/>
        </w:rPr>
      </w:pPr>
      <w:r>
        <w:rPr>
          <w:noProof w:val="0"/>
        </w:rPr>
        <w:t xml:space="preserve">          extensions to the enumeration but is not used to encode</w:t>
      </w:r>
    </w:p>
    <w:p w14:paraId="3B351E1F" w14:textId="77777777" w:rsidR="006F69E0" w:rsidRDefault="006F69E0" w:rsidP="006F69E0">
      <w:pPr>
        <w:pStyle w:val="PL"/>
        <w:rPr>
          <w:noProof w:val="0"/>
        </w:rPr>
      </w:pPr>
      <w:r>
        <w:rPr>
          <w:noProof w:val="0"/>
        </w:rPr>
        <w:t xml:space="preserve">          content defined in the present version of this API.</w:t>
      </w:r>
    </w:p>
    <w:p w14:paraId="7FD156DC" w14:textId="77777777" w:rsidR="006F69E0" w:rsidRDefault="006F69E0" w:rsidP="006F69E0">
      <w:pPr>
        <w:pStyle w:val="PL"/>
        <w:rPr>
          <w:noProof w:val="0"/>
        </w:rPr>
      </w:pPr>
      <w:r>
        <w:rPr>
          <w:noProof w:val="0"/>
        </w:rPr>
        <w:t xml:space="preserve">      description: &gt;</w:t>
      </w:r>
    </w:p>
    <w:p w14:paraId="1CFE40B1" w14:textId="77777777" w:rsidR="006F69E0" w:rsidRDefault="006F69E0" w:rsidP="006F69E0">
      <w:pPr>
        <w:pStyle w:val="PL"/>
        <w:rPr>
          <w:noProof w:val="0"/>
        </w:rPr>
      </w:pPr>
      <w:r>
        <w:rPr>
          <w:noProof w:val="0"/>
        </w:rPr>
        <w:t xml:space="preserve">        Possible values are</w:t>
      </w:r>
    </w:p>
    <w:p w14:paraId="6104890F" w14:textId="77777777" w:rsidR="006F69E0" w:rsidRDefault="006F69E0" w:rsidP="006F69E0">
      <w:pPr>
        <w:pStyle w:val="PL"/>
        <w:rPr>
          <w:noProof w:val="0"/>
        </w:rPr>
      </w:pPr>
      <w:r>
        <w:rPr>
          <w:noProof w:val="0"/>
        </w:rPr>
        <w:t xml:space="preserve">        - CH_ID: Indicates that the requested rule data is the charging identifier. </w:t>
      </w:r>
    </w:p>
    <w:p w14:paraId="060AFE96" w14:textId="77777777" w:rsidR="006F69E0" w:rsidRDefault="006F69E0" w:rsidP="006F69E0">
      <w:pPr>
        <w:pStyle w:val="PL"/>
        <w:rPr>
          <w:noProof w:val="0"/>
        </w:rPr>
      </w:pPr>
      <w:r>
        <w:rPr>
          <w:noProof w:val="0"/>
        </w:rPr>
        <w:t xml:space="preserve">        - MS_TIME_ZONE: Indicates that the requested access network info type is the UE's timezone.</w:t>
      </w:r>
    </w:p>
    <w:p w14:paraId="6ED576D0" w14:textId="77777777" w:rsidR="006F69E0" w:rsidRDefault="006F69E0" w:rsidP="006F69E0">
      <w:pPr>
        <w:pStyle w:val="PL"/>
        <w:rPr>
          <w:noProof w:val="0"/>
        </w:rPr>
      </w:pPr>
      <w:r>
        <w:rPr>
          <w:noProof w:val="0"/>
        </w:rPr>
        <w:t xml:space="preserve">        - USER_LOC_INFO: Indicates that the requested access network info type is the UE's location.</w:t>
      </w:r>
    </w:p>
    <w:p w14:paraId="0E3BFDDB" w14:textId="77777777" w:rsidR="006F69E0" w:rsidRDefault="006F69E0" w:rsidP="006F69E0">
      <w:pPr>
        <w:pStyle w:val="PL"/>
        <w:rPr>
          <w:noProof w:val="0"/>
        </w:rPr>
      </w:pPr>
      <w:r>
        <w:rPr>
          <w:noProof w:val="0"/>
        </w:rPr>
        <w:t xml:space="preserve">        - RES_RELEASE: Indicates that the requested rule data is the result of the release of resource.</w:t>
      </w:r>
    </w:p>
    <w:p w14:paraId="2E866A70"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75AE2725" w14:textId="77777777" w:rsidR="006F69E0" w:rsidRDefault="006F69E0" w:rsidP="006F69E0">
      <w:pPr>
        <w:pStyle w:val="PL"/>
        <w:rPr>
          <w:noProof w:val="0"/>
        </w:rPr>
      </w:pPr>
      <w:r>
        <w:rPr>
          <w:noProof w:val="0"/>
        </w:rPr>
        <w:t xml:space="preserve">        - EPS_FALLBACK: Indicates that the requested rule data is the report of QoS flow rejection due to EPS fallback.</w:t>
      </w:r>
    </w:p>
    <w:p w14:paraId="3520BC30" w14:textId="77777777" w:rsidR="006F69E0" w:rsidRDefault="006F69E0" w:rsidP="006F69E0">
      <w:pPr>
        <w:pStyle w:val="PL"/>
        <w:rPr>
          <w:noProof w:val="0"/>
        </w:rPr>
      </w:pPr>
      <w:r>
        <w:rPr>
          <w:noProof w:val="0"/>
        </w:rPr>
        <w:t xml:space="preserve">    RuleStatus:</w:t>
      </w:r>
    </w:p>
    <w:p w14:paraId="43E0601E" w14:textId="77777777" w:rsidR="006F69E0" w:rsidRDefault="006F69E0" w:rsidP="006F69E0">
      <w:pPr>
        <w:pStyle w:val="PL"/>
        <w:rPr>
          <w:noProof w:val="0"/>
        </w:rPr>
      </w:pPr>
      <w:r>
        <w:rPr>
          <w:noProof w:val="0"/>
        </w:rPr>
        <w:t xml:space="preserve">      anyOf:</w:t>
      </w:r>
    </w:p>
    <w:p w14:paraId="11D44135" w14:textId="77777777" w:rsidR="006F69E0" w:rsidRDefault="006F69E0" w:rsidP="006F69E0">
      <w:pPr>
        <w:pStyle w:val="PL"/>
        <w:rPr>
          <w:noProof w:val="0"/>
        </w:rPr>
      </w:pPr>
      <w:r>
        <w:rPr>
          <w:noProof w:val="0"/>
        </w:rPr>
        <w:t xml:space="preserve">      - type: string</w:t>
      </w:r>
    </w:p>
    <w:p w14:paraId="16D64DB9" w14:textId="77777777" w:rsidR="006F69E0" w:rsidRDefault="006F69E0" w:rsidP="006F69E0">
      <w:pPr>
        <w:pStyle w:val="PL"/>
        <w:rPr>
          <w:noProof w:val="0"/>
        </w:rPr>
      </w:pPr>
      <w:r>
        <w:rPr>
          <w:noProof w:val="0"/>
        </w:rPr>
        <w:t xml:space="preserve">        enum:</w:t>
      </w:r>
    </w:p>
    <w:p w14:paraId="36705FEA" w14:textId="77777777" w:rsidR="006F69E0" w:rsidRDefault="006F69E0" w:rsidP="006F69E0">
      <w:pPr>
        <w:pStyle w:val="PL"/>
        <w:rPr>
          <w:noProof w:val="0"/>
        </w:rPr>
      </w:pPr>
      <w:r>
        <w:rPr>
          <w:noProof w:val="0"/>
        </w:rPr>
        <w:t xml:space="preserve">          - ACTIVE</w:t>
      </w:r>
    </w:p>
    <w:p w14:paraId="101C6635" w14:textId="77777777" w:rsidR="006F69E0" w:rsidRDefault="006F69E0" w:rsidP="006F69E0">
      <w:pPr>
        <w:pStyle w:val="PL"/>
        <w:rPr>
          <w:noProof w:val="0"/>
        </w:rPr>
      </w:pPr>
      <w:r>
        <w:rPr>
          <w:noProof w:val="0"/>
        </w:rPr>
        <w:t xml:space="preserve">          - INACTIVE</w:t>
      </w:r>
    </w:p>
    <w:p w14:paraId="2C89BCB2" w14:textId="77777777" w:rsidR="006F69E0" w:rsidRDefault="006F69E0" w:rsidP="006F69E0">
      <w:pPr>
        <w:pStyle w:val="PL"/>
        <w:rPr>
          <w:noProof w:val="0"/>
        </w:rPr>
      </w:pPr>
      <w:r>
        <w:rPr>
          <w:noProof w:val="0"/>
        </w:rPr>
        <w:t xml:space="preserve">      - type: string</w:t>
      </w:r>
    </w:p>
    <w:p w14:paraId="3B18D068" w14:textId="77777777" w:rsidR="006F69E0" w:rsidRDefault="006F69E0" w:rsidP="006F69E0">
      <w:pPr>
        <w:pStyle w:val="PL"/>
        <w:rPr>
          <w:noProof w:val="0"/>
        </w:rPr>
      </w:pPr>
      <w:r>
        <w:rPr>
          <w:noProof w:val="0"/>
        </w:rPr>
        <w:t xml:space="preserve">        description: &gt;</w:t>
      </w:r>
    </w:p>
    <w:p w14:paraId="41FFF428" w14:textId="77777777" w:rsidR="006F69E0" w:rsidRDefault="006F69E0" w:rsidP="006F69E0">
      <w:pPr>
        <w:pStyle w:val="PL"/>
        <w:rPr>
          <w:noProof w:val="0"/>
        </w:rPr>
      </w:pPr>
      <w:r>
        <w:rPr>
          <w:noProof w:val="0"/>
        </w:rPr>
        <w:t xml:space="preserve">          This string provides forward-compatibility with future</w:t>
      </w:r>
    </w:p>
    <w:p w14:paraId="13467C39" w14:textId="77777777" w:rsidR="006F69E0" w:rsidRDefault="006F69E0" w:rsidP="006F69E0">
      <w:pPr>
        <w:pStyle w:val="PL"/>
        <w:rPr>
          <w:noProof w:val="0"/>
        </w:rPr>
      </w:pPr>
      <w:r>
        <w:rPr>
          <w:noProof w:val="0"/>
        </w:rPr>
        <w:t xml:space="preserve">          extensions to the enumeration but is not used to encode</w:t>
      </w:r>
    </w:p>
    <w:p w14:paraId="12185A72" w14:textId="77777777" w:rsidR="006F69E0" w:rsidRDefault="006F69E0" w:rsidP="006F69E0">
      <w:pPr>
        <w:pStyle w:val="PL"/>
        <w:rPr>
          <w:noProof w:val="0"/>
        </w:rPr>
      </w:pPr>
      <w:r>
        <w:rPr>
          <w:noProof w:val="0"/>
        </w:rPr>
        <w:t xml:space="preserve">          content defined in the present version of this API.</w:t>
      </w:r>
    </w:p>
    <w:p w14:paraId="4B5282AF" w14:textId="77777777" w:rsidR="006F69E0" w:rsidRDefault="006F69E0" w:rsidP="006F69E0">
      <w:pPr>
        <w:pStyle w:val="PL"/>
        <w:rPr>
          <w:noProof w:val="0"/>
        </w:rPr>
      </w:pPr>
      <w:r>
        <w:rPr>
          <w:noProof w:val="0"/>
        </w:rPr>
        <w:t xml:space="preserve">      description: &gt;</w:t>
      </w:r>
    </w:p>
    <w:p w14:paraId="376C410D" w14:textId="77777777" w:rsidR="006F69E0" w:rsidRDefault="006F69E0" w:rsidP="006F69E0">
      <w:pPr>
        <w:pStyle w:val="PL"/>
        <w:rPr>
          <w:noProof w:val="0"/>
        </w:rPr>
      </w:pPr>
      <w:r>
        <w:rPr>
          <w:noProof w:val="0"/>
        </w:rPr>
        <w:t xml:space="preserve">        Possible values are</w:t>
      </w:r>
    </w:p>
    <w:p w14:paraId="4F086285" w14:textId="77777777" w:rsidR="006F69E0" w:rsidRDefault="006F69E0" w:rsidP="006F69E0">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14:paraId="0FB85725" w14:textId="77777777" w:rsidR="006F69E0" w:rsidRDefault="006F69E0" w:rsidP="006F69E0">
      <w:pPr>
        <w:pStyle w:val="PL"/>
        <w:rPr>
          <w:noProof w:val="0"/>
        </w:rPr>
      </w:pPr>
      <w:r>
        <w:rPr>
          <w:noProof w:val="0"/>
        </w:rPr>
        <w:t xml:space="preserve">        - INACTIVE: Indicates that the PCC rule(s) are removed (for those provisioned from PCF) or inactive (for those pre-defined in SMF) or the session rule(s) are removed.</w:t>
      </w:r>
    </w:p>
    <w:p w14:paraId="2DF3DD37" w14:textId="77777777" w:rsidR="006F69E0" w:rsidRDefault="006F69E0" w:rsidP="006F69E0">
      <w:pPr>
        <w:pStyle w:val="PL"/>
        <w:rPr>
          <w:noProof w:val="0"/>
        </w:rPr>
      </w:pPr>
      <w:r>
        <w:rPr>
          <w:noProof w:val="0"/>
        </w:rPr>
        <w:t xml:space="preserve">    FailureCode:</w:t>
      </w:r>
    </w:p>
    <w:p w14:paraId="7F7A5859" w14:textId="77777777" w:rsidR="006F69E0" w:rsidRDefault="006F69E0" w:rsidP="006F69E0">
      <w:pPr>
        <w:pStyle w:val="PL"/>
        <w:rPr>
          <w:noProof w:val="0"/>
        </w:rPr>
      </w:pPr>
      <w:r>
        <w:rPr>
          <w:noProof w:val="0"/>
        </w:rPr>
        <w:t xml:space="preserve">      anyOf:</w:t>
      </w:r>
    </w:p>
    <w:p w14:paraId="139C5894" w14:textId="77777777" w:rsidR="006F69E0" w:rsidRDefault="006F69E0" w:rsidP="006F69E0">
      <w:pPr>
        <w:pStyle w:val="PL"/>
        <w:rPr>
          <w:noProof w:val="0"/>
        </w:rPr>
      </w:pPr>
      <w:r>
        <w:rPr>
          <w:noProof w:val="0"/>
        </w:rPr>
        <w:t xml:space="preserve">      - type: string</w:t>
      </w:r>
    </w:p>
    <w:p w14:paraId="6FFEDE2F" w14:textId="77777777" w:rsidR="006F69E0" w:rsidRDefault="006F69E0" w:rsidP="006F69E0">
      <w:pPr>
        <w:pStyle w:val="PL"/>
        <w:rPr>
          <w:noProof w:val="0"/>
        </w:rPr>
      </w:pPr>
      <w:r>
        <w:rPr>
          <w:noProof w:val="0"/>
        </w:rPr>
        <w:t xml:space="preserve">        enum:</w:t>
      </w:r>
    </w:p>
    <w:p w14:paraId="1F9EA8A9" w14:textId="77777777" w:rsidR="006F69E0" w:rsidRDefault="006F69E0" w:rsidP="006F69E0">
      <w:pPr>
        <w:pStyle w:val="PL"/>
        <w:rPr>
          <w:noProof w:val="0"/>
        </w:rPr>
      </w:pPr>
      <w:r>
        <w:rPr>
          <w:noProof w:val="0"/>
        </w:rPr>
        <w:t xml:space="preserve">          - UNK_RULE_ID</w:t>
      </w:r>
    </w:p>
    <w:p w14:paraId="24B93157" w14:textId="77777777" w:rsidR="006F69E0" w:rsidRDefault="006F69E0" w:rsidP="006F69E0">
      <w:pPr>
        <w:pStyle w:val="PL"/>
        <w:rPr>
          <w:noProof w:val="0"/>
        </w:rPr>
      </w:pPr>
      <w:r>
        <w:rPr>
          <w:noProof w:val="0"/>
        </w:rPr>
        <w:t xml:space="preserve">          - RA_GR_ERR</w:t>
      </w:r>
    </w:p>
    <w:p w14:paraId="6FA69731" w14:textId="77777777" w:rsidR="006F69E0" w:rsidRDefault="006F69E0" w:rsidP="006F69E0">
      <w:pPr>
        <w:pStyle w:val="PL"/>
        <w:rPr>
          <w:noProof w:val="0"/>
        </w:rPr>
      </w:pPr>
      <w:r>
        <w:rPr>
          <w:noProof w:val="0"/>
        </w:rPr>
        <w:t xml:space="preserve">          - SER_ID_ERR</w:t>
      </w:r>
    </w:p>
    <w:p w14:paraId="650322AB" w14:textId="77777777" w:rsidR="006F69E0" w:rsidRDefault="006F69E0" w:rsidP="006F69E0">
      <w:pPr>
        <w:pStyle w:val="PL"/>
        <w:rPr>
          <w:noProof w:val="0"/>
        </w:rPr>
      </w:pPr>
      <w:r>
        <w:rPr>
          <w:noProof w:val="0"/>
        </w:rPr>
        <w:t xml:space="preserve">          - NF_MAL</w:t>
      </w:r>
    </w:p>
    <w:p w14:paraId="4455DB4E" w14:textId="77777777" w:rsidR="006F69E0" w:rsidRDefault="006F69E0" w:rsidP="006F69E0">
      <w:pPr>
        <w:pStyle w:val="PL"/>
        <w:rPr>
          <w:noProof w:val="0"/>
        </w:rPr>
      </w:pPr>
      <w:r>
        <w:rPr>
          <w:noProof w:val="0"/>
        </w:rPr>
        <w:t xml:space="preserve">          - RES_LIM</w:t>
      </w:r>
    </w:p>
    <w:p w14:paraId="2CCB095E" w14:textId="77777777" w:rsidR="006F69E0" w:rsidRDefault="006F69E0" w:rsidP="006F69E0">
      <w:pPr>
        <w:pStyle w:val="PL"/>
        <w:rPr>
          <w:noProof w:val="0"/>
        </w:rPr>
      </w:pPr>
      <w:r>
        <w:rPr>
          <w:noProof w:val="0"/>
        </w:rPr>
        <w:t xml:space="preserve">          - MAX_NR_QoS_FLOW</w:t>
      </w:r>
    </w:p>
    <w:p w14:paraId="04332050" w14:textId="77777777" w:rsidR="006F69E0" w:rsidRDefault="006F69E0" w:rsidP="006F69E0">
      <w:pPr>
        <w:pStyle w:val="PL"/>
        <w:rPr>
          <w:noProof w:val="0"/>
        </w:rPr>
      </w:pPr>
      <w:r>
        <w:rPr>
          <w:noProof w:val="0"/>
        </w:rPr>
        <w:t xml:space="preserve">          - MISS_FLOW_INFO</w:t>
      </w:r>
    </w:p>
    <w:p w14:paraId="386B4347" w14:textId="77777777" w:rsidR="006F69E0" w:rsidRDefault="006F69E0" w:rsidP="006F69E0">
      <w:pPr>
        <w:pStyle w:val="PL"/>
        <w:rPr>
          <w:noProof w:val="0"/>
        </w:rPr>
      </w:pPr>
      <w:r>
        <w:rPr>
          <w:noProof w:val="0"/>
        </w:rPr>
        <w:t xml:space="preserve">          - RES_ALLO_FAIL</w:t>
      </w:r>
    </w:p>
    <w:p w14:paraId="0600C6B3" w14:textId="77777777" w:rsidR="006F69E0" w:rsidRDefault="006F69E0" w:rsidP="006F69E0">
      <w:pPr>
        <w:pStyle w:val="PL"/>
        <w:rPr>
          <w:noProof w:val="0"/>
        </w:rPr>
      </w:pPr>
      <w:r>
        <w:rPr>
          <w:noProof w:val="0"/>
        </w:rPr>
        <w:t xml:space="preserve">          - UNSUCC_QOS_VAL</w:t>
      </w:r>
    </w:p>
    <w:p w14:paraId="66D37493" w14:textId="77777777" w:rsidR="006F69E0" w:rsidRDefault="006F69E0" w:rsidP="006F69E0">
      <w:pPr>
        <w:pStyle w:val="PL"/>
        <w:rPr>
          <w:noProof w:val="0"/>
        </w:rPr>
      </w:pPr>
      <w:r>
        <w:rPr>
          <w:noProof w:val="0"/>
        </w:rPr>
        <w:t xml:space="preserve">          - INCOR_FLOW_INFO</w:t>
      </w:r>
    </w:p>
    <w:p w14:paraId="592C2A68" w14:textId="77777777" w:rsidR="006F69E0" w:rsidRDefault="006F69E0" w:rsidP="006F69E0">
      <w:pPr>
        <w:pStyle w:val="PL"/>
        <w:rPr>
          <w:noProof w:val="0"/>
        </w:rPr>
      </w:pPr>
      <w:r>
        <w:rPr>
          <w:noProof w:val="0"/>
        </w:rPr>
        <w:t xml:space="preserve">          - PS_TO_CS_HAN</w:t>
      </w:r>
    </w:p>
    <w:p w14:paraId="0E63AD0E" w14:textId="77777777" w:rsidR="006F69E0" w:rsidRDefault="006F69E0" w:rsidP="006F69E0">
      <w:pPr>
        <w:pStyle w:val="PL"/>
        <w:rPr>
          <w:noProof w:val="0"/>
        </w:rPr>
      </w:pPr>
      <w:r>
        <w:rPr>
          <w:noProof w:val="0"/>
        </w:rPr>
        <w:t xml:space="preserve">          - APP_ID_ERR</w:t>
      </w:r>
    </w:p>
    <w:p w14:paraId="20F29A53" w14:textId="77777777" w:rsidR="006F69E0" w:rsidRDefault="006F69E0" w:rsidP="006F69E0">
      <w:pPr>
        <w:pStyle w:val="PL"/>
        <w:rPr>
          <w:noProof w:val="0"/>
        </w:rPr>
      </w:pPr>
      <w:r>
        <w:rPr>
          <w:noProof w:val="0"/>
        </w:rPr>
        <w:t xml:space="preserve">          - NO_QOS_FLOW_BOUND</w:t>
      </w:r>
    </w:p>
    <w:p w14:paraId="16172A63" w14:textId="77777777" w:rsidR="006F69E0" w:rsidRDefault="006F69E0" w:rsidP="006F69E0">
      <w:pPr>
        <w:pStyle w:val="PL"/>
        <w:rPr>
          <w:noProof w:val="0"/>
        </w:rPr>
      </w:pPr>
      <w:r>
        <w:rPr>
          <w:noProof w:val="0"/>
        </w:rPr>
        <w:t xml:space="preserve">          - FILTER_RES</w:t>
      </w:r>
    </w:p>
    <w:p w14:paraId="11C1CF57" w14:textId="77777777" w:rsidR="006F69E0" w:rsidRDefault="006F69E0" w:rsidP="006F69E0">
      <w:pPr>
        <w:pStyle w:val="PL"/>
        <w:rPr>
          <w:noProof w:val="0"/>
        </w:rPr>
      </w:pPr>
      <w:r>
        <w:rPr>
          <w:noProof w:val="0"/>
        </w:rPr>
        <w:t xml:space="preserve">          - MISS_REDI_SER_ADDR</w:t>
      </w:r>
    </w:p>
    <w:p w14:paraId="533BF8FF" w14:textId="77777777" w:rsidR="006F69E0" w:rsidRDefault="006F69E0" w:rsidP="006F69E0">
      <w:pPr>
        <w:pStyle w:val="PL"/>
        <w:rPr>
          <w:noProof w:val="0"/>
        </w:rPr>
      </w:pPr>
      <w:r>
        <w:rPr>
          <w:noProof w:val="0"/>
        </w:rPr>
        <w:t xml:space="preserve">          - </w:t>
      </w:r>
      <w:r>
        <w:rPr>
          <w:noProof w:val="0"/>
          <w:lang w:eastAsia="ko-KR"/>
        </w:rPr>
        <w:t>CM_END_USER_SER_DENIED</w:t>
      </w:r>
    </w:p>
    <w:p w14:paraId="3ECC37E9" w14:textId="77777777" w:rsidR="006F69E0" w:rsidRDefault="006F69E0" w:rsidP="006F69E0">
      <w:pPr>
        <w:pStyle w:val="PL"/>
        <w:rPr>
          <w:noProof w:val="0"/>
        </w:rPr>
      </w:pPr>
      <w:r>
        <w:rPr>
          <w:noProof w:val="0"/>
        </w:rPr>
        <w:t xml:space="preserve">          - </w:t>
      </w:r>
      <w:r>
        <w:rPr>
          <w:noProof w:val="0"/>
          <w:lang w:eastAsia="ko-KR"/>
        </w:rPr>
        <w:t>CM_CREDIT_CON_NOT_APP</w:t>
      </w:r>
    </w:p>
    <w:p w14:paraId="3B89C75A" w14:textId="77777777" w:rsidR="006F69E0" w:rsidRDefault="006F69E0" w:rsidP="006F69E0">
      <w:pPr>
        <w:pStyle w:val="PL"/>
        <w:rPr>
          <w:noProof w:val="0"/>
        </w:rPr>
      </w:pPr>
      <w:r>
        <w:rPr>
          <w:noProof w:val="0"/>
        </w:rPr>
        <w:t xml:space="preserve">          - </w:t>
      </w:r>
      <w:r>
        <w:rPr>
          <w:noProof w:val="0"/>
          <w:lang w:eastAsia="ko-KR"/>
        </w:rPr>
        <w:t>CM_AUTH_REJ</w:t>
      </w:r>
    </w:p>
    <w:p w14:paraId="2FB19C24" w14:textId="77777777" w:rsidR="006F69E0" w:rsidRDefault="006F69E0" w:rsidP="006F69E0">
      <w:pPr>
        <w:pStyle w:val="PL"/>
        <w:rPr>
          <w:noProof w:val="0"/>
        </w:rPr>
      </w:pPr>
      <w:r>
        <w:rPr>
          <w:noProof w:val="0"/>
        </w:rPr>
        <w:t xml:space="preserve">          - </w:t>
      </w:r>
      <w:r>
        <w:rPr>
          <w:noProof w:val="0"/>
          <w:lang w:eastAsia="ko-KR"/>
        </w:rPr>
        <w:t>CM_USER_UNK</w:t>
      </w:r>
    </w:p>
    <w:p w14:paraId="4BBFDFC1" w14:textId="77777777" w:rsidR="006F69E0" w:rsidRDefault="006F69E0" w:rsidP="006F69E0">
      <w:pPr>
        <w:pStyle w:val="PL"/>
        <w:rPr>
          <w:noProof w:val="0"/>
        </w:rPr>
      </w:pPr>
      <w:r>
        <w:rPr>
          <w:noProof w:val="0"/>
        </w:rPr>
        <w:t xml:space="preserve">          - </w:t>
      </w:r>
      <w:r>
        <w:rPr>
          <w:noProof w:val="0"/>
          <w:lang w:eastAsia="ko-KR"/>
        </w:rPr>
        <w:t>CM_RAT_FAILED</w:t>
      </w:r>
    </w:p>
    <w:p w14:paraId="1AF7BE51"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2D4CDCAE" w14:textId="77777777" w:rsidR="006F69E0" w:rsidRDefault="006F69E0" w:rsidP="006F69E0">
      <w:pPr>
        <w:pStyle w:val="PL"/>
        <w:rPr>
          <w:noProof w:val="0"/>
        </w:rPr>
      </w:pPr>
      <w:r>
        <w:rPr>
          <w:noProof w:val="0"/>
        </w:rPr>
        <w:t xml:space="preserve">      - type: string</w:t>
      </w:r>
    </w:p>
    <w:p w14:paraId="78BABBFA" w14:textId="77777777" w:rsidR="006F69E0" w:rsidRDefault="006F69E0" w:rsidP="006F69E0">
      <w:pPr>
        <w:pStyle w:val="PL"/>
        <w:rPr>
          <w:noProof w:val="0"/>
        </w:rPr>
      </w:pPr>
      <w:r>
        <w:rPr>
          <w:noProof w:val="0"/>
        </w:rPr>
        <w:t xml:space="preserve">        description: &gt;</w:t>
      </w:r>
    </w:p>
    <w:p w14:paraId="2ECA4B93" w14:textId="77777777" w:rsidR="006F69E0" w:rsidRDefault="006F69E0" w:rsidP="006F69E0">
      <w:pPr>
        <w:pStyle w:val="PL"/>
        <w:rPr>
          <w:noProof w:val="0"/>
        </w:rPr>
      </w:pPr>
      <w:r>
        <w:rPr>
          <w:noProof w:val="0"/>
        </w:rPr>
        <w:t xml:space="preserve">          This string provides forward-compatibility with future</w:t>
      </w:r>
    </w:p>
    <w:p w14:paraId="21C213A8" w14:textId="77777777" w:rsidR="006F69E0" w:rsidRDefault="006F69E0" w:rsidP="006F69E0">
      <w:pPr>
        <w:pStyle w:val="PL"/>
        <w:rPr>
          <w:noProof w:val="0"/>
        </w:rPr>
      </w:pPr>
      <w:r>
        <w:rPr>
          <w:noProof w:val="0"/>
        </w:rPr>
        <w:t xml:space="preserve">          extensions to the enumeration but is not used to encode</w:t>
      </w:r>
    </w:p>
    <w:p w14:paraId="2D78D1EC" w14:textId="77777777" w:rsidR="006F69E0" w:rsidRDefault="006F69E0" w:rsidP="006F69E0">
      <w:pPr>
        <w:pStyle w:val="PL"/>
        <w:rPr>
          <w:noProof w:val="0"/>
        </w:rPr>
      </w:pPr>
      <w:r>
        <w:rPr>
          <w:noProof w:val="0"/>
        </w:rPr>
        <w:t xml:space="preserve">          content defined in the present version of this API.</w:t>
      </w:r>
    </w:p>
    <w:p w14:paraId="0F1A25ED" w14:textId="77777777" w:rsidR="006F69E0" w:rsidRDefault="006F69E0" w:rsidP="006F69E0">
      <w:pPr>
        <w:pStyle w:val="PL"/>
        <w:rPr>
          <w:noProof w:val="0"/>
        </w:rPr>
      </w:pPr>
      <w:r>
        <w:rPr>
          <w:noProof w:val="0"/>
        </w:rPr>
        <w:t xml:space="preserve">      description: &gt;</w:t>
      </w:r>
    </w:p>
    <w:p w14:paraId="792DAABE" w14:textId="77777777" w:rsidR="006F69E0" w:rsidRDefault="006F69E0" w:rsidP="006F69E0">
      <w:pPr>
        <w:pStyle w:val="PL"/>
        <w:rPr>
          <w:noProof w:val="0"/>
        </w:rPr>
      </w:pPr>
      <w:r>
        <w:rPr>
          <w:noProof w:val="0"/>
        </w:rPr>
        <w:t xml:space="preserve">        Possible values are</w:t>
      </w:r>
    </w:p>
    <w:p w14:paraId="67FC3D52" w14:textId="77777777" w:rsidR="006F69E0" w:rsidRDefault="006F69E0" w:rsidP="006F69E0">
      <w:pPr>
        <w:pStyle w:val="PL"/>
        <w:rPr>
          <w:noProof w:val="0"/>
        </w:rPr>
      </w:pPr>
      <w:r>
        <w:rPr>
          <w:noProof w:val="0"/>
        </w:rPr>
        <w:t xml:space="preserve">          - UNK_RULE_ID: Indicates that the pre-provisioned PCC rule could not be successfully activated because the PCC rule identifier is unknown to the SMF.</w:t>
      </w:r>
    </w:p>
    <w:p w14:paraId="52C96E32" w14:textId="77777777" w:rsidR="006F69E0" w:rsidRDefault="006F69E0" w:rsidP="006F69E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495543A" w14:textId="77777777" w:rsidR="006F69E0" w:rsidRDefault="006F69E0" w:rsidP="006F69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FCCE34D"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238DD96"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A998A73" w14:textId="77777777" w:rsidR="006F69E0" w:rsidRDefault="006F69E0" w:rsidP="006F69E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F613823" w14:textId="77777777" w:rsidR="006F69E0" w:rsidRDefault="006F69E0" w:rsidP="006F69E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FB3992A" w14:textId="77777777" w:rsidR="006F69E0" w:rsidRDefault="006F69E0" w:rsidP="006F69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807C33D" w14:textId="77777777" w:rsidR="006F69E0" w:rsidRDefault="006F69E0" w:rsidP="006F69E0">
      <w:pPr>
        <w:pStyle w:val="PL"/>
        <w:rPr>
          <w:noProof w:val="0"/>
        </w:rPr>
      </w:pPr>
      <w:r>
        <w:rPr>
          <w:noProof w:val="0"/>
        </w:rPr>
        <w:t xml:space="preserve">          - UNSUCC_QOS_VAL: indicate that the QoS validation has failed or when Guaranteed Bandwidth &gt; Max-Requested-Bandwidth.</w:t>
      </w:r>
    </w:p>
    <w:p w14:paraId="1CD9D2FB" w14:textId="77777777" w:rsidR="006F69E0" w:rsidRDefault="006F69E0" w:rsidP="006F69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7F9629" w14:textId="77777777" w:rsidR="006F69E0" w:rsidRDefault="006F69E0" w:rsidP="006F69E0">
      <w:pPr>
        <w:pStyle w:val="PL"/>
        <w:rPr>
          <w:noProof w:val="0"/>
        </w:rPr>
      </w:pPr>
      <w:r>
        <w:rPr>
          <w:noProof w:val="0"/>
        </w:rPr>
        <w:t xml:space="preserve">          - PS_TO_CS_HAN: Indicate that the PCC rule could not be maintained because of PS to CS handover.</w:t>
      </w:r>
    </w:p>
    <w:p w14:paraId="18B09ED4" w14:textId="77777777" w:rsidR="006F69E0" w:rsidRDefault="006F69E0" w:rsidP="006F69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AC9EF46" w14:textId="77777777" w:rsidR="006F69E0" w:rsidRDefault="006F69E0" w:rsidP="006F69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FED3C7A" w14:textId="77777777" w:rsidR="006F69E0" w:rsidRDefault="006F69E0" w:rsidP="006F69E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35EB51" w14:textId="77777777" w:rsidR="006F69E0" w:rsidRDefault="006F69E0" w:rsidP="006F69E0">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w:t>
      </w:r>
      <w:r>
        <w:rPr>
          <w:noProof w:val="0"/>
        </w:rPr>
        <w:lastRenderedPageBreak/>
        <w:t>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E91317B" w14:textId="77777777" w:rsidR="006F69E0" w:rsidRDefault="006F69E0" w:rsidP="006F69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241839" w14:textId="77777777" w:rsidR="006F69E0" w:rsidRDefault="006F69E0" w:rsidP="006F69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C202B2" w14:textId="77777777" w:rsidR="006F69E0" w:rsidRDefault="006F69E0" w:rsidP="006F69E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FEE4526" w14:textId="77777777" w:rsidR="006F69E0" w:rsidRDefault="006F69E0" w:rsidP="006F69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2DF9E84" w14:textId="77777777" w:rsidR="006F69E0" w:rsidRDefault="006F69E0" w:rsidP="006F69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7D11462"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07B2B0" w14:textId="77777777" w:rsidR="006F69E0" w:rsidRDefault="006F69E0" w:rsidP="006F69E0">
      <w:pPr>
        <w:pStyle w:val="PL"/>
        <w:rPr>
          <w:noProof w:val="0"/>
        </w:rPr>
      </w:pPr>
      <w:r>
        <w:rPr>
          <w:noProof w:val="0"/>
        </w:rPr>
        <w:t xml:space="preserve">    A</w:t>
      </w:r>
      <w:r>
        <w:rPr>
          <w:noProof w:val="0"/>
          <w:lang w:eastAsia="zh-CN"/>
        </w:rPr>
        <w:t>fSigProtocol</w:t>
      </w:r>
      <w:r>
        <w:rPr>
          <w:noProof w:val="0"/>
        </w:rPr>
        <w:t>:</w:t>
      </w:r>
    </w:p>
    <w:p w14:paraId="215F07E5" w14:textId="77777777" w:rsidR="006F69E0" w:rsidRDefault="006F69E0" w:rsidP="006F69E0">
      <w:pPr>
        <w:pStyle w:val="PL"/>
        <w:rPr>
          <w:noProof w:val="0"/>
        </w:rPr>
      </w:pPr>
      <w:r>
        <w:rPr>
          <w:noProof w:val="0"/>
        </w:rPr>
        <w:t xml:space="preserve">      anyOf:</w:t>
      </w:r>
    </w:p>
    <w:p w14:paraId="55BE9CB4" w14:textId="77777777" w:rsidR="006F69E0" w:rsidRDefault="006F69E0" w:rsidP="006F69E0">
      <w:pPr>
        <w:pStyle w:val="PL"/>
        <w:rPr>
          <w:noProof w:val="0"/>
        </w:rPr>
      </w:pPr>
      <w:r>
        <w:rPr>
          <w:noProof w:val="0"/>
        </w:rPr>
        <w:t xml:space="preserve">      - type: string</w:t>
      </w:r>
    </w:p>
    <w:p w14:paraId="0C8E8E4B" w14:textId="77777777" w:rsidR="006F69E0" w:rsidRDefault="006F69E0" w:rsidP="006F69E0">
      <w:pPr>
        <w:pStyle w:val="PL"/>
        <w:rPr>
          <w:noProof w:val="0"/>
        </w:rPr>
      </w:pPr>
      <w:r>
        <w:rPr>
          <w:noProof w:val="0"/>
        </w:rPr>
        <w:t xml:space="preserve">        enum:</w:t>
      </w:r>
    </w:p>
    <w:p w14:paraId="53F5921C" w14:textId="77777777" w:rsidR="006F69E0" w:rsidRDefault="006F69E0" w:rsidP="006F69E0">
      <w:pPr>
        <w:pStyle w:val="PL"/>
        <w:rPr>
          <w:noProof w:val="0"/>
        </w:rPr>
      </w:pPr>
      <w:r>
        <w:rPr>
          <w:noProof w:val="0"/>
        </w:rPr>
        <w:t xml:space="preserve">          - NO_INFORMATION</w:t>
      </w:r>
    </w:p>
    <w:p w14:paraId="0EF3253A" w14:textId="77777777" w:rsidR="006F69E0" w:rsidRDefault="006F69E0" w:rsidP="006F69E0">
      <w:pPr>
        <w:pStyle w:val="PL"/>
        <w:rPr>
          <w:noProof w:val="0"/>
        </w:rPr>
      </w:pPr>
      <w:r>
        <w:rPr>
          <w:noProof w:val="0"/>
        </w:rPr>
        <w:t xml:space="preserve">          - SIP</w:t>
      </w:r>
    </w:p>
    <w:p w14:paraId="20E7C88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7040408" w14:textId="77777777" w:rsidR="006F69E0" w:rsidRDefault="006F69E0" w:rsidP="006F69E0">
      <w:pPr>
        <w:pStyle w:val="PL"/>
        <w:rPr>
          <w:noProof w:val="0"/>
        </w:rPr>
      </w:pPr>
      <w:r>
        <w:rPr>
          <w:noProof w:val="0"/>
        </w:rPr>
        <w:t xml:space="preserve">      - type: string</w:t>
      </w:r>
    </w:p>
    <w:p w14:paraId="701B9AD1" w14:textId="77777777" w:rsidR="006F69E0" w:rsidRDefault="006F69E0" w:rsidP="006F69E0">
      <w:pPr>
        <w:pStyle w:val="PL"/>
        <w:rPr>
          <w:noProof w:val="0"/>
        </w:rPr>
      </w:pPr>
      <w:r>
        <w:rPr>
          <w:noProof w:val="0"/>
        </w:rPr>
        <w:t xml:space="preserve">        description: &gt;</w:t>
      </w:r>
    </w:p>
    <w:p w14:paraId="6E0F4420" w14:textId="77777777" w:rsidR="006F69E0" w:rsidRDefault="006F69E0" w:rsidP="006F69E0">
      <w:pPr>
        <w:pStyle w:val="PL"/>
        <w:rPr>
          <w:noProof w:val="0"/>
        </w:rPr>
      </w:pPr>
      <w:r>
        <w:rPr>
          <w:noProof w:val="0"/>
        </w:rPr>
        <w:t xml:space="preserve">          This string provides forward-compatibility with future</w:t>
      </w:r>
    </w:p>
    <w:p w14:paraId="5AB577BC" w14:textId="77777777" w:rsidR="006F69E0" w:rsidRDefault="006F69E0" w:rsidP="006F69E0">
      <w:pPr>
        <w:pStyle w:val="PL"/>
        <w:rPr>
          <w:noProof w:val="0"/>
        </w:rPr>
      </w:pPr>
      <w:r>
        <w:rPr>
          <w:noProof w:val="0"/>
        </w:rPr>
        <w:t xml:space="preserve">          extensions to the enumeration but is not used to encode</w:t>
      </w:r>
    </w:p>
    <w:p w14:paraId="7EBF47BA" w14:textId="77777777" w:rsidR="006F69E0" w:rsidRDefault="006F69E0" w:rsidP="006F69E0">
      <w:pPr>
        <w:pStyle w:val="PL"/>
        <w:rPr>
          <w:noProof w:val="0"/>
        </w:rPr>
      </w:pPr>
      <w:r>
        <w:rPr>
          <w:noProof w:val="0"/>
        </w:rPr>
        <w:t xml:space="preserve">          content defined in the present version of this API.</w:t>
      </w:r>
    </w:p>
    <w:p w14:paraId="0B2FA202" w14:textId="77777777" w:rsidR="006F69E0" w:rsidRDefault="006F69E0" w:rsidP="006F69E0">
      <w:pPr>
        <w:pStyle w:val="PL"/>
        <w:rPr>
          <w:noProof w:val="0"/>
        </w:rPr>
      </w:pPr>
      <w:r>
        <w:rPr>
          <w:noProof w:val="0"/>
        </w:rPr>
        <w:t xml:space="preserve">      description: &gt;</w:t>
      </w:r>
    </w:p>
    <w:p w14:paraId="3D66EEE2" w14:textId="77777777" w:rsidR="006F69E0" w:rsidRDefault="006F69E0" w:rsidP="006F69E0">
      <w:pPr>
        <w:pStyle w:val="PL"/>
        <w:rPr>
          <w:noProof w:val="0"/>
        </w:rPr>
      </w:pPr>
      <w:r>
        <w:rPr>
          <w:noProof w:val="0"/>
        </w:rPr>
        <w:t xml:space="preserve">        Possible values are</w:t>
      </w:r>
    </w:p>
    <w:p w14:paraId="30E72ADF" w14:textId="77777777" w:rsidR="006F69E0" w:rsidRDefault="006F69E0" w:rsidP="006F69E0">
      <w:pPr>
        <w:pStyle w:val="PL"/>
        <w:rPr>
          <w:noProof w:val="0"/>
        </w:rPr>
      </w:pPr>
      <w:r>
        <w:rPr>
          <w:noProof w:val="0"/>
        </w:rPr>
        <w:t xml:space="preserve">        - NO_INFORMATION: Indicate that no information about the AF signalling protocol is being provided. </w:t>
      </w:r>
    </w:p>
    <w:p w14:paraId="2F646D87" w14:textId="77777777" w:rsidR="006F69E0" w:rsidRDefault="006F69E0" w:rsidP="006F69E0">
      <w:pPr>
        <w:pStyle w:val="PL"/>
        <w:rPr>
          <w:noProof w:val="0"/>
        </w:rPr>
      </w:pPr>
      <w:r>
        <w:rPr>
          <w:noProof w:val="0"/>
        </w:rPr>
        <w:t xml:space="preserve">        - SIP: Indicate that the signalling protocol is Session Initiation Protocol.</w:t>
      </w:r>
    </w:p>
    <w:p w14:paraId="3ACA9694" w14:textId="77777777" w:rsidR="006F69E0" w:rsidRDefault="006F69E0" w:rsidP="006F69E0">
      <w:pPr>
        <w:pStyle w:val="PL"/>
        <w:rPr>
          <w:noProof w:val="0"/>
        </w:rPr>
      </w:pPr>
      <w:r>
        <w:rPr>
          <w:noProof w:val="0"/>
        </w:rPr>
        <w:t xml:space="preserve">    </w:t>
      </w:r>
      <w:r>
        <w:rPr>
          <w:noProof w:val="0"/>
          <w:lang w:eastAsia="zh-CN"/>
        </w:rPr>
        <w:t>RuleOperation</w:t>
      </w:r>
      <w:r>
        <w:rPr>
          <w:noProof w:val="0"/>
        </w:rPr>
        <w:t>:</w:t>
      </w:r>
    </w:p>
    <w:p w14:paraId="08FF90FF" w14:textId="77777777" w:rsidR="006F69E0" w:rsidRDefault="006F69E0" w:rsidP="006F69E0">
      <w:pPr>
        <w:pStyle w:val="PL"/>
        <w:rPr>
          <w:noProof w:val="0"/>
        </w:rPr>
      </w:pPr>
      <w:r>
        <w:rPr>
          <w:noProof w:val="0"/>
        </w:rPr>
        <w:t xml:space="preserve">      anyOf:</w:t>
      </w:r>
    </w:p>
    <w:p w14:paraId="4F6A4953" w14:textId="77777777" w:rsidR="006F69E0" w:rsidRDefault="006F69E0" w:rsidP="006F69E0">
      <w:pPr>
        <w:pStyle w:val="PL"/>
        <w:rPr>
          <w:noProof w:val="0"/>
        </w:rPr>
      </w:pPr>
      <w:r>
        <w:rPr>
          <w:noProof w:val="0"/>
        </w:rPr>
        <w:t xml:space="preserve">      - type: string</w:t>
      </w:r>
    </w:p>
    <w:p w14:paraId="3B8BC1F4" w14:textId="77777777" w:rsidR="006F69E0" w:rsidRDefault="006F69E0" w:rsidP="006F69E0">
      <w:pPr>
        <w:pStyle w:val="PL"/>
        <w:rPr>
          <w:noProof w:val="0"/>
        </w:rPr>
      </w:pPr>
      <w:r>
        <w:rPr>
          <w:noProof w:val="0"/>
        </w:rPr>
        <w:t xml:space="preserve">        enum:</w:t>
      </w:r>
    </w:p>
    <w:p w14:paraId="7B9C8E72" w14:textId="77777777" w:rsidR="006F69E0" w:rsidRDefault="006F69E0" w:rsidP="006F69E0">
      <w:pPr>
        <w:pStyle w:val="PL"/>
        <w:rPr>
          <w:noProof w:val="0"/>
        </w:rPr>
      </w:pPr>
      <w:r>
        <w:rPr>
          <w:noProof w:val="0"/>
        </w:rPr>
        <w:t xml:space="preserve">          - CREATE_PCC_RULE</w:t>
      </w:r>
    </w:p>
    <w:p w14:paraId="40119F54" w14:textId="77777777" w:rsidR="006F69E0" w:rsidRDefault="006F69E0" w:rsidP="006F69E0">
      <w:pPr>
        <w:pStyle w:val="PL"/>
        <w:rPr>
          <w:noProof w:val="0"/>
        </w:rPr>
      </w:pPr>
      <w:r>
        <w:rPr>
          <w:noProof w:val="0"/>
        </w:rPr>
        <w:t xml:space="preserve">          - DELETE_PCC_RULE</w:t>
      </w:r>
    </w:p>
    <w:p w14:paraId="7F1A335A" w14:textId="77777777" w:rsidR="006F69E0" w:rsidRDefault="006F69E0" w:rsidP="006F69E0">
      <w:pPr>
        <w:pStyle w:val="PL"/>
        <w:rPr>
          <w:noProof w:val="0"/>
        </w:rPr>
      </w:pPr>
      <w:r>
        <w:rPr>
          <w:noProof w:val="0"/>
        </w:rPr>
        <w:t xml:space="preserve">          - MODIFY_PCC_RULE_AND_ADD_PACKET_FILTERS</w:t>
      </w:r>
    </w:p>
    <w:p w14:paraId="2B30FBBB" w14:textId="77777777" w:rsidR="006F69E0" w:rsidRDefault="006F69E0" w:rsidP="006F69E0">
      <w:pPr>
        <w:pStyle w:val="PL"/>
        <w:rPr>
          <w:noProof w:val="0"/>
        </w:rPr>
      </w:pPr>
      <w:r>
        <w:rPr>
          <w:noProof w:val="0"/>
        </w:rPr>
        <w:t xml:space="preserve">          - MODIFY_ PCC_RULE_AND_REPLACE_PACKET_FILTERS</w:t>
      </w:r>
    </w:p>
    <w:p w14:paraId="11360E7A" w14:textId="77777777" w:rsidR="006F69E0" w:rsidRDefault="006F69E0" w:rsidP="006F69E0">
      <w:pPr>
        <w:pStyle w:val="PL"/>
        <w:rPr>
          <w:noProof w:val="0"/>
        </w:rPr>
      </w:pPr>
      <w:r>
        <w:rPr>
          <w:noProof w:val="0"/>
        </w:rPr>
        <w:t xml:space="preserve">          - MODIFY_ PCC_RULE_AND_DELETE_PACKET_FILTERS</w:t>
      </w:r>
    </w:p>
    <w:p w14:paraId="61D6141E" w14:textId="77777777" w:rsidR="006F69E0" w:rsidRDefault="006F69E0" w:rsidP="006F69E0">
      <w:pPr>
        <w:pStyle w:val="PL"/>
        <w:rPr>
          <w:noProof w:val="0"/>
        </w:rPr>
      </w:pPr>
      <w:r>
        <w:rPr>
          <w:noProof w:val="0"/>
        </w:rPr>
        <w:t xml:space="preserve">          - MODIFY_PCC_RULE_WITHOUT_MODIFY_PACKET_FILTERS</w:t>
      </w:r>
    </w:p>
    <w:p w14:paraId="6CCEACC5" w14:textId="77777777" w:rsidR="006F69E0" w:rsidRDefault="006F69E0" w:rsidP="006F69E0">
      <w:pPr>
        <w:pStyle w:val="PL"/>
        <w:rPr>
          <w:noProof w:val="0"/>
        </w:rPr>
      </w:pPr>
      <w:r>
        <w:rPr>
          <w:noProof w:val="0"/>
        </w:rPr>
        <w:t xml:space="preserve">      - type: string</w:t>
      </w:r>
    </w:p>
    <w:p w14:paraId="4FC6F4A8" w14:textId="77777777" w:rsidR="006F69E0" w:rsidRDefault="006F69E0" w:rsidP="006F69E0">
      <w:pPr>
        <w:pStyle w:val="PL"/>
        <w:rPr>
          <w:noProof w:val="0"/>
        </w:rPr>
      </w:pPr>
      <w:r>
        <w:rPr>
          <w:noProof w:val="0"/>
        </w:rPr>
        <w:t xml:space="preserve">        description: &gt;</w:t>
      </w:r>
    </w:p>
    <w:p w14:paraId="1EA4AADF" w14:textId="77777777" w:rsidR="006F69E0" w:rsidRDefault="006F69E0" w:rsidP="006F69E0">
      <w:pPr>
        <w:pStyle w:val="PL"/>
        <w:rPr>
          <w:noProof w:val="0"/>
        </w:rPr>
      </w:pPr>
      <w:r>
        <w:rPr>
          <w:noProof w:val="0"/>
        </w:rPr>
        <w:t xml:space="preserve">          This string provides forward-compatibility with future</w:t>
      </w:r>
    </w:p>
    <w:p w14:paraId="2E3BFEAF" w14:textId="77777777" w:rsidR="006F69E0" w:rsidRDefault="006F69E0" w:rsidP="006F69E0">
      <w:pPr>
        <w:pStyle w:val="PL"/>
        <w:rPr>
          <w:noProof w:val="0"/>
        </w:rPr>
      </w:pPr>
      <w:r>
        <w:rPr>
          <w:noProof w:val="0"/>
        </w:rPr>
        <w:t xml:space="preserve">          extensions to the enumeration but is not used to encode</w:t>
      </w:r>
    </w:p>
    <w:p w14:paraId="4EA658F7" w14:textId="77777777" w:rsidR="006F69E0" w:rsidRDefault="006F69E0" w:rsidP="006F69E0">
      <w:pPr>
        <w:pStyle w:val="PL"/>
        <w:rPr>
          <w:noProof w:val="0"/>
        </w:rPr>
      </w:pPr>
      <w:r>
        <w:rPr>
          <w:noProof w:val="0"/>
        </w:rPr>
        <w:t xml:space="preserve">          content defined in the present version of this API.</w:t>
      </w:r>
    </w:p>
    <w:p w14:paraId="5EAFC9F4" w14:textId="77777777" w:rsidR="006F69E0" w:rsidRDefault="006F69E0" w:rsidP="006F69E0">
      <w:pPr>
        <w:pStyle w:val="PL"/>
        <w:rPr>
          <w:noProof w:val="0"/>
        </w:rPr>
      </w:pPr>
      <w:r>
        <w:rPr>
          <w:noProof w:val="0"/>
        </w:rPr>
        <w:t xml:space="preserve">      description: &gt;</w:t>
      </w:r>
    </w:p>
    <w:p w14:paraId="18E387C2" w14:textId="77777777" w:rsidR="006F69E0" w:rsidRDefault="006F69E0" w:rsidP="006F69E0">
      <w:pPr>
        <w:pStyle w:val="PL"/>
        <w:rPr>
          <w:noProof w:val="0"/>
        </w:rPr>
      </w:pPr>
      <w:r>
        <w:rPr>
          <w:noProof w:val="0"/>
        </w:rPr>
        <w:t xml:space="preserve">        Possible values are</w:t>
      </w:r>
    </w:p>
    <w:p w14:paraId="6BDBE974" w14:textId="77777777" w:rsidR="006F69E0" w:rsidRDefault="006F69E0" w:rsidP="006F69E0">
      <w:pPr>
        <w:pStyle w:val="PL"/>
        <w:rPr>
          <w:noProof w:val="0"/>
        </w:rPr>
      </w:pPr>
      <w:r>
        <w:rPr>
          <w:noProof w:val="0"/>
        </w:rPr>
        <w:t xml:space="preserve">        - CREATE_PCC_RULE: Indicates to create a new PCC rule to reserve the resource requested by the UE. </w:t>
      </w:r>
    </w:p>
    <w:p w14:paraId="6E97E805" w14:textId="77777777" w:rsidR="006F69E0" w:rsidRDefault="006F69E0" w:rsidP="006F69E0">
      <w:pPr>
        <w:pStyle w:val="PL"/>
        <w:rPr>
          <w:noProof w:val="0"/>
        </w:rPr>
      </w:pPr>
      <w:r>
        <w:rPr>
          <w:noProof w:val="0"/>
        </w:rPr>
        <w:t xml:space="preserve">        - DELETE_PCC_RULE: Indicates to delete a PCC rule corresponding to reserve the resource requested by the UE.</w:t>
      </w:r>
    </w:p>
    <w:p w14:paraId="54AD02C6" w14:textId="77777777" w:rsidR="006F69E0" w:rsidRDefault="006F69E0" w:rsidP="006F69E0">
      <w:pPr>
        <w:pStyle w:val="PL"/>
        <w:rPr>
          <w:noProof w:val="0"/>
        </w:rPr>
      </w:pPr>
      <w:r>
        <w:rPr>
          <w:noProof w:val="0"/>
        </w:rPr>
        <w:t xml:space="preserve">        - MODIFY_PCC_RULE_AND_ADD_PACKET_FILTERS: Indicates to modify the PCC rule by adding new packet filter(s).</w:t>
      </w:r>
    </w:p>
    <w:p w14:paraId="0C50429F" w14:textId="77777777" w:rsidR="006F69E0" w:rsidRDefault="006F69E0" w:rsidP="006F69E0">
      <w:pPr>
        <w:pStyle w:val="PL"/>
        <w:rPr>
          <w:noProof w:val="0"/>
        </w:rPr>
      </w:pPr>
      <w:r>
        <w:rPr>
          <w:noProof w:val="0"/>
        </w:rPr>
        <w:t xml:space="preserve">        - MODIFY_ PCC_RULE_AND_REPLACE_PACKET_FILTERS: Indicates to modify the PCC rule by replacing the existing packet filter(s).</w:t>
      </w:r>
    </w:p>
    <w:p w14:paraId="7E187552" w14:textId="77777777" w:rsidR="006F69E0" w:rsidRDefault="006F69E0" w:rsidP="006F69E0">
      <w:pPr>
        <w:pStyle w:val="PL"/>
        <w:rPr>
          <w:noProof w:val="0"/>
        </w:rPr>
      </w:pPr>
      <w:r>
        <w:rPr>
          <w:noProof w:val="0"/>
        </w:rPr>
        <w:t xml:space="preserve">        - MODIFY_ PCC_RULE_AND_DELETE_PACKET_FILTERS: Indicates to modify the PCC rule by deleting the existing packet filter(s).</w:t>
      </w:r>
    </w:p>
    <w:p w14:paraId="0B59C766" w14:textId="77777777" w:rsidR="006F69E0" w:rsidRDefault="006F69E0" w:rsidP="006F69E0">
      <w:pPr>
        <w:pStyle w:val="PL"/>
        <w:rPr>
          <w:noProof w:val="0"/>
        </w:rPr>
      </w:pPr>
      <w:r>
        <w:rPr>
          <w:noProof w:val="0"/>
        </w:rPr>
        <w:t xml:space="preserve">        - MODIFY_PCC_RULE_WITHOUT_MODIFY_PACKET_FILTERS: Indicates to modify the PCC rule by modifying the QoS of the PCC rule.</w:t>
      </w:r>
    </w:p>
    <w:p w14:paraId="0E434A3B" w14:textId="77777777" w:rsidR="006F69E0" w:rsidRDefault="006F69E0" w:rsidP="006F69E0">
      <w:pPr>
        <w:pStyle w:val="PL"/>
        <w:rPr>
          <w:noProof w:val="0"/>
        </w:rPr>
      </w:pPr>
      <w:r>
        <w:rPr>
          <w:noProof w:val="0"/>
        </w:rPr>
        <w:t xml:space="preserve">    RedirectAddressType:</w:t>
      </w:r>
    </w:p>
    <w:p w14:paraId="4683796C" w14:textId="77777777" w:rsidR="006F69E0" w:rsidRDefault="006F69E0" w:rsidP="006F69E0">
      <w:pPr>
        <w:pStyle w:val="PL"/>
        <w:rPr>
          <w:noProof w:val="0"/>
        </w:rPr>
      </w:pPr>
      <w:r>
        <w:rPr>
          <w:noProof w:val="0"/>
        </w:rPr>
        <w:t xml:space="preserve">      anyOf:</w:t>
      </w:r>
    </w:p>
    <w:p w14:paraId="3CD602B8" w14:textId="77777777" w:rsidR="006F69E0" w:rsidRDefault="006F69E0" w:rsidP="006F69E0">
      <w:pPr>
        <w:pStyle w:val="PL"/>
        <w:rPr>
          <w:noProof w:val="0"/>
        </w:rPr>
      </w:pPr>
      <w:r>
        <w:rPr>
          <w:noProof w:val="0"/>
        </w:rPr>
        <w:t xml:space="preserve">      - type: string</w:t>
      </w:r>
    </w:p>
    <w:p w14:paraId="7933288E" w14:textId="77777777" w:rsidR="006F69E0" w:rsidRDefault="006F69E0" w:rsidP="006F69E0">
      <w:pPr>
        <w:pStyle w:val="PL"/>
        <w:rPr>
          <w:noProof w:val="0"/>
        </w:rPr>
      </w:pPr>
      <w:r>
        <w:rPr>
          <w:noProof w:val="0"/>
        </w:rPr>
        <w:t xml:space="preserve">        enum:</w:t>
      </w:r>
    </w:p>
    <w:p w14:paraId="3AA7B603" w14:textId="77777777" w:rsidR="006F69E0" w:rsidRDefault="006F69E0" w:rsidP="006F69E0">
      <w:pPr>
        <w:pStyle w:val="PL"/>
        <w:rPr>
          <w:noProof w:val="0"/>
        </w:rPr>
      </w:pPr>
      <w:r>
        <w:rPr>
          <w:noProof w:val="0"/>
        </w:rPr>
        <w:t xml:space="preserve">          - IPV4_ADDR</w:t>
      </w:r>
    </w:p>
    <w:p w14:paraId="4EFE769E" w14:textId="77777777" w:rsidR="006F69E0" w:rsidRDefault="006F69E0" w:rsidP="006F69E0">
      <w:pPr>
        <w:pStyle w:val="PL"/>
        <w:rPr>
          <w:noProof w:val="0"/>
        </w:rPr>
      </w:pPr>
      <w:r>
        <w:rPr>
          <w:noProof w:val="0"/>
        </w:rPr>
        <w:t xml:space="preserve">          - IPV6_ADDR</w:t>
      </w:r>
    </w:p>
    <w:p w14:paraId="131969F6" w14:textId="77777777" w:rsidR="006F69E0" w:rsidRDefault="006F69E0" w:rsidP="006F69E0">
      <w:pPr>
        <w:pStyle w:val="PL"/>
        <w:rPr>
          <w:noProof w:val="0"/>
          <w:lang w:eastAsia="zh-CN"/>
        </w:rPr>
      </w:pPr>
      <w:r>
        <w:rPr>
          <w:noProof w:val="0"/>
        </w:rPr>
        <w:t xml:space="preserve">          - </w:t>
      </w:r>
      <w:r>
        <w:rPr>
          <w:noProof w:val="0"/>
          <w:lang w:eastAsia="zh-CN"/>
        </w:rPr>
        <w:t>URL</w:t>
      </w:r>
    </w:p>
    <w:p w14:paraId="5102BEAF" w14:textId="77777777" w:rsidR="006F69E0" w:rsidRDefault="006F69E0" w:rsidP="006F69E0">
      <w:pPr>
        <w:pStyle w:val="PL"/>
        <w:rPr>
          <w:noProof w:val="0"/>
        </w:rPr>
      </w:pPr>
      <w:r>
        <w:rPr>
          <w:noProof w:val="0"/>
        </w:rPr>
        <w:t xml:space="preserve">          - </w:t>
      </w:r>
      <w:r>
        <w:rPr>
          <w:noProof w:val="0"/>
          <w:lang w:eastAsia="zh-CN"/>
        </w:rPr>
        <w:t>SIP_URI</w:t>
      </w:r>
    </w:p>
    <w:p w14:paraId="715A21E1" w14:textId="77777777" w:rsidR="006F69E0" w:rsidRDefault="006F69E0" w:rsidP="006F69E0">
      <w:pPr>
        <w:pStyle w:val="PL"/>
        <w:rPr>
          <w:noProof w:val="0"/>
        </w:rPr>
      </w:pPr>
      <w:r>
        <w:rPr>
          <w:noProof w:val="0"/>
        </w:rPr>
        <w:t xml:space="preserve">      - type: string</w:t>
      </w:r>
    </w:p>
    <w:p w14:paraId="29D29A91" w14:textId="77777777" w:rsidR="006F69E0" w:rsidRDefault="006F69E0" w:rsidP="006F69E0">
      <w:pPr>
        <w:pStyle w:val="PL"/>
        <w:rPr>
          <w:noProof w:val="0"/>
        </w:rPr>
      </w:pPr>
      <w:r>
        <w:rPr>
          <w:noProof w:val="0"/>
        </w:rPr>
        <w:t xml:space="preserve">        description: &gt;</w:t>
      </w:r>
    </w:p>
    <w:p w14:paraId="0F8080D3" w14:textId="77777777" w:rsidR="006F69E0" w:rsidRDefault="006F69E0" w:rsidP="006F69E0">
      <w:pPr>
        <w:pStyle w:val="PL"/>
        <w:rPr>
          <w:noProof w:val="0"/>
        </w:rPr>
      </w:pPr>
      <w:r>
        <w:rPr>
          <w:noProof w:val="0"/>
        </w:rPr>
        <w:t xml:space="preserve">          This string provides forward-compatibility with future</w:t>
      </w:r>
    </w:p>
    <w:p w14:paraId="4FDAD174" w14:textId="77777777" w:rsidR="006F69E0" w:rsidRDefault="006F69E0" w:rsidP="006F69E0">
      <w:pPr>
        <w:pStyle w:val="PL"/>
        <w:rPr>
          <w:noProof w:val="0"/>
        </w:rPr>
      </w:pPr>
      <w:r>
        <w:rPr>
          <w:noProof w:val="0"/>
        </w:rPr>
        <w:t xml:space="preserve">          extensions to the enumeration but is not used to encode</w:t>
      </w:r>
    </w:p>
    <w:p w14:paraId="18A22ED4" w14:textId="77777777" w:rsidR="006F69E0" w:rsidRDefault="006F69E0" w:rsidP="006F69E0">
      <w:pPr>
        <w:pStyle w:val="PL"/>
        <w:rPr>
          <w:noProof w:val="0"/>
        </w:rPr>
      </w:pPr>
      <w:r>
        <w:rPr>
          <w:noProof w:val="0"/>
        </w:rPr>
        <w:t xml:space="preserve">          content defined in the present version of this API.</w:t>
      </w:r>
    </w:p>
    <w:p w14:paraId="20EB2CC5" w14:textId="77777777" w:rsidR="006F69E0" w:rsidRDefault="006F69E0" w:rsidP="006F69E0">
      <w:pPr>
        <w:pStyle w:val="PL"/>
        <w:rPr>
          <w:noProof w:val="0"/>
        </w:rPr>
      </w:pPr>
      <w:r>
        <w:rPr>
          <w:noProof w:val="0"/>
        </w:rPr>
        <w:t xml:space="preserve">      description: &gt;</w:t>
      </w:r>
    </w:p>
    <w:p w14:paraId="79214C6B" w14:textId="77777777" w:rsidR="006F69E0" w:rsidRDefault="006F69E0" w:rsidP="006F69E0">
      <w:pPr>
        <w:pStyle w:val="PL"/>
        <w:rPr>
          <w:noProof w:val="0"/>
        </w:rPr>
      </w:pPr>
      <w:r>
        <w:rPr>
          <w:noProof w:val="0"/>
        </w:rPr>
        <w:t xml:space="preserve">        Possible values are</w:t>
      </w:r>
    </w:p>
    <w:p w14:paraId="0D7D9052" w14:textId="77777777" w:rsidR="006F69E0" w:rsidRDefault="006F69E0" w:rsidP="006F69E0">
      <w:pPr>
        <w:pStyle w:val="PL"/>
        <w:rPr>
          <w:noProof w:val="0"/>
        </w:rPr>
      </w:pPr>
      <w:r>
        <w:rPr>
          <w:noProof w:val="0"/>
        </w:rPr>
        <w:lastRenderedPageBreak/>
        <w:t xml:space="preserve">        - IPV4_ADDR: Indicates that the address type is in the form of "dotted-decimal" IPv4 address.</w:t>
      </w:r>
    </w:p>
    <w:p w14:paraId="25165F8D" w14:textId="77777777" w:rsidR="006F69E0" w:rsidRDefault="006F69E0" w:rsidP="006F69E0">
      <w:pPr>
        <w:pStyle w:val="PL"/>
        <w:rPr>
          <w:noProof w:val="0"/>
        </w:rPr>
      </w:pPr>
      <w:r>
        <w:rPr>
          <w:noProof w:val="0"/>
        </w:rPr>
        <w:t xml:space="preserve">        - IPV6_ADDR: Indicates that the address type is in the form of IPv6 address.</w:t>
      </w:r>
    </w:p>
    <w:p w14:paraId="665C5BD1" w14:textId="77777777" w:rsidR="006F69E0" w:rsidRDefault="006F69E0" w:rsidP="006F69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03B5897" w14:textId="77777777" w:rsidR="006F69E0" w:rsidRDefault="006F69E0" w:rsidP="006F69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FC24F66" w14:textId="77777777" w:rsidR="006F69E0" w:rsidRDefault="006F69E0" w:rsidP="006F69E0">
      <w:pPr>
        <w:pStyle w:val="PL"/>
        <w:rPr>
          <w:noProof w:val="0"/>
        </w:rPr>
      </w:pPr>
      <w:r>
        <w:rPr>
          <w:noProof w:val="0"/>
        </w:rPr>
        <w:t xml:space="preserve">    QosFlowUsage:</w:t>
      </w:r>
    </w:p>
    <w:p w14:paraId="5C6D0540" w14:textId="77777777" w:rsidR="006F69E0" w:rsidRDefault="006F69E0" w:rsidP="006F69E0">
      <w:pPr>
        <w:pStyle w:val="PL"/>
        <w:rPr>
          <w:noProof w:val="0"/>
        </w:rPr>
      </w:pPr>
      <w:r>
        <w:rPr>
          <w:noProof w:val="0"/>
        </w:rPr>
        <w:t xml:space="preserve">      anyOf:</w:t>
      </w:r>
    </w:p>
    <w:p w14:paraId="5D6F4097" w14:textId="77777777" w:rsidR="006F69E0" w:rsidRDefault="006F69E0" w:rsidP="006F69E0">
      <w:pPr>
        <w:pStyle w:val="PL"/>
        <w:rPr>
          <w:noProof w:val="0"/>
        </w:rPr>
      </w:pPr>
      <w:r>
        <w:rPr>
          <w:noProof w:val="0"/>
        </w:rPr>
        <w:t xml:space="preserve">      - type: string</w:t>
      </w:r>
    </w:p>
    <w:p w14:paraId="100DC09E" w14:textId="77777777" w:rsidR="006F69E0" w:rsidRDefault="006F69E0" w:rsidP="006F69E0">
      <w:pPr>
        <w:pStyle w:val="PL"/>
        <w:rPr>
          <w:noProof w:val="0"/>
        </w:rPr>
      </w:pPr>
      <w:r>
        <w:rPr>
          <w:noProof w:val="0"/>
        </w:rPr>
        <w:t xml:space="preserve">        enum:</w:t>
      </w:r>
    </w:p>
    <w:p w14:paraId="7AA3261E" w14:textId="77777777" w:rsidR="006F69E0" w:rsidRDefault="006F69E0" w:rsidP="006F69E0">
      <w:pPr>
        <w:pStyle w:val="PL"/>
        <w:rPr>
          <w:noProof w:val="0"/>
        </w:rPr>
      </w:pPr>
      <w:r>
        <w:rPr>
          <w:noProof w:val="0"/>
        </w:rPr>
        <w:t xml:space="preserve">          - GENERAL</w:t>
      </w:r>
    </w:p>
    <w:p w14:paraId="5FFA39FE" w14:textId="77777777" w:rsidR="006F69E0" w:rsidRDefault="006F69E0" w:rsidP="006F69E0">
      <w:pPr>
        <w:pStyle w:val="PL"/>
        <w:rPr>
          <w:noProof w:val="0"/>
        </w:rPr>
      </w:pPr>
      <w:r>
        <w:rPr>
          <w:noProof w:val="0"/>
        </w:rPr>
        <w:t xml:space="preserve">          - IMS_SIG</w:t>
      </w:r>
    </w:p>
    <w:p w14:paraId="1D8FB119" w14:textId="77777777" w:rsidR="006F69E0" w:rsidRDefault="006F69E0" w:rsidP="006F69E0">
      <w:pPr>
        <w:pStyle w:val="PL"/>
        <w:rPr>
          <w:noProof w:val="0"/>
        </w:rPr>
      </w:pPr>
      <w:r>
        <w:rPr>
          <w:noProof w:val="0"/>
        </w:rPr>
        <w:t xml:space="preserve">      - type: string</w:t>
      </w:r>
    </w:p>
    <w:p w14:paraId="2C89CE2C" w14:textId="77777777" w:rsidR="006F69E0" w:rsidRDefault="006F69E0" w:rsidP="006F69E0">
      <w:pPr>
        <w:pStyle w:val="PL"/>
        <w:rPr>
          <w:noProof w:val="0"/>
        </w:rPr>
      </w:pPr>
      <w:r>
        <w:rPr>
          <w:noProof w:val="0"/>
        </w:rPr>
        <w:t xml:space="preserve">        description: &gt;</w:t>
      </w:r>
    </w:p>
    <w:p w14:paraId="3DB72967" w14:textId="77777777" w:rsidR="006F69E0" w:rsidRDefault="006F69E0" w:rsidP="006F69E0">
      <w:pPr>
        <w:pStyle w:val="PL"/>
        <w:rPr>
          <w:noProof w:val="0"/>
        </w:rPr>
      </w:pPr>
      <w:r>
        <w:rPr>
          <w:noProof w:val="0"/>
        </w:rPr>
        <w:t xml:space="preserve">          This string provides forward-compatibility with future</w:t>
      </w:r>
    </w:p>
    <w:p w14:paraId="36BC2FD5" w14:textId="77777777" w:rsidR="006F69E0" w:rsidRDefault="006F69E0" w:rsidP="006F69E0">
      <w:pPr>
        <w:pStyle w:val="PL"/>
        <w:rPr>
          <w:noProof w:val="0"/>
        </w:rPr>
      </w:pPr>
      <w:r>
        <w:rPr>
          <w:noProof w:val="0"/>
        </w:rPr>
        <w:t xml:space="preserve">          extensions to the enumeration but is not used to encode</w:t>
      </w:r>
    </w:p>
    <w:p w14:paraId="6C83C8EE" w14:textId="77777777" w:rsidR="006F69E0" w:rsidRDefault="006F69E0" w:rsidP="006F69E0">
      <w:pPr>
        <w:pStyle w:val="PL"/>
        <w:rPr>
          <w:noProof w:val="0"/>
        </w:rPr>
      </w:pPr>
      <w:r>
        <w:rPr>
          <w:noProof w:val="0"/>
        </w:rPr>
        <w:t xml:space="preserve">          content defined in the present version of this API.</w:t>
      </w:r>
    </w:p>
    <w:p w14:paraId="16C04867" w14:textId="77777777" w:rsidR="006F69E0" w:rsidRDefault="006F69E0" w:rsidP="006F69E0">
      <w:pPr>
        <w:pStyle w:val="PL"/>
        <w:rPr>
          <w:noProof w:val="0"/>
        </w:rPr>
      </w:pPr>
      <w:r>
        <w:rPr>
          <w:noProof w:val="0"/>
        </w:rPr>
        <w:t xml:space="preserve">      description: &gt;</w:t>
      </w:r>
    </w:p>
    <w:p w14:paraId="69A6474C" w14:textId="77777777" w:rsidR="006F69E0" w:rsidRDefault="006F69E0" w:rsidP="006F69E0">
      <w:pPr>
        <w:pStyle w:val="PL"/>
        <w:rPr>
          <w:noProof w:val="0"/>
        </w:rPr>
      </w:pPr>
      <w:r>
        <w:rPr>
          <w:noProof w:val="0"/>
        </w:rPr>
        <w:t xml:space="preserve">        Possible values are</w:t>
      </w:r>
    </w:p>
    <w:p w14:paraId="2B0A0B13" w14:textId="77777777" w:rsidR="006F69E0" w:rsidRDefault="006F69E0" w:rsidP="006F69E0">
      <w:pPr>
        <w:pStyle w:val="PL"/>
        <w:rPr>
          <w:noProof w:val="0"/>
        </w:rPr>
      </w:pPr>
      <w:r>
        <w:rPr>
          <w:noProof w:val="0"/>
        </w:rPr>
        <w:t xml:space="preserve">        - GENERAL: Indicate no specific QoS flow usage information is available. </w:t>
      </w:r>
    </w:p>
    <w:p w14:paraId="3B5790EC" w14:textId="77777777" w:rsidR="006F69E0" w:rsidRDefault="006F69E0" w:rsidP="006F69E0">
      <w:pPr>
        <w:pStyle w:val="PL"/>
        <w:jc w:val="both"/>
        <w:rPr>
          <w:noProof w:val="0"/>
        </w:rPr>
      </w:pPr>
      <w:r>
        <w:rPr>
          <w:noProof w:val="0"/>
        </w:rPr>
        <w:t xml:space="preserve">        - IMS_SIG: Indicate that the QoS flow is used for IMS signalling only.</w:t>
      </w:r>
    </w:p>
    <w:p w14:paraId="295F9057" w14:textId="77777777" w:rsidR="006F69E0" w:rsidRDefault="006F69E0" w:rsidP="006F69E0">
      <w:pPr>
        <w:pStyle w:val="PL"/>
        <w:rPr>
          <w:noProof w:val="0"/>
        </w:rPr>
      </w:pPr>
      <w:r>
        <w:rPr>
          <w:noProof w:val="0"/>
        </w:rPr>
        <w:t xml:space="preserve">    FailureCause:</w:t>
      </w:r>
    </w:p>
    <w:p w14:paraId="523134F1" w14:textId="77777777" w:rsidR="006F69E0" w:rsidRDefault="006F69E0" w:rsidP="006F69E0">
      <w:pPr>
        <w:pStyle w:val="PL"/>
        <w:rPr>
          <w:noProof w:val="0"/>
        </w:rPr>
      </w:pPr>
      <w:r>
        <w:rPr>
          <w:noProof w:val="0"/>
        </w:rPr>
        <w:t xml:space="preserve">      anyOf:</w:t>
      </w:r>
    </w:p>
    <w:p w14:paraId="44C8EB80" w14:textId="77777777" w:rsidR="006F69E0" w:rsidRDefault="006F69E0" w:rsidP="006F69E0">
      <w:pPr>
        <w:pStyle w:val="PL"/>
        <w:rPr>
          <w:noProof w:val="0"/>
        </w:rPr>
      </w:pPr>
      <w:r>
        <w:rPr>
          <w:noProof w:val="0"/>
        </w:rPr>
        <w:t xml:space="preserve">      - type: string</w:t>
      </w:r>
    </w:p>
    <w:p w14:paraId="6AFF6131" w14:textId="77777777" w:rsidR="006F69E0" w:rsidRDefault="006F69E0" w:rsidP="006F69E0">
      <w:pPr>
        <w:pStyle w:val="PL"/>
        <w:rPr>
          <w:noProof w:val="0"/>
        </w:rPr>
      </w:pPr>
      <w:r>
        <w:rPr>
          <w:noProof w:val="0"/>
        </w:rPr>
        <w:t xml:space="preserve">        enum:</w:t>
      </w:r>
    </w:p>
    <w:p w14:paraId="624090E1" w14:textId="77777777" w:rsidR="006F69E0" w:rsidRDefault="006F69E0" w:rsidP="006F69E0">
      <w:pPr>
        <w:pStyle w:val="PL"/>
        <w:rPr>
          <w:noProof w:val="0"/>
        </w:rPr>
      </w:pPr>
      <w:r>
        <w:rPr>
          <w:noProof w:val="0"/>
        </w:rPr>
        <w:t xml:space="preserve">          - PCC_RULE_EVENT</w:t>
      </w:r>
    </w:p>
    <w:p w14:paraId="62030025" w14:textId="77777777" w:rsidR="006F69E0" w:rsidRDefault="006F69E0" w:rsidP="006F69E0">
      <w:pPr>
        <w:pStyle w:val="PL"/>
        <w:rPr>
          <w:noProof w:val="0"/>
          <w:lang w:eastAsia="zh-CN"/>
        </w:rPr>
      </w:pPr>
      <w:r>
        <w:rPr>
          <w:noProof w:val="0"/>
        </w:rPr>
        <w:t xml:space="preserve">          - PCC_QOS_FLOW_EVENT</w:t>
      </w:r>
    </w:p>
    <w:p w14:paraId="282987AD" w14:textId="77777777" w:rsidR="006F69E0" w:rsidRDefault="006F69E0" w:rsidP="006F69E0">
      <w:pPr>
        <w:pStyle w:val="PL"/>
        <w:rPr>
          <w:noProof w:val="0"/>
        </w:rPr>
      </w:pPr>
      <w:r>
        <w:rPr>
          <w:noProof w:val="0"/>
        </w:rPr>
        <w:t xml:space="preserve">          - </w:t>
      </w:r>
      <w:r>
        <w:rPr>
          <w:noProof w:val="0"/>
          <w:lang w:eastAsia="zh-CN"/>
        </w:rPr>
        <w:t>RULE_PERMANENT_ERROR</w:t>
      </w:r>
    </w:p>
    <w:p w14:paraId="5C46B177" w14:textId="77777777" w:rsidR="006F69E0" w:rsidRDefault="006F69E0" w:rsidP="006F69E0">
      <w:pPr>
        <w:pStyle w:val="PL"/>
        <w:rPr>
          <w:noProof w:val="0"/>
          <w:lang w:eastAsia="zh-CN"/>
        </w:rPr>
      </w:pPr>
      <w:r>
        <w:rPr>
          <w:noProof w:val="0"/>
        </w:rPr>
        <w:t xml:space="preserve">          - </w:t>
      </w:r>
      <w:r>
        <w:rPr>
          <w:noProof w:val="0"/>
          <w:lang w:eastAsia="zh-CN"/>
        </w:rPr>
        <w:t>RULE_TEMPORARY_ERROR</w:t>
      </w:r>
    </w:p>
    <w:p w14:paraId="1F131639" w14:textId="77777777" w:rsidR="006F69E0" w:rsidRDefault="006F69E0" w:rsidP="006F69E0">
      <w:pPr>
        <w:pStyle w:val="PL"/>
        <w:rPr>
          <w:noProof w:val="0"/>
        </w:rPr>
      </w:pPr>
      <w:r>
        <w:rPr>
          <w:noProof w:val="0"/>
        </w:rPr>
        <w:t xml:space="preserve">          - </w:t>
      </w:r>
      <w:r>
        <w:rPr>
          <w:noProof w:val="0"/>
          <w:lang w:eastAsia="zh-CN"/>
        </w:rPr>
        <w:t>POL_DEC_ERROR</w:t>
      </w:r>
    </w:p>
    <w:p w14:paraId="3A484314" w14:textId="77777777" w:rsidR="006F69E0" w:rsidRDefault="006F69E0" w:rsidP="006F69E0">
      <w:pPr>
        <w:pStyle w:val="PL"/>
        <w:jc w:val="both"/>
        <w:rPr>
          <w:noProof w:val="0"/>
        </w:rPr>
      </w:pPr>
      <w:r>
        <w:rPr>
          <w:noProof w:val="0"/>
        </w:rPr>
        <w:t xml:space="preserve">      - type: string</w:t>
      </w:r>
    </w:p>
    <w:p w14:paraId="01421CDA" w14:textId="77777777" w:rsidR="006F69E0" w:rsidRDefault="006F69E0" w:rsidP="006F69E0">
      <w:pPr>
        <w:pStyle w:val="PL"/>
        <w:rPr>
          <w:noProof w:val="0"/>
        </w:rPr>
      </w:pPr>
      <w:r>
        <w:rPr>
          <w:noProof w:val="0"/>
        </w:rPr>
        <w:t xml:space="preserve">    CreditManagementStatus:</w:t>
      </w:r>
    </w:p>
    <w:p w14:paraId="60598EB7" w14:textId="77777777" w:rsidR="006F69E0" w:rsidRDefault="006F69E0" w:rsidP="006F69E0">
      <w:pPr>
        <w:pStyle w:val="PL"/>
        <w:rPr>
          <w:noProof w:val="0"/>
        </w:rPr>
      </w:pPr>
      <w:r>
        <w:rPr>
          <w:noProof w:val="0"/>
        </w:rPr>
        <w:t xml:space="preserve">      anyOf:</w:t>
      </w:r>
    </w:p>
    <w:p w14:paraId="66C4F32C" w14:textId="77777777" w:rsidR="006F69E0" w:rsidRDefault="006F69E0" w:rsidP="006F69E0">
      <w:pPr>
        <w:pStyle w:val="PL"/>
        <w:rPr>
          <w:noProof w:val="0"/>
        </w:rPr>
      </w:pPr>
      <w:r>
        <w:rPr>
          <w:noProof w:val="0"/>
        </w:rPr>
        <w:t xml:space="preserve">      - type: string</w:t>
      </w:r>
    </w:p>
    <w:p w14:paraId="2CB1CB7B" w14:textId="77777777" w:rsidR="006F69E0" w:rsidRDefault="006F69E0" w:rsidP="006F69E0">
      <w:pPr>
        <w:pStyle w:val="PL"/>
        <w:rPr>
          <w:noProof w:val="0"/>
        </w:rPr>
      </w:pPr>
      <w:r>
        <w:rPr>
          <w:noProof w:val="0"/>
        </w:rPr>
        <w:t xml:space="preserve">        enum:</w:t>
      </w:r>
    </w:p>
    <w:p w14:paraId="3BD8081F" w14:textId="77777777" w:rsidR="006F69E0" w:rsidRDefault="006F69E0" w:rsidP="006F69E0">
      <w:pPr>
        <w:pStyle w:val="PL"/>
        <w:rPr>
          <w:noProof w:val="0"/>
        </w:rPr>
      </w:pPr>
      <w:r>
        <w:rPr>
          <w:noProof w:val="0"/>
        </w:rPr>
        <w:t xml:space="preserve">          - END_USER_SER_DENIED</w:t>
      </w:r>
    </w:p>
    <w:p w14:paraId="69BC7051" w14:textId="77777777" w:rsidR="006F69E0" w:rsidRDefault="006F69E0" w:rsidP="006F69E0">
      <w:pPr>
        <w:pStyle w:val="PL"/>
        <w:rPr>
          <w:noProof w:val="0"/>
        </w:rPr>
      </w:pPr>
      <w:r>
        <w:rPr>
          <w:noProof w:val="0"/>
        </w:rPr>
        <w:t xml:space="preserve">          - CREDIT_CTRL_NOT_APP</w:t>
      </w:r>
    </w:p>
    <w:p w14:paraId="7D2DB235" w14:textId="77777777" w:rsidR="006F69E0" w:rsidRDefault="006F69E0" w:rsidP="006F69E0">
      <w:pPr>
        <w:pStyle w:val="PL"/>
        <w:rPr>
          <w:noProof w:val="0"/>
        </w:rPr>
      </w:pPr>
      <w:r>
        <w:rPr>
          <w:noProof w:val="0"/>
        </w:rPr>
        <w:t xml:space="preserve">          - AUTH_REJECTED</w:t>
      </w:r>
    </w:p>
    <w:p w14:paraId="5D1A92D7" w14:textId="77777777" w:rsidR="006F69E0" w:rsidRDefault="006F69E0" w:rsidP="006F69E0">
      <w:pPr>
        <w:pStyle w:val="PL"/>
        <w:rPr>
          <w:noProof w:val="0"/>
        </w:rPr>
      </w:pPr>
      <w:r>
        <w:rPr>
          <w:noProof w:val="0"/>
        </w:rPr>
        <w:t xml:space="preserve">          - USER_UNKNOWN</w:t>
      </w:r>
    </w:p>
    <w:p w14:paraId="5F80180C" w14:textId="77777777" w:rsidR="006F69E0" w:rsidRDefault="006F69E0" w:rsidP="006F69E0">
      <w:pPr>
        <w:pStyle w:val="PL"/>
        <w:rPr>
          <w:noProof w:val="0"/>
        </w:rPr>
      </w:pPr>
      <w:r>
        <w:rPr>
          <w:noProof w:val="0"/>
        </w:rPr>
        <w:t xml:space="preserve">          - RATING_FAILED</w:t>
      </w:r>
    </w:p>
    <w:p w14:paraId="50276B4F" w14:textId="77777777" w:rsidR="006F69E0" w:rsidRDefault="006F69E0" w:rsidP="006F69E0">
      <w:pPr>
        <w:pStyle w:val="PL"/>
        <w:jc w:val="both"/>
        <w:rPr>
          <w:noProof w:val="0"/>
        </w:rPr>
      </w:pPr>
      <w:r>
        <w:rPr>
          <w:noProof w:val="0"/>
        </w:rPr>
        <w:t xml:space="preserve">      - type: string</w:t>
      </w:r>
    </w:p>
    <w:p w14:paraId="134CA592" w14:textId="77777777" w:rsidR="006F69E0" w:rsidRDefault="006F69E0" w:rsidP="006F69E0">
      <w:pPr>
        <w:pStyle w:val="PL"/>
        <w:rPr>
          <w:noProof w:val="0"/>
        </w:rPr>
      </w:pPr>
      <w:r>
        <w:rPr>
          <w:noProof w:val="0"/>
        </w:rPr>
        <w:t xml:space="preserve">    SessionRuleFailureCode:</w:t>
      </w:r>
    </w:p>
    <w:p w14:paraId="7E788CC8" w14:textId="77777777" w:rsidR="006F69E0" w:rsidRDefault="006F69E0" w:rsidP="006F69E0">
      <w:pPr>
        <w:pStyle w:val="PL"/>
        <w:rPr>
          <w:noProof w:val="0"/>
        </w:rPr>
      </w:pPr>
      <w:r>
        <w:rPr>
          <w:noProof w:val="0"/>
        </w:rPr>
        <w:t xml:space="preserve">      anyOf:</w:t>
      </w:r>
    </w:p>
    <w:p w14:paraId="71BDBE14" w14:textId="77777777" w:rsidR="006F69E0" w:rsidRDefault="006F69E0" w:rsidP="006F69E0">
      <w:pPr>
        <w:pStyle w:val="PL"/>
        <w:rPr>
          <w:noProof w:val="0"/>
        </w:rPr>
      </w:pPr>
      <w:r>
        <w:rPr>
          <w:noProof w:val="0"/>
        </w:rPr>
        <w:t xml:space="preserve">      - type: string</w:t>
      </w:r>
    </w:p>
    <w:p w14:paraId="1731F4FD" w14:textId="77777777" w:rsidR="006F69E0" w:rsidRDefault="006F69E0" w:rsidP="006F69E0">
      <w:pPr>
        <w:pStyle w:val="PL"/>
        <w:rPr>
          <w:noProof w:val="0"/>
        </w:rPr>
      </w:pPr>
      <w:r>
        <w:rPr>
          <w:noProof w:val="0"/>
        </w:rPr>
        <w:t xml:space="preserve">        enum:</w:t>
      </w:r>
    </w:p>
    <w:p w14:paraId="72903ACA" w14:textId="77777777" w:rsidR="006F69E0" w:rsidRDefault="006F69E0" w:rsidP="006F69E0">
      <w:pPr>
        <w:pStyle w:val="PL"/>
        <w:rPr>
          <w:noProof w:val="0"/>
        </w:rPr>
      </w:pPr>
      <w:r>
        <w:rPr>
          <w:noProof w:val="0"/>
        </w:rPr>
        <w:t xml:space="preserve">          - NF_MAL</w:t>
      </w:r>
    </w:p>
    <w:p w14:paraId="222C5005" w14:textId="77777777" w:rsidR="006F69E0" w:rsidRDefault="006F69E0" w:rsidP="006F69E0">
      <w:pPr>
        <w:pStyle w:val="PL"/>
        <w:rPr>
          <w:noProof w:val="0"/>
        </w:rPr>
      </w:pPr>
      <w:r>
        <w:rPr>
          <w:noProof w:val="0"/>
        </w:rPr>
        <w:t xml:space="preserve">          - RES_LIM</w:t>
      </w:r>
    </w:p>
    <w:p w14:paraId="19069461" w14:textId="77777777" w:rsidR="006F69E0" w:rsidRDefault="006F69E0" w:rsidP="006F69E0">
      <w:pPr>
        <w:pStyle w:val="PL"/>
        <w:rPr>
          <w:noProof w:val="0"/>
        </w:rPr>
      </w:pPr>
      <w:r>
        <w:rPr>
          <w:noProof w:val="0"/>
        </w:rPr>
        <w:t xml:space="preserve">          - UNSUCC_QOS_VAL</w:t>
      </w:r>
    </w:p>
    <w:p w14:paraId="2C77086F"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6D8B50D4" w14:textId="77777777" w:rsidR="006F69E0" w:rsidRDefault="006F69E0" w:rsidP="006F69E0">
      <w:pPr>
        <w:pStyle w:val="PL"/>
        <w:rPr>
          <w:noProof w:val="0"/>
        </w:rPr>
      </w:pPr>
      <w:r>
        <w:rPr>
          <w:noProof w:val="0"/>
        </w:rPr>
        <w:t xml:space="preserve">      - type: string</w:t>
      </w:r>
    </w:p>
    <w:p w14:paraId="14A8D24C" w14:textId="77777777" w:rsidR="006F69E0" w:rsidRDefault="006F69E0" w:rsidP="006F69E0">
      <w:pPr>
        <w:pStyle w:val="PL"/>
        <w:rPr>
          <w:noProof w:val="0"/>
        </w:rPr>
      </w:pPr>
      <w:r>
        <w:rPr>
          <w:noProof w:val="0"/>
        </w:rPr>
        <w:t xml:space="preserve">        description: &gt;</w:t>
      </w:r>
    </w:p>
    <w:p w14:paraId="2B987C10" w14:textId="77777777" w:rsidR="006F69E0" w:rsidRDefault="006F69E0" w:rsidP="006F69E0">
      <w:pPr>
        <w:pStyle w:val="PL"/>
        <w:rPr>
          <w:noProof w:val="0"/>
        </w:rPr>
      </w:pPr>
      <w:r>
        <w:rPr>
          <w:noProof w:val="0"/>
        </w:rPr>
        <w:t xml:space="preserve">          This string provides forward-compatibility with future</w:t>
      </w:r>
    </w:p>
    <w:p w14:paraId="13DC2C1C" w14:textId="77777777" w:rsidR="006F69E0" w:rsidRDefault="006F69E0" w:rsidP="006F69E0">
      <w:pPr>
        <w:pStyle w:val="PL"/>
        <w:rPr>
          <w:noProof w:val="0"/>
        </w:rPr>
      </w:pPr>
      <w:r>
        <w:rPr>
          <w:noProof w:val="0"/>
        </w:rPr>
        <w:t xml:space="preserve">          extensions to the enumeration but is not used to encode</w:t>
      </w:r>
    </w:p>
    <w:p w14:paraId="0094EDCA" w14:textId="77777777" w:rsidR="006F69E0" w:rsidRDefault="006F69E0" w:rsidP="006F69E0">
      <w:pPr>
        <w:pStyle w:val="PL"/>
        <w:rPr>
          <w:noProof w:val="0"/>
        </w:rPr>
      </w:pPr>
      <w:r>
        <w:rPr>
          <w:noProof w:val="0"/>
        </w:rPr>
        <w:t xml:space="preserve">          content defined in the present version of this API.</w:t>
      </w:r>
    </w:p>
    <w:p w14:paraId="6C731A06" w14:textId="77777777" w:rsidR="006F69E0" w:rsidRDefault="006F69E0" w:rsidP="006F69E0">
      <w:pPr>
        <w:pStyle w:val="PL"/>
        <w:rPr>
          <w:noProof w:val="0"/>
        </w:rPr>
      </w:pPr>
      <w:r>
        <w:rPr>
          <w:noProof w:val="0"/>
        </w:rPr>
        <w:t xml:space="preserve">      description: &gt;</w:t>
      </w:r>
    </w:p>
    <w:p w14:paraId="16BA4880" w14:textId="77777777" w:rsidR="006F69E0" w:rsidRDefault="006F69E0" w:rsidP="006F69E0">
      <w:pPr>
        <w:pStyle w:val="PL"/>
        <w:rPr>
          <w:noProof w:val="0"/>
        </w:rPr>
      </w:pPr>
      <w:r>
        <w:rPr>
          <w:noProof w:val="0"/>
        </w:rPr>
        <w:t xml:space="preserve">        Possible values are</w:t>
      </w:r>
    </w:p>
    <w:p w14:paraId="037C204F"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F026F4"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133794" w14:textId="77777777" w:rsidR="006F69E0" w:rsidRDefault="006F69E0" w:rsidP="006F69E0">
      <w:pPr>
        <w:pStyle w:val="PL"/>
        <w:rPr>
          <w:noProof w:val="0"/>
        </w:rPr>
      </w:pPr>
      <w:r>
        <w:rPr>
          <w:noProof w:val="0"/>
        </w:rPr>
        <w:t xml:space="preserve">          - UNSUCC_QOS_VAL: indicate that the QoS validation has failed.</w:t>
      </w:r>
    </w:p>
    <w:p w14:paraId="174819E9" w14:textId="77777777" w:rsidR="006F69E0" w:rsidRDefault="006F69E0" w:rsidP="006F69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416BDC3" w14:textId="77777777" w:rsidR="006F69E0" w:rsidRDefault="006F69E0" w:rsidP="006F69E0">
      <w:pPr>
        <w:pStyle w:val="PL"/>
        <w:rPr>
          <w:noProof w:val="0"/>
        </w:rPr>
      </w:pPr>
      <w:r>
        <w:rPr>
          <w:noProof w:val="0"/>
        </w:rPr>
        <w:t xml:space="preserve">    SteeringFunctionality:</w:t>
      </w:r>
    </w:p>
    <w:p w14:paraId="377AAB92" w14:textId="77777777" w:rsidR="006F69E0" w:rsidRDefault="006F69E0" w:rsidP="006F69E0">
      <w:pPr>
        <w:pStyle w:val="PL"/>
        <w:rPr>
          <w:noProof w:val="0"/>
        </w:rPr>
      </w:pPr>
      <w:r>
        <w:rPr>
          <w:noProof w:val="0"/>
        </w:rPr>
        <w:t xml:space="preserve">      anyOf:</w:t>
      </w:r>
    </w:p>
    <w:p w14:paraId="7814CFAF" w14:textId="77777777" w:rsidR="006F69E0" w:rsidRDefault="006F69E0" w:rsidP="006F69E0">
      <w:pPr>
        <w:pStyle w:val="PL"/>
        <w:rPr>
          <w:noProof w:val="0"/>
        </w:rPr>
      </w:pPr>
      <w:r>
        <w:rPr>
          <w:noProof w:val="0"/>
        </w:rPr>
        <w:t xml:space="preserve">      - type: string</w:t>
      </w:r>
    </w:p>
    <w:p w14:paraId="51706FFF" w14:textId="77777777" w:rsidR="006F69E0" w:rsidRDefault="006F69E0" w:rsidP="006F69E0">
      <w:pPr>
        <w:pStyle w:val="PL"/>
        <w:rPr>
          <w:noProof w:val="0"/>
        </w:rPr>
      </w:pPr>
      <w:r>
        <w:rPr>
          <w:noProof w:val="0"/>
        </w:rPr>
        <w:t xml:space="preserve">        enum:</w:t>
      </w:r>
    </w:p>
    <w:p w14:paraId="61857A8D" w14:textId="77777777" w:rsidR="006F69E0" w:rsidRDefault="006F69E0" w:rsidP="006F69E0">
      <w:pPr>
        <w:pStyle w:val="PL"/>
        <w:rPr>
          <w:noProof w:val="0"/>
        </w:rPr>
      </w:pPr>
      <w:r>
        <w:rPr>
          <w:noProof w:val="0"/>
        </w:rPr>
        <w:t xml:space="preserve">          - MPTCP</w:t>
      </w:r>
    </w:p>
    <w:p w14:paraId="58BB6929" w14:textId="77777777" w:rsidR="006F69E0" w:rsidRDefault="006F69E0" w:rsidP="006F69E0">
      <w:pPr>
        <w:pStyle w:val="PL"/>
        <w:rPr>
          <w:noProof w:val="0"/>
        </w:rPr>
      </w:pPr>
      <w:r>
        <w:rPr>
          <w:noProof w:val="0"/>
        </w:rPr>
        <w:t xml:space="preserve">          - ATSSS_LL</w:t>
      </w:r>
    </w:p>
    <w:p w14:paraId="28BE1FFD" w14:textId="77777777" w:rsidR="006F69E0" w:rsidRDefault="006F69E0" w:rsidP="006F69E0">
      <w:pPr>
        <w:pStyle w:val="PL"/>
        <w:rPr>
          <w:noProof w:val="0"/>
        </w:rPr>
      </w:pPr>
      <w:r>
        <w:rPr>
          <w:noProof w:val="0"/>
        </w:rPr>
        <w:t xml:space="preserve">      - type: string</w:t>
      </w:r>
    </w:p>
    <w:p w14:paraId="20DDFB70" w14:textId="77777777" w:rsidR="006F69E0" w:rsidRDefault="006F69E0" w:rsidP="006F69E0">
      <w:pPr>
        <w:pStyle w:val="PL"/>
        <w:rPr>
          <w:noProof w:val="0"/>
        </w:rPr>
      </w:pPr>
      <w:r>
        <w:rPr>
          <w:noProof w:val="0"/>
        </w:rPr>
        <w:t xml:space="preserve">        description: &gt;</w:t>
      </w:r>
    </w:p>
    <w:p w14:paraId="7F03B8F2" w14:textId="77777777" w:rsidR="006F69E0" w:rsidRDefault="006F69E0" w:rsidP="006F69E0">
      <w:pPr>
        <w:pStyle w:val="PL"/>
        <w:rPr>
          <w:noProof w:val="0"/>
        </w:rPr>
      </w:pPr>
      <w:r>
        <w:rPr>
          <w:noProof w:val="0"/>
        </w:rPr>
        <w:t xml:space="preserve">          This string provides forward-compatibility with future</w:t>
      </w:r>
    </w:p>
    <w:p w14:paraId="4CDB2422" w14:textId="77777777" w:rsidR="006F69E0" w:rsidRDefault="006F69E0" w:rsidP="006F69E0">
      <w:pPr>
        <w:pStyle w:val="PL"/>
        <w:rPr>
          <w:noProof w:val="0"/>
        </w:rPr>
      </w:pPr>
      <w:r>
        <w:rPr>
          <w:noProof w:val="0"/>
        </w:rPr>
        <w:t xml:space="preserve">          extensions to the enumeration but is not used to encode</w:t>
      </w:r>
    </w:p>
    <w:p w14:paraId="0E060EE3" w14:textId="77777777" w:rsidR="006F69E0" w:rsidRDefault="006F69E0" w:rsidP="006F69E0">
      <w:pPr>
        <w:pStyle w:val="PL"/>
        <w:rPr>
          <w:noProof w:val="0"/>
        </w:rPr>
      </w:pPr>
      <w:r>
        <w:rPr>
          <w:noProof w:val="0"/>
        </w:rPr>
        <w:t xml:space="preserve">          content defined in the present version of this API.</w:t>
      </w:r>
    </w:p>
    <w:p w14:paraId="1975C879" w14:textId="77777777" w:rsidR="006F69E0" w:rsidRDefault="006F69E0" w:rsidP="006F69E0">
      <w:pPr>
        <w:pStyle w:val="PL"/>
        <w:rPr>
          <w:noProof w:val="0"/>
        </w:rPr>
      </w:pPr>
      <w:r>
        <w:rPr>
          <w:noProof w:val="0"/>
        </w:rPr>
        <w:t xml:space="preserve">      description: &gt;</w:t>
      </w:r>
    </w:p>
    <w:p w14:paraId="569891AA" w14:textId="77777777" w:rsidR="006F69E0" w:rsidRDefault="006F69E0" w:rsidP="006F69E0">
      <w:pPr>
        <w:pStyle w:val="PL"/>
        <w:rPr>
          <w:noProof w:val="0"/>
        </w:rPr>
      </w:pPr>
      <w:r>
        <w:rPr>
          <w:noProof w:val="0"/>
        </w:rPr>
        <w:t xml:space="preserve">        Possible values are</w:t>
      </w:r>
    </w:p>
    <w:p w14:paraId="3618FA14" w14:textId="77777777" w:rsidR="006F69E0" w:rsidRDefault="006F69E0" w:rsidP="006F69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3EAA81" w14:textId="77777777" w:rsidR="006F69E0" w:rsidRDefault="006F69E0" w:rsidP="006F69E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14:paraId="3A1FFD84" w14:textId="77777777" w:rsidR="006F69E0" w:rsidRDefault="006F69E0" w:rsidP="006F69E0">
      <w:pPr>
        <w:pStyle w:val="PL"/>
        <w:rPr>
          <w:noProof w:val="0"/>
        </w:rPr>
      </w:pPr>
      <w:r>
        <w:rPr>
          <w:noProof w:val="0"/>
        </w:rPr>
        <w:t xml:space="preserve">    SteerModeValue:</w:t>
      </w:r>
    </w:p>
    <w:p w14:paraId="784D8518" w14:textId="77777777" w:rsidR="006F69E0" w:rsidRDefault="006F69E0" w:rsidP="006F69E0">
      <w:pPr>
        <w:pStyle w:val="PL"/>
        <w:rPr>
          <w:noProof w:val="0"/>
        </w:rPr>
      </w:pPr>
      <w:r>
        <w:rPr>
          <w:noProof w:val="0"/>
        </w:rPr>
        <w:t xml:space="preserve">      anyOf:</w:t>
      </w:r>
    </w:p>
    <w:p w14:paraId="50F7E93F" w14:textId="77777777" w:rsidR="006F69E0" w:rsidRDefault="006F69E0" w:rsidP="006F69E0">
      <w:pPr>
        <w:pStyle w:val="PL"/>
        <w:rPr>
          <w:noProof w:val="0"/>
        </w:rPr>
      </w:pPr>
      <w:r>
        <w:rPr>
          <w:noProof w:val="0"/>
        </w:rPr>
        <w:t xml:space="preserve">      - type: string</w:t>
      </w:r>
    </w:p>
    <w:p w14:paraId="51BBF5B8" w14:textId="77777777" w:rsidR="006F69E0" w:rsidRDefault="006F69E0" w:rsidP="006F69E0">
      <w:pPr>
        <w:pStyle w:val="PL"/>
        <w:rPr>
          <w:noProof w:val="0"/>
        </w:rPr>
      </w:pPr>
      <w:r>
        <w:rPr>
          <w:noProof w:val="0"/>
        </w:rPr>
        <w:t xml:space="preserve">        enum:</w:t>
      </w:r>
    </w:p>
    <w:p w14:paraId="32CE79E6" w14:textId="77777777" w:rsidR="006F69E0" w:rsidRDefault="006F69E0" w:rsidP="006F69E0">
      <w:pPr>
        <w:pStyle w:val="PL"/>
        <w:rPr>
          <w:noProof w:val="0"/>
        </w:rPr>
      </w:pPr>
      <w:r>
        <w:rPr>
          <w:noProof w:val="0"/>
        </w:rPr>
        <w:t xml:space="preserve">          - ACTIVE_STANDBY</w:t>
      </w:r>
    </w:p>
    <w:p w14:paraId="36272F2B" w14:textId="77777777" w:rsidR="006F69E0" w:rsidRDefault="006F69E0" w:rsidP="006F69E0">
      <w:pPr>
        <w:pStyle w:val="PL"/>
        <w:rPr>
          <w:noProof w:val="0"/>
        </w:rPr>
      </w:pPr>
      <w:r>
        <w:rPr>
          <w:noProof w:val="0"/>
        </w:rPr>
        <w:t xml:space="preserve">          - LOAD_BALANCING</w:t>
      </w:r>
    </w:p>
    <w:p w14:paraId="18494A75" w14:textId="77777777" w:rsidR="006F69E0" w:rsidRDefault="006F69E0" w:rsidP="006F69E0">
      <w:pPr>
        <w:pStyle w:val="PL"/>
        <w:rPr>
          <w:noProof w:val="0"/>
        </w:rPr>
      </w:pPr>
      <w:r>
        <w:rPr>
          <w:noProof w:val="0"/>
        </w:rPr>
        <w:t xml:space="preserve">          - SMALLEST_DELAY</w:t>
      </w:r>
    </w:p>
    <w:p w14:paraId="4EBA2912" w14:textId="77777777" w:rsidR="006F69E0" w:rsidRDefault="006F69E0" w:rsidP="006F69E0">
      <w:pPr>
        <w:pStyle w:val="PL"/>
        <w:rPr>
          <w:noProof w:val="0"/>
        </w:rPr>
      </w:pPr>
      <w:r>
        <w:rPr>
          <w:noProof w:val="0"/>
        </w:rPr>
        <w:t xml:space="preserve">          - PRIORITY_BASED</w:t>
      </w:r>
    </w:p>
    <w:p w14:paraId="56C664B7" w14:textId="77777777" w:rsidR="006F69E0" w:rsidRDefault="006F69E0" w:rsidP="006F69E0">
      <w:pPr>
        <w:pStyle w:val="PL"/>
        <w:jc w:val="both"/>
        <w:rPr>
          <w:noProof w:val="0"/>
        </w:rPr>
      </w:pPr>
      <w:r>
        <w:rPr>
          <w:noProof w:val="0"/>
        </w:rPr>
        <w:t xml:space="preserve">      - type: string</w:t>
      </w:r>
    </w:p>
    <w:p w14:paraId="14129DC5" w14:textId="77777777" w:rsidR="006F69E0" w:rsidRDefault="006F69E0" w:rsidP="006F69E0">
      <w:pPr>
        <w:pStyle w:val="PL"/>
        <w:rPr>
          <w:noProof w:val="0"/>
        </w:rPr>
      </w:pPr>
      <w:r>
        <w:rPr>
          <w:noProof w:val="0"/>
        </w:rPr>
        <w:t xml:space="preserve">    </w:t>
      </w:r>
      <w:r>
        <w:rPr>
          <w:noProof w:val="0"/>
          <w:lang w:eastAsia="zh-CN"/>
        </w:rPr>
        <w:t>MulticastAccessControl</w:t>
      </w:r>
      <w:r>
        <w:rPr>
          <w:noProof w:val="0"/>
        </w:rPr>
        <w:t>:</w:t>
      </w:r>
    </w:p>
    <w:p w14:paraId="293B4783" w14:textId="77777777" w:rsidR="006F69E0" w:rsidRDefault="006F69E0" w:rsidP="006F69E0">
      <w:pPr>
        <w:pStyle w:val="PL"/>
        <w:rPr>
          <w:noProof w:val="0"/>
        </w:rPr>
      </w:pPr>
      <w:r>
        <w:rPr>
          <w:noProof w:val="0"/>
        </w:rPr>
        <w:t xml:space="preserve">      anyOf:</w:t>
      </w:r>
    </w:p>
    <w:p w14:paraId="6233483A" w14:textId="77777777" w:rsidR="006F69E0" w:rsidRDefault="006F69E0" w:rsidP="006F69E0">
      <w:pPr>
        <w:pStyle w:val="PL"/>
        <w:rPr>
          <w:noProof w:val="0"/>
        </w:rPr>
      </w:pPr>
      <w:r>
        <w:rPr>
          <w:noProof w:val="0"/>
        </w:rPr>
        <w:t xml:space="preserve">      - type: string</w:t>
      </w:r>
    </w:p>
    <w:p w14:paraId="6466B887" w14:textId="77777777" w:rsidR="006F69E0" w:rsidRDefault="006F69E0" w:rsidP="006F69E0">
      <w:pPr>
        <w:pStyle w:val="PL"/>
        <w:rPr>
          <w:noProof w:val="0"/>
        </w:rPr>
      </w:pPr>
      <w:r>
        <w:rPr>
          <w:noProof w:val="0"/>
        </w:rPr>
        <w:t xml:space="preserve">        enum:</w:t>
      </w:r>
    </w:p>
    <w:p w14:paraId="53C1FC9E" w14:textId="77777777" w:rsidR="006F69E0" w:rsidRDefault="006F69E0" w:rsidP="006F69E0">
      <w:pPr>
        <w:pStyle w:val="PL"/>
        <w:rPr>
          <w:noProof w:val="0"/>
        </w:rPr>
      </w:pPr>
      <w:r>
        <w:rPr>
          <w:noProof w:val="0"/>
        </w:rPr>
        <w:t xml:space="preserve">          - ALLOWED</w:t>
      </w:r>
    </w:p>
    <w:p w14:paraId="5405109D" w14:textId="77777777" w:rsidR="006F69E0" w:rsidRDefault="006F69E0" w:rsidP="006F69E0">
      <w:pPr>
        <w:pStyle w:val="PL"/>
        <w:rPr>
          <w:noProof w:val="0"/>
        </w:rPr>
      </w:pPr>
      <w:r>
        <w:rPr>
          <w:noProof w:val="0"/>
        </w:rPr>
        <w:t xml:space="preserve">          - NOT_ALLOWED</w:t>
      </w:r>
    </w:p>
    <w:p w14:paraId="615B415B" w14:textId="77777777" w:rsidR="006F69E0" w:rsidRDefault="006F69E0" w:rsidP="006F69E0">
      <w:pPr>
        <w:pStyle w:val="PL"/>
        <w:jc w:val="both"/>
        <w:rPr>
          <w:noProof w:val="0"/>
        </w:rPr>
      </w:pPr>
      <w:r>
        <w:rPr>
          <w:noProof w:val="0"/>
        </w:rPr>
        <w:t xml:space="preserve">      - type: string</w:t>
      </w:r>
    </w:p>
    <w:p w14:paraId="04E73699" w14:textId="77777777" w:rsidR="006F69E0" w:rsidRDefault="006F69E0" w:rsidP="006F69E0">
      <w:pPr>
        <w:pStyle w:val="PL"/>
        <w:rPr>
          <w:noProof w:val="0"/>
        </w:rPr>
      </w:pPr>
      <w:r>
        <w:rPr>
          <w:noProof w:val="0"/>
        </w:rPr>
        <w:t xml:space="preserve">    Requested</w:t>
      </w:r>
      <w:r>
        <w:rPr>
          <w:noProof w:val="0"/>
          <w:lang w:eastAsia="zh-CN"/>
        </w:rPr>
        <w:t>QosMonitoringParameter</w:t>
      </w:r>
      <w:r>
        <w:rPr>
          <w:noProof w:val="0"/>
        </w:rPr>
        <w:t>:</w:t>
      </w:r>
    </w:p>
    <w:p w14:paraId="35264CB2" w14:textId="77777777" w:rsidR="006F69E0" w:rsidRDefault="006F69E0" w:rsidP="006F69E0">
      <w:pPr>
        <w:pStyle w:val="PL"/>
        <w:rPr>
          <w:noProof w:val="0"/>
        </w:rPr>
      </w:pPr>
      <w:r>
        <w:rPr>
          <w:noProof w:val="0"/>
        </w:rPr>
        <w:t xml:space="preserve">      anyOf:</w:t>
      </w:r>
    </w:p>
    <w:p w14:paraId="19591C96" w14:textId="77777777" w:rsidR="006F69E0" w:rsidRDefault="006F69E0" w:rsidP="006F69E0">
      <w:pPr>
        <w:pStyle w:val="PL"/>
        <w:rPr>
          <w:noProof w:val="0"/>
        </w:rPr>
      </w:pPr>
      <w:r>
        <w:rPr>
          <w:noProof w:val="0"/>
        </w:rPr>
        <w:t xml:space="preserve">      - type: string</w:t>
      </w:r>
    </w:p>
    <w:p w14:paraId="0AAA6AC1" w14:textId="77777777" w:rsidR="006F69E0" w:rsidRDefault="006F69E0" w:rsidP="006F69E0">
      <w:pPr>
        <w:pStyle w:val="PL"/>
        <w:rPr>
          <w:noProof w:val="0"/>
        </w:rPr>
      </w:pPr>
      <w:r>
        <w:rPr>
          <w:noProof w:val="0"/>
        </w:rPr>
        <w:t xml:space="preserve">        enum:</w:t>
      </w:r>
    </w:p>
    <w:p w14:paraId="46CE33CC" w14:textId="77777777" w:rsidR="006F69E0" w:rsidRDefault="006F69E0" w:rsidP="006F69E0">
      <w:pPr>
        <w:pStyle w:val="PL"/>
        <w:rPr>
          <w:noProof w:val="0"/>
        </w:rPr>
      </w:pPr>
      <w:r>
        <w:rPr>
          <w:noProof w:val="0"/>
        </w:rPr>
        <w:t xml:space="preserve">          - DOWNLINK</w:t>
      </w:r>
    </w:p>
    <w:p w14:paraId="6FA5F019" w14:textId="77777777" w:rsidR="006F69E0" w:rsidRDefault="006F69E0" w:rsidP="006F69E0">
      <w:pPr>
        <w:pStyle w:val="PL"/>
        <w:rPr>
          <w:noProof w:val="0"/>
        </w:rPr>
      </w:pPr>
      <w:r>
        <w:rPr>
          <w:noProof w:val="0"/>
        </w:rPr>
        <w:t xml:space="preserve">          - UPLINK</w:t>
      </w:r>
    </w:p>
    <w:p w14:paraId="4BF8EADD" w14:textId="77777777" w:rsidR="006F69E0" w:rsidRDefault="006F69E0" w:rsidP="006F69E0">
      <w:pPr>
        <w:pStyle w:val="PL"/>
        <w:rPr>
          <w:noProof w:val="0"/>
        </w:rPr>
      </w:pPr>
      <w:r>
        <w:rPr>
          <w:noProof w:val="0"/>
        </w:rPr>
        <w:t xml:space="preserve">          - ROUND_TRIP</w:t>
      </w:r>
    </w:p>
    <w:p w14:paraId="2756FCD3" w14:textId="77777777" w:rsidR="006F69E0" w:rsidRDefault="006F69E0" w:rsidP="006F69E0">
      <w:pPr>
        <w:pStyle w:val="PL"/>
        <w:jc w:val="both"/>
        <w:rPr>
          <w:noProof w:val="0"/>
        </w:rPr>
      </w:pPr>
      <w:r>
        <w:rPr>
          <w:noProof w:val="0"/>
        </w:rPr>
        <w:t xml:space="preserve">      - type: string</w:t>
      </w:r>
    </w:p>
    <w:p w14:paraId="4F2DEAA4" w14:textId="77777777" w:rsidR="006F69E0" w:rsidRDefault="006F69E0" w:rsidP="006F69E0">
      <w:pPr>
        <w:pStyle w:val="PL"/>
        <w:rPr>
          <w:noProof w:val="0"/>
        </w:rPr>
      </w:pPr>
      <w:r>
        <w:rPr>
          <w:noProof w:val="0"/>
        </w:rPr>
        <w:t xml:space="preserve">    </w:t>
      </w:r>
      <w:r>
        <w:rPr>
          <w:noProof w:val="0"/>
          <w:lang w:eastAsia="zh-CN"/>
        </w:rPr>
        <w:t>ReportingFrequency</w:t>
      </w:r>
      <w:r>
        <w:rPr>
          <w:noProof w:val="0"/>
        </w:rPr>
        <w:t>:</w:t>
      </w:r>
    </w:p>
    <w:p w14:paraId="2F8F7410" w14:textId="77777777" w:rsidR="006F69E0" w:rsidRDefault="006F69E0" w:rsidP="006F69E0">
      <w:pPr>
        <w:pStyle w:val="PL"/>
        <w:rPr>
          <w:noProof w:val="0"/>
        </w:rPr>
      </w:pPr>
      <w:r>
        <w:rPr>
          <w:noProof w:val="0"/>
        </w:rPr>
        <w:t xml:space="preserve">      anyOf:</w:t>
      </w:r>
    </w:p>
    <w:p w14:paraId="2D646587" w14:textId="77777777" w:rsidR="006F69E0" w:rsidRDefault="006F69E0" w:rsidP="006F69E0">
      <w:pPr>
        <w:pStyle w:val="PL"/>
        <w:rPr>
          <w:noProof w:val="0"/>
        </w:rPr>
      </w:pPr>
      <w:r>
        <w:rPr>
          <w:noProof w:val="0"/>
        </w:rPr>
        <w:t xml:space="preserve">      - type: string</w:t>
      </w:r>
    </w:p>
    <w:p w14:paraId="7F97AC1A" w14:textId="77777777" w:rsidR="006F69E0" w:rsidRDefault="006F69E0" w:rsidP="006F69E0">
      <w:pPr>
        <w:pStyle w:val="PL"/>
        <w:rPr>
          <w:noProof w:val="0"/>
        </w:rPr>
      </w:pPr>
      <w:r>
        <w:rPr>
          <w:noProof w:val="0"/>
        </w:rPr>
        <w:t xml:space="preserve">        enum:</w:t>
      </w:r>
    </w:p>
    <w:p w14:paraId="78B26D42" w14:textId="77777777" w:rsidR="006F69E0" w:rsidRDefault="006F69E0" w:rsidP="006F69E0">
      <w:pPr>
        <w:pStyle w:val="PL"/>
        <w:rPr>
          <w:noProof w:val="0"/>
        </w:rPr>
      </w:pPr>
      <w:r>
        <w:rPr>
          <w:noProof w:val="0"/>
        </w:rPr>
        <w:t xml:space="preserve">          - EVENT_TRIGGERED</w:t>
      </w:r>
    </w:p>
    <w:p w14:paraId="70167B14" w14:textId="77777777" w:rsidR="006F69E0" w:rsidRDefault="006F69E0" w:rsidP="006F69E0">
      <w:pPr>
        <w:pStyle w:val="PL"/>
        <w:rPr>
          <w:noProof w:val="0"/>
        </w:rPr>
      </w:pPr>
      <w:r>
        <w:rPr>
          <w:noProof w:val="0"/>
        </w:rPr>
        <w:t xml:space="preserve">          - PERIODIC</w:t>
      </w:r>
    </w:p>
    <w:p w14:paraId="297CA315" w14:textId="77777777" w:rsidR="006F69E0" w:rsidRDefault="006F69E0" w:rsidP="006F69E0">
      <w:pPr>
        <w:pStyle w:val="PL"/>
        <w:rPr>
          <w:noProof w:val="0"/>
        </w:rPr>
      </w:pPr>
      <w:r>
        <w:rPr>
          <w:noProof w:val="0"/>
        </w:rPr>
        <w:t xml:space="preserve">          - SESSION_RELEASE</w:t>
      </w:r>
    </w:p>
    <w:p w14:paraId="2D891700" w14:textId="77777777" w:rsidR="006F69E0" w:rsidRDefault="006F69E0" w:rsidP="006F69E0">
      <w:pPr>
        <w:pStyle w:val="PL"/>
        <w:rPr>
          <w:noProof w:val="0"/>
        </w:rPr>
      </w:pPr>
      <w:r>
        <w:rPr>
          <w:noProof w:val="0"/>
        </w:rPr>
        <w:t xml:space="preserve">      - type: string</w:t>
      </w:r>
    </w:p>
    <w:p w14:paraId="7F442194" w14:textId="77777777" w:rsidR="006F69E0" w:rsidRDefault="006F69E0" w:rsidP="006F69E0">
      <w:pPr>
        <w:pStyle w:val="PL"/>
        <w:rPr>
          <w:noProof w:val="0"/>
        </w:rPr>
      </w:pPr>
      <w:r>
        <w:rPr>
          <w:noProof w:val="0"/>
        </w:rPr>
        <w:t xml:space="preserve">    SmPolicyAssociationReleaseCause:</w:t>
      </w:r>
    </w:p>
    <w:p w14:paraId="73C92F03" w14:textId="77777777" w:rsidR="006F69E0" w:rsidRDefault="006F69E0" w:rsidP="006F69E0">
      <w:pPr>
        <w:pStyle w:val="PL"/>
        <w:rPr>
          <w:noProof w:val="0"/>
        </w:rPr>
      </w:pPr>
      <w:r>
        <w:rPr>
          <w:noProof w:val="0"/>
        </w:rPr>
        <w:t xml:space="preserve">      anyOf:</w:t>
      </w:r>
    </w:p>
    <w:p w14:paraId="081D76DC" w14:textId="77777777" w:rsidR="006F69E0" w:rsidRDefault="006F69E0" w:rsidP="006F69E0">
      <w:pPr>
        <w:pStyle w:val="PL"/>
        <w:rPr>
          <w:noProof w:val="0"/>
        </w:rPr>
      </w:pPr>
      <w:r>
        <w:rPr>
          <w:noProof w:val="0"/>
        </w:rPr>
        <w:t xml:space="preserve">      - type: string</w:t>
      </w:r>
    </w:p>
    <w:p w14:paraId="6D6597A2" w14:textId="77777777" w:rsidR="006F69E0" w:rsidRDefault="006F69E0" w:rsidP="006F69E0">
      <w:pPr>
        <w:pStyle w:val="PL"/>
        <w:rPr>
          <w:noProof w:val="0"/>
        </w:rPr>
      </w:pPr>
      <w:r>
        <w:rPr>
          <w:noProof w:val="0"/>
        </w:rPr>
        <w:t xml:space="preserve">        enum:</w:t>
      </w:r>
    </w:p>
    <w:p w14:paraId="6D770727" w14:textId="77777777" w:rsidR="006F69E0" w:rsidRDefault="006F69E0" w:rsidP="006F69E0">
      <w:pPr>
        <w:pStyle w:val="PL"/>
        <w:rPr>
          <w:noProof w:val="0"/>
        </w:rPr>
      </w:pPr>
      <w:r>
        <w:rPr>
          <w:noProof w:val="0"/>
        </w:rPr>
        <w:t xml:space="preserve">          - UNSPECIFIED</w:t>
      </w:r>
    </w:p>
    <w:p w14:paraId="0A5A5330" w14:textId="77777777" w:rsidR="006F69E0" w:rsidRDefault="006F69E0" w:rsidP="006F69E0">
      <w:pPr>
        <w:pStyle w:val="PL"/>
        <w:rPr>
          <w:noProof w:val="0"/>
        </w:rPr>
      </w:pPr>
      <w:r>
        <w:rPr>
          <w:noProof w:val="0"/>
        </w:rPr>
        <w:t xml:space="preserve">          - UE_SUBSCRIPTION</w:t>
      </w:r>
    </w:p>
    <w:p w14:paraId="46362131" w14:textId="77777777" w:rsidR="006F69E0" w:rsidRDefault="006F69E0" w:rsidP="006F69E0">
      <w:pPr>
        <w:pStyle w:val="PL"/>
        <w:rPr>
          <w:noProof w:val="0"/>
        </w:rPr>
      </w:pPr>
      <w:r>
        <w:rPr>
          <w:noProof w:val="0"/>
        </w:rPr>
        <w:t xml:space="preserve">          - INSUFFICIENT_RES</w:t>
      </w:r>
    </w:p>
    <w:p w14:paraId="25A43CF4" w14:textId="77777777" w:rsidR="006F69E0" w:rsidRDefault="006F69E0" w:rsidP="006F69E0">
      <w:pPr>
        <w:pStyle w:val="PL"/>
        <w:rPr>
          <w:noProof w:val="0"/>
        </w:rPr>
      </w:pPr>
      <w:r>
        <w:rPr>
          <w:noProof w:val="0"/>
        </w:rPr>
        <w:t xml:space="preserve">          - VALIDATION_CONDITION_NOT_MET</w:t>
      </w:r>
    </w:p>
    <w:p w14:paraId="28C3228D" w14:textId="77777777" w:rsidR="006F69E0" w:rsidRDefault="006F69E0" w:rsidP="006F69E0">
      <w:pPr>
        <w:pStyle w:val="PL"/>
        <w:rPr>
          <w:noProof w:val="0"/>
        </w:rPr>
      </w:pPr>
      <w:r>
        <w:rPr>
          <w:noProof w:val="0"/>
        </w:rPr>
        <w:t xml:space="preserve">      - type: string</w:t>
      </w:r>
    </w:p>
    <w:p w14:paraId="611140C1" w14:textId="77777777" w:rsidR="006F69E0" w:rsidRDefault="006F69E0" w:rsidP="006F69E0">
      <w:pPr>
        <w:pStyle w:val="PL"/>
        <w:rPr>
          <w:noProof w:val="0"/>
        </w:rPr>
      </w:pPr>
      <w:r>
        <w:rPr>
          <w:noProof w:val="0"/>
        </w:rPr>
        <w:t xml:space="preserve">    PduSessionRelCause:</w:t>
      </w:r>
    </w:p>
    <w:p w14:paraId="6DEE1B87" w14:textId="77777777" w:rsidR="006F69E0" w:rsidRDefault="006F69E0" w:rsidP="006F69E0">
      <w:pPr>
        <w:pStyle w:val="PL"/>
        <w:rPr>
          <w:noProof w:val="0"/>
        </w:rPr>
      </w:pPr>
      <w:r>
        <w:rPr>
          <w:noProof w:val="0"/>
        </w:rPr>
        <w:t xml:space="preserve">      anyOf:</w:t>
      </w:r>
    </w:p>
    <w:p w14:paraId="62A30E11" w14:textId="77777777" w:rsidR="006F69E0" w:rsidRDefault="006F69E0" w:rsidP="006F69E0">
      <w:pPr>
        <w:pStyle w:val="PL"/>
        <w:rPr>
          <w:noProof w:val="0"/>
        </w:rPr>
      </w:pPr>
      <w:r>
        <w:rPr>
          <w:noProof w:val="0"/>
        </w:rPr>
        <w:t xml:space="preserve">      - type: string</w:t>
      </w:r>
    </w:p>
    <w:p w14:paraId="245F7E1D" w14:textId="77777777" w:rsidR="006F69E0" w:rsidRDefault="006F69E0" w:rsidP="006F69E0">
      <w:pPr>
        <w:pStyle w:val="PL"/>
        <w:rPr>
          <w:noProof w:val="0"/>
        </w:rPr>
      </w:pPr>
      <w:r>
        <w:rPr>
          <w:noProof w:val="0"/>
        </w:rPr>
        <w:t xml:space="preserve">        enum:</w:t>
      </w:r>
    </w:p>
    <w:p w14:paraId="7E75F380" w14:textId="77777777" w:rsidR="006F69E0" w:rsidRDefault="006F69E0" w:rsidP="006F69E0">
      <w:pPr>
        <w:pStyle w:val="PL"/>
        <w:rPr>
          <w:noProof w:val="0"/>
        </w:rPr>
      </w:pPr>
      <w:r>
        <w:rPr>
          <w:noProof w:val="0"/>
        </w:rPr>
        <w:t xml:space="preserve">          - PS_TO_CS_HO</w:t>
      </w:r>
    </w:p>
    <w:p w14:paraId="0E0B74F5" w14:textId="77777777" w:rsidR="006F69E0" w:rsidRDefault="006F69E0" w:rsidP="006F69E0">
      <w:pPr>
        <w:pStyle w:val="PL"/>
        <w:jc w:val="both"/>
        <w:rPr>
          <w:noProof w:val="0"/>
        </w:rPr>
      </w:pPr>
      <w:r>
        <w:rPr>
          <w:noProof w:val="0"/>
        </w:rPr>
        <w:t xml:space="preserve">      - type: string</w:t>
      </w:r>
    </w:p>
    <w:p w14:paraId="68928D6E" w14:textId="77777777" w:rsidR="006F69E0" w:rsidRDefault="006F69E0" w:rsidP="006F69E0">
      <w:pPr>
        <w:pStyle w:val="PL"/>
        <w:rPr>
          <w:noProof w:val="0"/>
        </w:rPr>
      </w:pPr>
      <w:r>
        <w:rPr>
          <w:noProof w:val="0"/>
        </w:rPr>
        <w:t xml:space="preserve">    MaPduIndication:</w:t>
      </w:r>
    </w:p>
    <w:p w14:paraId="5948982A" w14:textId="77777777" w:rsidR="006F69E0" w:rsidRDefault="006F69E0" w:rsidP="006F69E0">
      <w:pPr>
        <w:pStyle w:val="PL"/>
        <w:rPr>
          <w:noProof w:val="0"/>
        </w:rPr>
      </w:pPr>
      <w:r>
        <w:rPr>
          <w:noProof w:val="0"/>
        </w:rPr>
        <w:t xml:space="preserve">      anyOf:</w:t>
      </w:r>
    </w:p>
    <w:p w14:paraId="51026FFA" w14:textId="77777777" w:rsidR="006F69E0" w:rsidRDefault="006F69E0" w:rsidP="006F69E0">
      <w:pPr>
        <w:pStyle w:val="PL"/>
        <w:rPr>
          <w:noProof w:val="0"/>
        </w:rPr>
      </w:pPr>
      <w:r>
        <w:rPr>
          <w:noProof w:val="0"/>
        </w:rPr>
        <w:t xml:space="preserve">      - type: string</w:t>
      </w:r>
    </w:p>
    <w:p w14:paraId="658EB929" w14:textId="77777777" w:rsidR="006F69E0" w:rsidRDefault="006F69E0" w:rsidP="006F69E0">
      <w:pPr>
        <w:pStyle w:val="PL"/>
        <w:rPr>
          <w:noProof w:val="0"/>
        </w:rPr>
      </w:pPr>
      <w:r>
        <w:rPr>
          <w:noProof w:val="0"/>
        </w:rPr>
        <w:t xml:space="preserve">        enum:</w:t>
      </w:r>
    </w:p>
    <w:p w14:paraId="2F6256F4" w14:textId="77777777" w:rsidR="006F69E0" w:rsidRDefault="006F69E0" w:rsidP="006F69E0">
      <w:pPr>
        <w:pStyle w:val="PL"/>
        <w:rPr>
          <w:noProof w:val="0"/>
        </w:rPr>
      </w:pPr>
      <w:r>
        <w:rPr>
          <w:noProof w:val="0"/>
        </w:rPr>
        <w:t xml:space="preserve">          - </w:t>
      </w:r>
      <w:r>
        <w:t>MA_PDU_REQUEST</w:t>
      </w:r>
    </w:p>
    <w:p w14:paraId="6AAE882F" w14:textId="77777777" w:rsidR="006F69E0" w:rsidRDefault="006F69E0" w:rsidP="006F69E0">
      <w:pPr>
        <w:pStyle w:val="PL"/>
        <w:rPr>
          <w:noProof w:val="0"/>
        </w:rPr>
      </w:pPr>
      <w:r>
        <w:rPr>
          <w:noProof w:val="0"/>
        </w:rPr>
        <w:t xml:space="preserve">          - </w:t>
      </w:r>
      <w:r>
        <w:t>MA_PDU_NETWORK_UPGRADE_ALLOWED</w:t>
      </w:r>
    </w:p>
    <w:p w14:paraId="44AB6018" w14:textId="77777777" w:rsidR="006F69E0" w:rsidRDefault="006F69E0" w:rsidP="006F69E0">
      <w:pPr>
        <w:pStyle w:val="PL"/>
        <w:rPr>
          <w:noProof w:val="0"/>
        </w:rPr>
      </w:pPr>
      <w:r>
        <w:rPr>
          <w:noProof w:val="0"/>
        </w:rPr>
        <w:t xml:space="preserve">      - type: string</w:t>
      </w:r>
    </w:p>
    <w:p w14:paraId="7D925D92" w14:textId="77777777" w:rsidR="006F69E0" w:rsidRDefault="006F69E0" w:rsidP="006F69E0">
      <w:pPr>
        <w:pStyle w:val="PL"/>
        <w:rPr>
          <w:noProof w:val="0"/>
        </w:rPr>
      </w:pPr>
      <w:r>
        <w:rPr>
          <w:noProof w:val="0"/>
        </w:rPr>
        <w:t xml:space="preserve">    </w:t>
      </w:r>
      <w:r>
        <w:rPr>
          <w:rFonts w:hint="eastAsia"/>
          <w:lang w:eastAsia="zh-CN"/>
        </w:rPr>
        <w:t>A</w:t>
      </w:r>
      <w:r>
        <w:rPr>
          <w:lang w:eastAsia="zh-CN"/>
        </w:rPr>
        <w:t>tsssCapability</w:t>
      </w:r>
      <w:r>
        <w:rPr>
          <w:noProof w:val="0"/>
        </w:rPr>
        <w:t>:</w:t>
      </w:r>
    </w:p>
    <w:p w14:paraId="731C969B" w14:textId="77777777" w:rsidR="006F69E0" w:rsidRDefault="006F69E0" w:rsidP="006F69E0">
      <w:pPr>
        <w:pStyle w:val="PL"/>
        <w:rPr>
          <w:noProof w:val="0"/>
        </w:rPr>
      </w:pPr>
      <w:r>
        <w:rPr>
          <w:noProof w:val="0"/>
        </w:rPr>
        <w:t xml:space="preserve">      anyOf:</w:t>
      </w:r>
    </w:p>
    <w:p w14:paraId="2ACAC028" w14:textId="77777777" w:rsidR="006F69E0" w:rsidRDefault="006F69E0" w:rsidP="006F69E0">
      <w:pPr>
        <w:pStyle w:val="PL"/>
        <w:rPr>
          <w:noProof w:val="0"/>
        </w:rPr>
      </w:pPr>
      <w:r>
        <w:rPr>
          <w:noProof w:val="0"/>
        </w:rPr>
        <w:t xml:space="preserve">      - type: string</w:t>
      </w:r>
    </w:p>
    <w:p w14:paraId="3F3A7E25" w14:textId="77777777" w:rsidR="006F69E0" w:rsidRDefault="006F69E0" w:rsidP="006F69E0">
      <w:pPr>
        <w:pStyle w:val="PL"/>
        <w:rPr>
          <w:noProof w:val="0"/>
        </w:rPr>
      </w:pPr>
      <w:r>
        <w:rPr>
          <w:noProof w:val="0"/>
        </w:rPr>
        <w:t xml:space="preserve">        enum:</w:t>
      </w:r>
    </w:p>
    <w:p w14:paraId="42063373" w14:textId="77777777" w:rsidR="006F69E0" w:rsidRDefault="006F69E0" w:rsidP="006F69E0">
      <w:pPr>
        <w:pStyle w:val="PL"/>
      </w:pPr>
      <w:r>
        <w:rPr>
          <w:noProof w:val="0"/>
        </w:rPr>
        <w:t xml:space="preserve">          - </w:t>
      </w:r>
      <w:r>
        <w:t>MPTCP_ATSSS_LL_WITH_ASMODE_UL</w:t>
      </w:r>
    </w:p>
    <w:p w14:paraId="02F08CBC" w14:textId="77777777" w:rsidR="006F69E0" w:rsidRDefault="006F69E0" w:rsidP="006F69E0">
      <w:pPr>
        <w:pStyle w:val="PL"/>
        <w:rPr>
          <w:noProof w:val="0"/>
        </w:rPr>
      </w:pPr>
      <w:r>
        <w:rPr>
          <w:noProof w:val="0"/>
        </w:rPr>
        <w:t xml:space="preserve">          - </w:t>
      </w:r>
      <w:r>
        <w:t>MPTCP_ATSSS_LL_WITH_EXSDMODE_DL_ASMODE_UL</w:t>
      </w:r>
    </w:p>
    <w:p w14:paraId="6153C67C" w14:textId="77777777" w:rsidR="006F69E0" w:rsidRDefault="006F69E0" w:rsidP="006F69E0">
      <w:pPr>
        <w:pStyle w:val="PL"/>
        <w:rPr>
          <w:lang w:eastAsia="zh-CN"/>
        </w:rPr>
      </w:pPr>
      <w:r>
        <w:rPr>
          <w:noProof w:val="0"/>
        </w:rPr>
        <w:t xml:space="preserve">          - </w:t>
      </w:r>
      <w:r>
        <w:t>MPTCP_ATSSS_LL_WITH_ASMODE_DLUL</w:t>
      </w:r>
    </w:p>
    <w:p w14:paraId="65F27A1C" w14:textId="77777777" w:rsidR="006F69E0" w:rsidRDefault="006F69E0" w:rsidP="006F69E0">
      <w:pPr>
        <w:pStyle w:val="PL"/>
        <w:rPr>
          <w:noProof w:val="0"/>
        </w:rPr>
      </w:pPr>
      <w:r>
        <w:rPr>
          <w:noProof w:val="0"/>
        </w:rPr>
        <w:t xml:space="preserve">          - </w:t>
      </w:r>
      <w:r>
        <w:t>ATSSS_LL</w:t>
      </w:r>
    </w:p>
    <w:p w14:paraId="224366B4" w14:textId="77777777" w:rsidR="006F69E0" w:rsidRDefault="006F69E0" w:rsidP="006F69E0">
      <w:pPr>
        <w:pStyle w:val="PL"/>
        <w:rPr>
          <w:noProof w:val="0"/>
        </w:rPr>
      </w:pPr>
      <w:r>
        <w:rPr>
          <w:noProof w:val="0"/>
        </w:rPr>
        <w:t xml:space="preserve">          - </w:t>
      </w:r>
      <w:r>
        <w:t>MPTCP_ATSSS_LL</w:t>
      </w:r>
    </w:p>
    <w:p w14:paraId="0EC7DBC3" w14:textId="77777777" w:rsidR="006F69E0" w:rsidRDefault="006F69E0" w:rsidP="006F69E0">
      <w:pPr>
        <w:pStyle w:val="PL"/>
        <w:jc w:val="both"/>
        <w:rPr>
          <w:noProof w:val="0"/>
        </w:rPr>
      </w:pPr>
      <w:r>
        <w:rPr>
          <w:noProof w:val="0"/>
        </w:rPr>
        <w:t xml:space="preserve">      - type: string</w:t>
      </w:r>
    </w:p>
    <w:p w14:paraId="24468F8C" w14:textId="77777777" w:rsidR="006F69E0" w:rsidRDefault="006F69E0" w:rsidP="006F69E0">
      <w:pPr>
        <w:pStyle w:val="PL"/>
        <w:rPr>
          <w:noProof w:val="0"/>
        </w:rPr>
      </w:pPr>
      <w:r>
        <w:rPr>
          <w:noProof w:val="0"/>
        </w:rPr>
        <w:t>#</w:t>
      </w:r>
    </w:p>
    <w:p w14:paraId="41FDC12E" w14:textId="77777777" w:rsidR="006F69E0" w:rsidRDefault="006F69E0" w:rsidP="006F69E0">
      <w:pPr>
        <w:pStyle w:val="PL"/>
        <w:rPr>
          <w:noProof w:val="0"/>
        </w:rPr>
      </w:pPr>
      <w:r>
        <w:rPr>
          <w:noProof w:val="0"/>
        </w:rPr>
        <w:t xml:space="preserve">    NetLocAccessSupport:</w:t>
      </w:r>
    </w:p>
    <w:p w14:paraId="3EE8DAF3" w14:textId="77777777" w:rsidR="006F69E0" w:rsidRDefault="006F69E0" w:rsidP="006F69E0">
      <w:pPr>
        <w:pStyle w:val="PL"/>
        <w:rPr>
          <w:noProof w:val="0"/>
        </w:rPr>
      </w:pPr>
      <w:r>
        <w:rPr>
          <w:noProof w:val="0"/>
        </w:rPr>
        <w:t xml:space="preserve">      anyOf:</w:t>
      </w:r>
    </w:p>
    <w:p w14:paraId="062482EF" w14:textId="77777777" w:rsidR="006F69E0" w:rsidRDefault="006F69E0" w:rsidP="006F69E0">
      <w:pPr>
        <w:pStyle w:val="PL"/>
        <w:rPr>
          <w:noProof w:val="0"/>
        </w:rPr>
      </w:pPr>
      <w:r>
        <w:rPr>
          <w:noProof w:val="0"/>
        </w:rPr>
        <w:t xml:space="preserve">      - type: string</w:t>
      </w:r>
    </w:p>
    <w:p w14:paraId="41BFB875" w14:textId="77777777" w:rsidR="006F69E0" w:rsidRDefault="006F69E0" w:rsidP="006F69E0">
      <w:pPr>
        <w:pStyle w:val="PL"/>
        <w:rPr>
          <w:noProof w:val="0"/>
        </w:rPr>
      </w:pPr>
      <w:r>
        <w:rPr>
          <w:noProof w:val="0"/>
        </w:rPr>
        <w:t xml:space="preserve">        enum:</w:t>
      </w:r>
    </w:p>
    <w:p w14:paraId="73142BBB" w14:textId="77777777" w:rsidR="006F69E0" w:rsidRDefault="006F69E0" w:rsidP="006F69E0">
      <w:pPr>
        <w:pStyle w:val="PL"/>
        <w:rPr>
          <w:noProof w:val="0"/>
        </w:rPr>
      </w:pPr>
      <w:r>
        <w:rPr>
          <w:noProof w:val="0"/>
        </w:rPr>
        <w:t xml:space="preserve">          - ANR_NOT_SUPPORTED</w:t>
      </w:r>
    </w:p>
    <w:p w14:paraId="67DE8CDB" w14:textId="77777777" w:rsidR="006F69E0" w:rsidRDefault="006F69E0" w:rsidP="006F69E0">
      <w:pPr>
        <w:pStyle w:val="PL"/>
        <w:rPr>
          <w:noProof w:val="0"/>
        </w:rPr>
      </w:pPr>
      <w:r>
        <w:rPr>
          <w:noProof w:val="0"/>
        </w:rPr>
        <w:t xml:space="preserve">          - TZR_NOT_SUPPORTED</w:t>
      </w:r>
    </w:p>
    <w:p w14:paraId="5FCEAB5D" w14:textId="77777777" w:rsidR="006F69E0" w:rsidRDefault="006F69E0" w:rsidP="006F69E0">
      <w:pPr>
        <w:pStyle w:val="PL"/>
        <w:rPr>
          <w:noProof w:val="0"/>
        </w:rPr>
      </w:pPr>
      <w:r>
        <w:rPr>
          <w:noProof w:val="0"/>
        </w:rPr>
        <w:t xml:space="preserve">          - LOC_NOT_SUPPORTED</w:t>
      </w:r>
    </w:p>
    <w:p w14:paraId="1690E7A7" w14:textId="77777777" w:rsidR="006F69E0" w:rsidRDefault="006F69E0" w:rsidP="006F69E0">
      <w:pPr>
        <w:pStyle w:val="PL"/>
        <w:rPr>
          <w:noProof w:val="0"/>
        </w:rPr>
      </w:pPr>
      <w:r>
        <w:rPr>
          <w:noProof w:val="0"/>
        </w:rPr>
        <w:t xml:space="preserve">      - type: string</w:t>
      </w:r>
    </w:p>
    <w:p w14:paraId="5013B57A" w14:textId="77777777" w:rsidR="006F69E0" w:rsidRDefault="006F69E0" w:rsidP="006F69E0">
      <w:pPr>
        <w:pStyle w:val="PL"/>
        <w:rPr>
          <w:noProof w:val="0"/>
        </w:rPr>
      </w:pPr>
      <w:r>
        <w:rPr>
          <w:noProof w:val="0"/>
        </w:rPr>
        <w:t xml:space="preserve">        description: &gt;</w:t>
      </w:r>
    </w:p>
    <w:p w14:paraId="1F25F1EC" w14:textId="77777777" w:rsidR="006F69E0" w:rsidRDefault="006F69E0" w:rsidP="006F69E0">
      <w:pPr>
        <w:pStyle w:val="PL"/>
        <w:rPr>
          <w:noProof w:val="0"/>
        </w:rPr>
      </w:pPr>
      <w:r>
        <w:rPr>
          <w:noProof w:val="0"/>
        </w:rPr>
        <w:t xml:space="preserve">          This string provides forward-compatibility with future</w:t>
      </w:r>
    </w:p>
    <w:p w14:paraId="0DBEB418" w14:textId="77777777" w:rsidR="006F69E0" w:rsidRDefault="006F69E0" w:rsidP="006F69E0">
      <w:pPr>
        <w:pStyle w:val="PL"/>
        <w:rPr>
          <w:noProof w:val="0"/>
        </w:rPr>
      </w:pPr>
      <w:r>
        <w:rPr>
          <w:noProof w:val="0"/>
        </w:rPr>
        <w:t xml:space="preserve">          extensions to the enumeration but is not used to encode</w:t>
      </w:r>
    </w:p>
    <w:p w14:paraId="680FA986" w14:textId="77777777" w:rsidR="006F69E0" w:rsidRDefault="006F69E0" w:rsidP="006F69E0">
      <w:pPr>
        <w:pStyle w:val="PL"/>
        <w:rPr>
          <w:noProof w:val="0"/>
        </w:rPr>
      </w:pPr>
      <w:r>
        <w:rPr>
          <w:noProof w:val="0"/>
        </w:rPr>
        <w:lastRenderedPageBreak/>
        <w:t xml:space="preserve">          content defined in the present version of this API.</w:t>
      </w:r>
    </w:p>
    <w:p w14:paraId="3BE76B59" w14:textId="77777777" w:rsidR="006F69E0" w:rsidRDefault="006F69E0" w:rsidP="006F69E0">
      <w:pPr>
        <w:pStyle w:val="PL"/>
        <w:rPr>
          <w:noProof w:val="0"/>
        </w:rPr>
      </w:pPr>
      <w:r>
        <w:rPr>
          <w:noProof w:val="0"/>
        </w:rPr>
        <w:t xml:space="preserve">      description: &gt;</w:t>
      </w:r>
    </w:p>
    <w:p w14:paraId="380DFDDD" w14:textId="77777777" w:rsidR="006F69E0" w:rsidRDefault="006F69E0" w:rsidP="006F69E0">
      <w:pPr>
        <w:pStyle w:val="PL"/>
        <w:rPr>
          <w:noProof w:val="0"/>
        </w:rPr>
      </w:pPr>
      <w:r>
        <w:rPr>
          <w:noProof w:val="0"/>
        </w:rPr>
        <w:t xml:space="preserve">        Possible values are</w:t>
      </w:r>
    </w:p>
    <w:p w14:paraId="0BD0DA89" w14:textId="77777777" w:rsidR="006F69E0" w:rsidRDefault="006F69E0" w:rsidP="006F69E0">
      <w:pPr>
        <w:pStyle w:val="PL"/>
        <w:rPr>
          <w:noProof w:val="0"/>
        </w:rPr>
      </w:pPr>
      <w:r>
        <w:rPr>
          <w:noProof w:val="0"/>
        </w:rPr>
        <w:t xml:space="preserve">        - ANR_NOT_SUPPORTED: Indicates that the access network does not support the report of access network information.</w:t>
      </w:r>
    </w:p>
    <w:p w14:paraId="665C65AD" w14:textId="77777777" w:rsidR="006F69E0" w:rsidRDefault="006F69E0" w:rsidP="006F69E0">
      <w:pPr>
        <w:pStyle w:val="PL"/>
        <w:rPr>
          <w:noProof w:val="0"/>
        </w:rPr>
      </w:pPr>
      <w:r>
        <w:rPr>
          <w:noProof w:val="0"/>
        </w:rPr>
        <w:t xml:space="preserve">        - TZR_NOT_SUPPORTED: Indicates that the access network does not support the report of UE time zone.</w:t>
      </w:r>
    </w:p>
    <w:p w14:paraId="01B588A0" w14:textId="77777777" w:rsidR="006F69E0" w:rsidRDefault="006F69E0" w:rsidP="006F69E0">
      <w:pPr>
        <w:pStyle w:val="PL"/>
        <w:jc w:val="both"/>
        <w:rPr>
          <w:noProof w:val="0"/>
        </w:rPr>
      </w:pPr>
      <w:r>
        <w:rPr>
          <w:noProof w:val="0"/>
        </w:rPr>
        <w:t xml:space="preserve">        - LOC_NOT_SUPPORTED: Indicates that the access network does not support the report of UE Location (or PLMN Id).</w:t>
      </w:r>
    </w:p>
    <w:p w14:paraId="2C470F62" w14:textId="77777777" w:rsidR="006F69E0" w:rsidRDefault="006F69E0" w:rsidP="006F69E0">
      <w:pPr>
        <w:pStyle w:val="PL"/>
        <w:rPr>
          <w:noProof w:val="0"/>
        </w:rPr>
      </w:pPr>
      <w:r>
        <w:rPr>
          <w:noProof w:val="0"/>
        </w:rPr>
        <w:t xml:space="preserve">    </w:t>
      </w:r>
      <w:r>
        <w:rPr>
          <w:lang w:eastAsia="zh-CN"/>
        </w:rPr>
        <w:t>PolicyDecisionFailureCode</w:t>
      </w:r>
      <w:r>
        <w:rPr>
          <w:noProof w:val="0"/>
        </w:rPr>
        <w:t>:</w:t>
      </w:r>
    </w:p>
    <w:p w14:paraId="3D25F15B" w14:textId="77777777" w:rsidR="006F69E0" w:rsidRDefault="006F69E0" w:rsidP="006F69E0">
      <w:pPr>
        <w:pStyle w:val="PL"/>
        <w:rPr>
          <w:noProof w:val="0"/>
        </w:rPr>
      </w:pPr>
      <w:r>
        <w:rPr>
          <w:noProof w:val="0"/>
        </w:rPr>
        <w:t xml:space="preserve">      anyOf:</w:t>
      </w:r>
    </w:p>
    <w:p w14:paraId="73A8F6DD" w14:textId="77777777" w:rsidR="006F69E0" w:rsidRDefault="006F69E0" w:rsidP="006F69E0">
      <w:pPr>
        <w:pStyle w:val="PL"/>
        <w:rPr>
          <w:noProof w:val="0"/>
        </w:rPr>
      </w:pPr>
      <w:r>
        <w:rPr>
          <w:noProof w:val="0"/>
        </w:rPr>
        <w:t xml:space="preserve">      - type: string</w:t>
      </w:r>
    </w:p>
    <w:p w14:paraId="34136F14" w14:textId="77777777" w:rsidR="006F69E0" w:rsidRDefault="006F69E0" w:rsidP="006F69E0">
      <w:pPr>
        <w:pStyle w:val="PL"/>
        <w:rPr>
          <w:noProof w:val="0"/>
        </w:rPr>
      </w:pPr>
      <w:r>
        <w:rPr>
          <w:noProof w:val="0"/>
        </w:rPr>
        <w:t xml:space="preserve">        enum:</w:t>
      </w:r>
    </w:p>
    <w:p w14:paraId="6899103B" w14:textId="77777777" w:rsidR="006F69E0" w:rsidRDefault="006F69E0" w:rsidP="006F69E0">
      <w:pPr>
        <w:pStyle w:val="PL"/>
        <w:rPr>
          <w:noProof w:val="0"/>
        </w:rPr>
      </w:pPr>
      <w:r>
        <w:rPr>
          <w:noProof w:val="0"/>
        </w:rPr>
        <w:t xml:space="preserve">          - </w:t>
      </w:r>
      <w:r>
        <w:t>TRA_CTRL_DECS_ERR</w:t>
      </w:r>
    </w:p>
    <w:p w14:paraId="53108997" w14:textId="77777777" w:rsidR="006F69E0" w:rsidRDefault="006F69E0" w:rsidP="006F69E0">
      <w:pPr>
        <w:pStyle w:val="PL"/>
        <w:rPr>
          <w:noProof w:val="0"/>
        </w:rPr>
      </w:pPr>
      <w:r>
        <w:rPr>
          <w:noProof w:val="0"/>
        </w:rPr>
        <w:t xml:space="preserve">          - </w:t>
      </w:r>
      <w:r>
        <w:t>QOS_DECS_ERR</w:t>
      </w:r>
    </w:p>
    <w:p w14:paraId="3C7B3DBF" w14:textId="77777777" w:rsidR="006F69E0" w:rsidRDefault="006F69E0" w:rsidP="006F69E0">
      <w:pPr>
        <w:pStyle w:val="PL"/>
      </w:pPr>
      <w:r>
        <w:rPr>
          <w:noProof w:val="0"/>
        </w:rPr>
        <w:t xml:space="preserve">          - </w:t>
      </w:r>
      <w:r>
        <w:rPr>
          <w:rFonts w:hint="eastAsia"/>
          <w:lang w:eastAsia="zh-CN"/>
        </w:rPr>
        <w:t>C</w:t>
      </w:r>
      <w:r>
        <w:rPr>
          <w:lang w:eastAsia="zh-CN"/>
        </w:rPr>
        <w:t>HG_</w:t>
      </w:r>
      <w:r>
        <w:t>DECS_ERR</w:t>
      </w:r>
    </w:p>
    <w:p w14:paraId="5EFCA4B2" w14:textId="77777777" w:rsidR="006F69E0" w:rsidRDefault="006F69E0" w:rsidP="006F69E0">
      <w:pPr>
        <w:pStyle w:val="PL"/>
      </w:pPr>
      <w:r>
        <w:rPr>
          <w:noProof w:val="0"/>
        </w:rPr>
        <w:t xml:space="preserve">          - </w:t>
      </w:r>
      <w:r>
        <w:rPr>
          <w:lang w:eastAsia="zh-CN"/>
        </w:rPr>
        <w:t>USA_MON_</w:t>
      </w:r>
      <w:r>
        <w:t>DECS_ERR</w:t>
      </w:r>
    </w:p>
    <w:p w14:paraId="1D47387A" w14:textId="77777777" w:rsidR="006F69E0" w:rsidRDefault="006F69E0" w:rsidP="006F69E0">
      <w:pPr>
        <w:pStyle w:val="PL"/>
      </w:pPr>
      <w:r>
        <w:rPr>
          <w:noProof w:val="0"/>
        </w:rPr>
        <w:t xml:space="preserve">          - </w:t>
      </w:r>
      <w:r>
        <w:rPr>
          <w:rFonts w:hint="eastAsia"/>
          <w:lang w:eastAsia="zh-CN"/>
        </w:rPr>
        <w:t>Q</w:t>
      </w:r>
      <w:r>
        <w:rPr>
          <w:lang w:eastAsia="zh-CN"/>
        </w:rPr>
        <w:t>OS_MON_</w:t>
      </w:r>
      <w:r>
        <w:t>DECS_ERR</w:t>
      </w:r>
    </w:p>
    <w:p w14:paraId="504E64CE" w14:textId="77777777" w:rsidR="006F69E0" w:rsidRDefault="006F69E0" w:rsidP="006F69E0">
      <w:pPr>
        <w:pStyle w:val="PL"/>
        <w:rPr>
          <w:noProof w:val="0"/>
        </w:rPr>
      </w:pPr>
      <w:r>
        <w:rPr>
          <w:noProof w:val="0"/>
        </w:rPr>
        <w:t xml:space="preserve">          - </w:t>
      </w:r>
      <w:r>
        <w:rPr>
          <w:rFonts w:hint="eastAsia"/>
          <w:lang w:eastAsia="zh-CN"/>
        </w:rPr>
        <w:t>C</w:t>
      </w:r>
      <w:r>
        <w:rPr>
          <w:lang w:eastAsia="zh-CN"/>
        </w:rPr>
        <w:t>ON_DATA_ERR</w:t>
      </w:r>
    </w:p>
    <w:p w14:paraId="6A7E0D6C" w14:textId="77777777" w:rsidR="006F69E0" w:rsidRDefault="006F69E0" w:rsidP="006F69E0">
      <w:pPr>
        <w:pStyle w:val="PL"/>
        <w:jc w:val="both"/>
        <w:rPr>
          <w:noProof w:val="0"/>
        </w:rPr>
      </w:pPr>
      <w:r>
        <w:rPr>
          <w:noProof w:val="0"/>
        </w:rPr>
        <w:t xml:space="preserve">      - type: string</w:t>
      </w:r>
    </w:p>
    <w:p w14:paraId="00D5D93B" w14:textId="77777777" w:rsidR="006F69E0" w:rsidRDefault="006F69E0" w:rsidP="006F69E0">
      <w:pPr>
        <w:pStyle w:val="PL"/>
        <w:jc w:val="both"/>
        <w:rPr>
          <w:noProof w:val="0"/>
          <w:lang w:eastAsia="zh-CN"/>
        </w:rPr>
      </w:pPr>
      <w:r>
        <w:rPr>
          <w:rFonts w:hint="eastAsia"/>
          <w:noProof w:val="0"/>
          <w:lang w:eastAsia="zh-CN"/>
        </w:rPr>
        <w:t>#</w:t>
      </w:r>
    </w:p>
    <w:p w14:paraId="26FB5C9D" w14:textId="77777777" w:rsidR="006F69E0" w:rsidRDefault="006F69E0" w:rsidP="006F69E0">
      <w:pPr>
        <w:pStyle w:val="PL"/>
        <w:rPr>
          <w:noProof w:val="0"/>
        </w:rPr>
      </w:pPr>
      <w:r>
        <w:rPr>
          <w:noProof w:val="0"/>
        </w:rPr>
        <w:t xml:space="preserve">    </w:t>
      </w:r>
      <w:r>
        <w:rPr>
          <w:lang w:eastAsia="zh-CN"/>
        </w:rPr>
        <w:t>NotificationControlIndication</w:t>
      </w:r>
      <w:r>
        <w:rPr>
          <w:noProof w:val="0"/>
        </w:rPr>
        <w:t>:</w:t>
      </w:r>
    </w:p>
    <w:p w14:paraId="141CC503" w14:textId="77777777" w:rsidR="006F69E0" w:rsidRDefault="006F69E0" w:rsidP="006F69E0">
      <w:pPr>
        <w:pStyle w:val="PL"/>
        <w:rPr>
          <w:noProof w:val="0"/>
        </w:rPr>
      </w:pPr>
      <w:r>
        <w:rPr>
          <w:noProof w:val="0"/>
        </w:rPr>
        <w:t xml:space="preserve">      anyOf:</w:t>
      </w:r>
    </w:p>
    <w:p w14:paraId="2EBEB821" w14:textId="77777777" w:rsidR="006F69E0" w:rsidRDefault="006F69E0" w:rsidP="006F69E0">
      <w:pPr>
        <w:pStyle w:val="PL"/>
        <w:rPr>
          <w:noProof w:val="0"/>
        </w:rPr>
      </w:pPr>
      <w:r>
        <w:rPr>
          <w:noProof w:val="0"/>
        </w:rPr>
        <w:t xml:space="preserve">      - type: string</w:t>
      </w:r>
    </w:p>
    <w:p w14:paraId="65AA9660" w14:textId="77777777" w:rsidR="006F69E0" w:rsidRDefault="006F69E0" w:rsidP="006F69E0">
      <w:pPr>
        <w:pStyle w:val="PL"/>
        <w:rPr>
          <w:noProof w:val="0"/>
        </w:rPr>
      </w:pPr>
      <w:r>
        <w:rPr>
          <w:noProof w:val="0"/>
        </w:rPr>
        <w:t xml:space="preserve">        enum:</w:t>
      </w:r>
    </w:p>
    <w:p w14:paraId="5C57D4E6" w14:textId="77777777" w:rsidR="006F69E0" w:rsidRDefault="006F69E0" w:rsidP="006F69E0">
      <w:pPr>
        <w:pStyle w:val="PL"/>
        <w:rPr>
          <w:noProof w:val="0"/>
        </w:rPr>
      </w:pPr>
      <w:r>
        <w:rPr>
          <w:noProof w:val="0"/>
        </w:rPr>
        <w:t xml:space="preserve">          - </w:t>
      </w:r>
      <w:r>
        <w:t>DDN_FAILURE</w:t>
      </w:r>
    </w:p>
    <w:p w14:paraId="308F72FE" w14:textId="77777777" w:rsidR="006F69E0" w:rsidRDefault="006F69E0" w:rsidP="006F69E0">
      <w:pPr>
        <w:pStyle w:val="PL"/>
      </w:pPr>
      <w:r>
        <w:rPr>
          <w:noProof w:val="0"/>
        </w:rPr>
        <w:t xml:space="preserve">          - </w:t>
      </w:r>
      <w:r>
        <w:t>DDD_STATUS</w:t>
      </w:r>
    </w:p>
    <w:p w14:paraId="0A3B4248" w14:textId="77777777" w:rsidR="006F69E0" w:rsidRDefault="006F69E0" w:rsidP="006F69E0">
      <w:pPr>
        <w:pStyle w:val="PL"/>
        <w:jc w:val="both"/>
        <w:rPr>
          <w:noProof w:val="0"/>
        </w:rPr>
      </w:pPr>
      <w:r>
        <w:rPr>
          <w:noProof w:val="0"/>
        </w:rPr>
        <w:t xml:space="preserve">      - type: string</w:t>
      </w:r>
    </w:p>
    <w:p w14:paraId="4A95037C" w14:textId="1E6A8CFD" w:rsidR="00673F43" w:rsidRPr="006A03D8" w:rsidRDefault="006F69E0" w:rsidP="006F69E0">
      <w:pPr>
        <w:pStyle w:val="PL"/>
        <w:jc w:val="both"/>
        <w:rPr>
          <w:noProof w:val="0"/>
          <w:lang w:eastAsia="zh-CN"/>
        </w:rPr>
      </w:pPr>
      <w:r>
        <w:rPr>
          <w:noProof w:val="0"/>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Pr="00673F43" w:rsidRDefault="001E41F3">
      <w:pPr>
        <w:rPr>
          <w:noProof/>
        </w:rPr>
      </w:pPr>
    </w:p>
    <w:sectPr w:rsidR="001E41F3" w:rsidRPr="00673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8F461" w14:textId="77777777" w:rsidR="00EE1432" w:rsidRDefault="00EE1432">
      <w:r>
        <w:separator/>
      </w:r>
    </w:p>
  </w:endnote>
  <w:endnote w:type="continuationSeparator" w:id="0">
    <w:p w14:paraId="3C3F1250" w14:textId="77777777" w:rsidR="00EE1432" w:rsidRDefault="00EE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5E745" w14:textId="77777777" w:rsidR="00EE1432" w:rsidRDefault="00EE1432">
      <w:r>
        <w:separator/>
      </w:r>
    </w:p>
  </w:footnote>
  <w:footnote w:type="continuationSeparator" w:id="0">
    <w:p w14:paraId="1E99E5A9" w14:textId="77777777" w:rsidR="00EE1432" w:rsidRDefault="00EE1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4D2" w:rsidRDefault="00927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74D2" w:rsidRDefault="009274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74D2" w:rsidRDefault="009274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74D2" w:rsidRDefault="009274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5058"/>
    <w:rsid w:val="00053D1C"/>
    <w:rsid w:val="000623A4"/>
    <w:rsid w:val="000628F9"/>
    <w:rsid w:val="000A6394"/>
    <w:rsid w:val="000B7FED"/>
    <w:rsid w:val="000C038A"/>
    <w:rsid w:val="000C6598"/>
    <w:rsid w:val="000D44B3"/>
    <w:rsid w:val="000E2EB7"/>
    <w:rsid w:val="00102E7A"/>
    <w:rsid w:val="00145D43"/>
    <w:rsid w:val="00180826"/>
    <w:rsid w:val="00192C46"/>
    <w:rsid w:val="001A08B3"/>
    <w:rsid w:val="001A7B60"/>
    <w:rsid w:val="001B52F0"/>
    <w:rsid w:val="001B7A65"/>
    <w:rsid w:val="001E41F3"/>
    <w:rsid w:val="001F738F"/>
    <w:rsid w:val="00207912"/>
    <w:rsid w:val="002120F2"/>
    <w:rsid w:val="00213893"/>
    <w:rsid w:val="00250D1D"/>
    <w:rsid w:val="0026004D"/>
    <w:rsid w:val="002640DD"/>
    <w:rsid w:val="00275D12"/>
    <w:rsid w:val="00281DC0"/>
    <w:rsid w:val="00284FEB"/>
    <w:rsid w:val="002860C4"/>
    <w:rsid w:val="002A50E6"/>
    <w:rsid w:val="002B5741"/>
    <w:rsid w:val="002C6370"/>
    <w:rsid w:val="002E472E"/>
    <w:rsid w:val="002E64DC"/>
    <w:rsid w:val="00301C8B"/>
    <w:rsid w:val="00305409"/>
    <w:rsid w:val="003143C7"/>
    <w:rsid w:val="00315B6D"/>
    <w:rsid w:val="003236E3"/>
    <w:rsid w:val="00327137"/>
    <w:rsid w:val="00342DCF"/>
    <w:rsid w:val="003609EF"/>
    <w:rsid w:val="0036231A"/>
    <w:rsid w:val="003656CE"/>
    <w:rsid w:val="00370D4D"/>
    <w:rsid w:val="00372161"/>
    <w:rsid w:val="00374DD4"/>
    <w:rsid w:val="00377C11"/>
    <w:rsid w:val="003A1A5C"/>
    <w:rsid w:val="003A4CD2"/>
    <w:rsid w:val="003B6EED"/>
    <w:rsid w:val="003C1AC0"/>
    <w:rsid w:val="003D1298"/>
    <w:rsid w:val="003D454E"/>
    <w:rsid w:val="003E1A36"/>
    <w:rsid w:val="003F068A"/>
    <w:rsid w:val="003F2DA8"/>
    <w:rsid w:val="00410371"/>
    <w:rsid w:val="00417008"/>
    <w:rsid w:val="004242F1"/>
    <w:rsid w:val="00434ADA"/>
    <w:rsid w:val="004825FB"/>
    <w:rsid w:val="00483250"/>
    <w:rsid w:val="004B75B7"/>
    <w:rsid w:val="0051580D"/>
    <w:rsid w:val="00547111"/>
    <w:rsid w:val="00567B49"/>
    <w:rsid w:val="0057051B"/>
    <w:rsid w:val="00592D74"/>
    <w:rsid w:val="005A177E"/>
    <w:rsid w:val="005A254F"/>
    <w:rsid w:val="005D0D99"/>
    <w:rsid w:val="005E2C44"/>
    <w:rsid w:val="00606952"/>
    <w:rsid w:val="00621188"/>
    <w:rsid w:val="006257ED"/>
    <w:rsid w:val="006376C9"/>
    <w:rsid w:val="00665C47"/>
    <w:rsid w:val="00673F43"/>
    <w:rsid w:val="006927C6"/>
    <w:rsid w:val="00695808"/>
    <w:rsid w:val="006B46FB"/>
    <w:rsid w:val="006C0092"/>
    <w:rsid w:val="006D2D92"/>
    <w:rsid w:val="006E21FB"/>
    <w:rsid w:val="006F69E0"/>
    <w:rsid w:val="0070160D"/>
    <w:rsid w:val="00712669"/>
    <w:rsid w:val="00714C63"/>
    <w:rsid w:val="00716A28"/>
    <w:rsid w:val="00716D73"/>
    <w:rsid w:val="00724FE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323E"/>
    <w:rsid w:val="008A45A6"/>
    <w:rsid w:val="008B47A0"/>
    <w:rsid w:val="008D779A"/>
    <w:rsid w:val="008E7AEF"/>
    <w:rsid w:val="008F3789"/>
    <w:rsid w:val="008F686C"/>
    <w:rsid w:val="0091443E"/>
    <w:rsid w:val="009148DE"/>
    <w:rsid w:val="00916A68"/>
    <w:rsid w:val="009274D2"/>
    <w:rsid w:val="00935DD5"/>
    <w:rsid w:val="00941E30"/>
    <w:rsid w:val="009777D9"/>
    <w:rsid w:val="00991B88"/>
    <w:rsid w:val="009A5753"/>
    <w:rsid w:val="009A579D"/>
    <w:rsid w:val="009D01BC"/>
    <w:rsid w:val="009E3297"/>
    <w:rsid w:val="009F5822"/>
    <w:rsid w:val="009F734F"/>
    <w:rsid w:val="00A246B6"/>
    <w:rsid w:val="00A47E70"/>
    <w:rsid w:val="00A50CF0"/>
    <w:rsid w:val="00A7671C"/>
    <w:rsid w:val="00A93996"/>
    <w:rsid w:val="00A9447E"/>
    <w:rsid w:val="00AA2CBC"/>
    <w:rsid w:val="00AA774C"/>
    <w:rsid w:val="00AB2368"/>
    <w:rsid w:val="00AB5C64"/>
    <w:rsid w:val="00AB73C2"/>
    <w:rsid w:val="00AC5820"/>
    <w:rsid w:val="00AD1CD8"/>
    <w:rsid w:val="00B258BB"/>
    <w:rsid w:val="00B47B4C"/>
    <w:rsid w:val="00B52AAE"/>
    <w:rsid w:val="00B67B97"/>
    <w:rsid w:val="00B75457"/>
    <w:rsid w:val="00B81C1F"/>
    <w:rsid w:val="00B95D5C"/>
    <w:rsid w:val="00B968C8"/>
    <w:rsid w:val="00BA3EC5"/>
    <w:rsid w:val="00BA51D9"/>
    <w:rsid w:val="00BA6332"/>
    <w:rsid w:val="00BB5DFC"/>
    <w:rsid w:val="00BC3754"/>
    <w:rsid w:val="00BD279D"/>
    <w:rsid w:val="00BD50B5"/>
    <w:rsid w:val="00BD6BB8"/>
    <w:rsid w:val="00C61556"/>
    <w:rsid w:val="00C66BA2"/>
    <w:rsid w:val="00C81588"/>
    <w:rsid w:val="00C95985"/>
    <w:rsid w:val="00C9774E"/>
    <w:rsid w:val="00CB5EC6"/>
    <w:rsid w:val="00CC04BF"/>
    <w:rsid w:val="00CC3B07"/>
    <w:rsid w:val="00CC5026"/>
    <w:rsid w:val="00CC68D0"/>
    <w:rsid w:val="00CE1DA9"/>
    <w:rsid w:val="00D03F9A"/>
    <w:rsid w:val="00D06D51"/>
    <w:rsid w:val="00D121AA"/>
    <w:rsid w:val="00D24991"/>
    <w:rsid w:val="00D26B99"/>
    <w:rsid w:val="00D50255"/>
    <w:rsid w:val="00D51233"/>
    <w:rsid w:val="00D54E6A"/>
    <w:rsid w:val="00D66520"/>
    <w:rsid w:val="00D7494C"/>
    <w:rsid w:val="00DA6710"/>
    <w:rsid w:val="00DD3010"/>
    <w:rsid w:val="00DD5262"/>
    <w:rsid w:val="00DE34CF"/>
    <w:rsid w:val="00E13F3D"/>
    <w:rsid w:val="00E22AF6"/>
    <w:rsid w:val="00E34753"/>
    <w:rsid w:val="00E34898"/>
    <w:rsid w:val="00E37C01"/>
    <w:rsid w:val="00E53B23"/>
    <w:rsid w:val="00E716CB"/>
    <w:rsid w:val="00E838C2"/>
    <w:rsid w:val="00EA14E5"/>
    <w:rsid w:val="00EB09B7"/>
    <w:rsid w:val="00EC5544"/>
    <w:rsid w:val="00EC6C54"/>
    <w:rsid w:val="00EE1432"/>
    <w:rsid w:val="00EE7A20"/>
    <w:rsid w:val="00EE7D7C"/>
    <w:rsid w:val="00F046A8"/>
    <w:rsid w:val="00F0621F"/>
    <w:rsid w:val="00F06FAC"/>
    <w:rsid w:val="00F112F6"/>
    <w:rsid w:val="00F118E5"/>
    <w:rsid w:val="00F15DE3"/>
    <w:rsid w:val="00F25D98"/>
    <w:rsid w:val="00F300FB"/>
    <w:rsid w:val="00F84C7F"/>
    <w:rsid w:val="00F863D1"/>
    <w:rsid w:val="00FB2645"/>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F046A8"/>
    <w:rPr>
      <w:rFonts w:ascii="Arial" w:eastAsia="宋体" w:hAnsi="Arial" w:cs="Arial" w:hint="default"/>
      <w:i/>
      <w:iCs/>
      <w:color w:val="0000FF"/>
      <w:kern w:val="2"/>
      <w:lang w:val="en-US" w:eastAsia="zh-CN" w:bidi="ar-SA"/>
    </w:rPr>
  </w:style>
  <w:style w:type="table" w:styleId="af3">
    <w:name w:val="Table Grid"/>
    <w:basedOn w:val="a1"/>
    <w:uiPriority w:val="39"/>
    <w:rsid w:val="00673F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73F43"/>
    <w:rPr>
      <w:color w:val="605E5C"/>
      <w:shd w:val="clear" w:color="auto" w:fill="E1DFDD"/>
    </w:rPr>
  </w:style>
  <w:style w:type="paragraph" w:styleId="af4">
    <w:name w:val="Revision"/>
    <w:hidden/>
    <w:uiPriority w:val="99"/>
    <w:semiHidden/>
    <w:rsid w:val="00673F43"/>
    <w:rPr>
      <w:rFonts w:ascii="Times New Roman" w:eastAsia="宋体" w:hAnsi="Times New Roman"/>
      <w:lang w:val="en-GB" w:eastAsia="en-US"/>
    </w:rPr>
  </w:style>
  <w:style w:type="character" w:customStyle="1" w:styleId="EditorsNoteChar">
    <w:name w:val="Editor's Note Char"/>
    <w:aliases w:val="EN Char"/>
    <w:rsid w:val="00673F43"/>
    <w:rPr>
      <w:color w:val="FF0000"/>
      <w:lang w:eastAsia="en-US"/>
    </w:rPr>
  </w:style>
  <w:style w:type="character" w:customStyle="1" w:styleId="1Char">
    <w:name w:val="标题 1 Char"/>
    <w:link w:val="1"/>
    <w:rsid w:val="00673F43"/>
    <w:rPr>
      <w:rFonts w:ascii="Arial" w:hAnsi="Arial"/>
      <w:sz w:val="36"/>
      <w:lang w:val="en-GB" w:eastAsia="en-US"/>
    </w:rPr>
  </w:style>
  <w:style w:type="character" w:customStyle="1" w:styleId="2Char">
    <w:name w:val="标题 2 Char"/>
    <w:link w:val="2"/>
    <w:rsid w:val="00673F43"/>
    <w:rPr>
      <w:rFonts w:ascii="Arial" w:hAnsi="Arial"/>
      <w:sz w:val="32"/>
      <w:lang w:val="en-GB" w:eastAsia="en-US"/>
    </w:rPr>
  </w:style>
  <w:style w:type="character" w:customStyle="1" w:styleId="3Char">
    <w:name w:val="标题 3 Char"/>
    <w:link w:val="3"/>
    <w:rsid w:val="00673F43"/>
    <w:rPr>
      <w:rFonts w:ascii="Arial" w:hAnsi="Arial"/>
      <w:sz w:val="28"/>
      <w:lang w:val="en-GB" w:eastAsia="en-US"/>
    </w:rPr>
  </w:style>
  <w:style w:type="character" w:customStyle="1" w:styleId="4Char">
    <w:name w:val="标题 4 Char"/>
    <w:link w:val="4"/>
    <w:rsid w:val="00673F43"/>
    <w:rPr>
      <w:rFonts w:ascii="Arial" w:hAnsi="Arial"/>
      <w:sz w:val="24"/>
      <w:lang w:val="en-GB" w:eastAsia="en-US"/>
    </w:rPr>
  </w:style>
  <w:style w:type="character" w:customStyle="1" w:styleId="7Char">
    <w:name w:val="标题 7 Char"/>
    <w:link w:val="7"/>
    <w:rsid w:val="00673F43"/>
    <w:rPr>
      <w:rFonts w:ascii="Arial" w:hAnsi="Arial"/>
      <w:lang w:val="en-GB" w:eastAsia="en-US"/>
    </w:rPr>
  </w:style>
  <w:style w:type="character" w:customStyle="1" w:styleId="8Char">
    <w:name w:val="标题 8 Char"/>
    <w:link w:val="8"/>
    <w:rsid w:val="00673F43"/>
    <w:rPr>
      <w:rFonts w:ascii="Arial" w:hAnsi="Arial"/>
      <w:sz w:val="36"/>
      <w:lang w:val="en-GB" w:eastAsia="en-US"/>
    </w:rPr>
  </w:style>
  <w:style w:type="character" w:customStyle="1" w:styleId="9Char">
    <w:name w:val="标题 9 Char"/>
    <w:link w:val="9"/>
    <w:rsid w:val="00673F43"/>
    <w:rPr>
      <w:rFonts w:ascii="Arial" w:hAnsi="Arial"/>
      <w:sz w:val="36"/>
      <w:lang w:val="en-GB" w:eastAsia="en-US"/>
    </w:rPr>
  </w:style>
  <w:style w:type="character" w:customStyle="1" w:styleId="Char">
    <w:name w:val="页眉 Char"/>
    <w:link w:val="a5"/>
    <w:rsid w:val="00673F43"/>
    <w:rPr>
      <w:rFonts w:ascii="Arial" w:hAnsi="Arial"/>
      <w:b/>
      <w:noProof/>
      <w:sz w:val="18"/>
      <w:lang w:val="en-GB" w:eastAsia="en-US"/>
    </w:rPr>
  </w:style>
  <w:style w:type="character" w:customStyle="1" w:styleId="Char1">
    <w:name w:val="页脚 Char"/>
    <w:link w:val="a9"/>
    <w:rsid w:val="00673F43"/>
    <w:rPr>
      <w:rFonts w:ascii="Arial" w:hAnsi="Arial"/>
      <w:b/>
      <w:i/>
      <w:noProof/>
      <w:sz w:val="18"/>
      <w:lang w:val="en-GB" w:eastAsia="en-US"/>
    </w:rPr>
  </w:style>
  <w:style w:type="character" w:customStyle="1" w:styleId="af5">
    <w:name w:val="文档结构图 字符"/>
    <w:rsid w:val="00673F43"/>
    <w:rPr>
      <w:rFonts w:ascii="宋体"/>
      <w:sz w:val="18"/>
      <w:szCs w:val="18"/>
      <w:lang w:val="en-GB" w:eastAsia="en-US"/>
    </w:rPr>
  </w:style>
  <w:style w:type="paragraph" w:styleId="TOC">
    <w:name w:val="TOC Heading"/>
    <w:basedOn w:val="1"/>
    <w:next w:val="a"/>
    <w:uiPriority w:val="39"/>
    <w:semiHidden/>
    <w:unhideWhenUsed/>
    <w:qFormat/>
    <w:rsid w:val="00673F4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73F43"/>
    <w:pPr>
      <w:numPr>
        <w:numId w:val="1"/>
      </w:numPr>
      <w:overflowPunct w:val="0"/>
      <w:autoSpaceDE w:val="0"/>
      <w:autoSpaceDN w:val="0"/>
      <w:adjustRightInd w:val="0"/>
      <w:textAlignment w:val="baseline"/>
    </w:pPr>
    <w:rPr>
      <w:rFonts w:eastAsia="等线"/>
    </w:rPr>
  </w:style>
  <w:style w:type="character" w:customStyle="1" w:styleId="af6">
    <w:name w:val="批注框文本 字符"/>
    <w:rsid w:val="00673F43"/>
    <w:rPr>
      <w:rFonts w:ascii="Segoe UI" w:hAnsi="Segoe UI"/>
      <w:sz w:val="18"/>
      <w:szCs w:val="18"/>
      <w:lang w:val="en-GB" w:eastAsia="en-US"/>
    </w:rPr>
  </w:style>
  <w:style w:type="character" w:customStyle="1" w:styleId="CRCoverPageZchn">
    <w:name w:val="CR Cover Page Zchn"/>
    <w:link w:val="CRCoverPage"/>
    <w:rsid w:val="009274D2"/>
    <w:rPr>
      <w:rFonts w:ascii="Arial" w:hAnsi="Arial"/>
      <w:lang w:val="en-GB" w:eastAsia="en-US"/>
    </w:rPr>
  </w:style>
  <w:style w:type="character" w:styleId="af7">
    <w:name w:val="Strong"/>
    <w:qFormat/>
    <w:rsid w:val="006F69E0"/>
    <w:rPr>
      <w:b/>
      <w:bCs/>
    </w:rPr>
  </w:style>
  <w:style w:type="character" w:customStyle="1" w:styleId="EditorsNoteZchn">
    <w:name w:val="Editor's Note Zchn"/>
    <w:rsid w:val="006F69E0"/>
    <w:rPr>
      <w:rFonts w:ascii="Times New Roman" w:hAnsi="Times New Roman"/>
      <w:color w:val="FF0000"/>
      <w:lang w:val="en-GB"/>
    </w:rPr>
  </w:style>
  <w:style w:type="character" w:customStyle="1" w:styleId="EWChar">
    <w:name w:val="EW Char"/>
    <w:link w:val="EW"/>
    <w:locked/>
    <w:rsid w:val="006F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7D43-A08E-42A1-AAAC-CBB92CFB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16378</Words>
  <Characters>93359</Characters>
  <Application>Microsoft Office Word</Application>
  <DocSecurity>0</DocSecurity>
  <Lines>777</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11</cp:revision>
  <cp:lastPrinted>1899-12-31T23:00:00Z</cp:lastPrinted>
  <dcterms:created xsi:type="dcterms:W3CDTF">2021-05-10T03:48:00Z</dcterms:created>
  <dcterms:modified xsi:type="dcterms:W3CDTF">2021-05-12T08:08:00Z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(3)63qb1GncSsQ2+XA5ZOfSmVCm5t2X305Wpzpq9283iL8Un3rFZgK/MWG4H3PQCD8C7CUrEsQD
1426xm/mpIlE1ieXEGoNdsuQE9pVPY61Hl/A63P1plNS4UZt8+Y9nHyjnSdKMEdwSoDmp2UE
F57bYEMXjBhUYmMO9tNzhzb6wzwN8g/FciL0glFDZL6XmuNNwwyXPdOirRHbAilG+vlecHEc
Tg9BtKmfOc6Ca4DYLv</vt:lpwstr>
  </property>
  <property fmtid="{D5CDD505-2E9C-101B-9397-08002B2CF9AE}" pid="22" name="_2015_ms_pID_7253431">
    <vt:lpwstr>IcxE8YocMQfm8yTfMQi+0IrwAQOTobahVfiyD1mMCabt4eRc//ZYTw
+wq7PZVrEM+h32D4wFC5srWT1nEM1mvNqN4ZhnY+Cviz6rI52k3F1P72A/HB33dxiO1JEYKY
Tu6n/d/sYcpuJnQsiwD00vACE6Y+6wEq+N7qSy40wV2qhjdWziy0Z4k5PGd5Y93iPYMefr0u
QN8ah+khJrHpxf8OOJssU59sN2ela0/6g12V</vt:lpwstr>
  </property>
  <property fmtid="{D5CDD505-2E9C-101B-9397-08002B2CF9AE}" pid="23" name="_2015_ms_pID_7253432">
    <vt:lpwstr>qw==</vt:lpwstr>
  </property>
</Properties>
</file>